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7FA324" w14:textId="5A6583E8" w:rsidR="006618B4" w:rsidRPr="00DD7D55" w:rsidRDefault="00000000">
      <w:pPr>
        <w:tabs>
          <w:tab w:val="center" w:pos="4536"/>
          <w:tab w:val="right" w:pos="7938"/>
          <w:tab w:val="right" w:pos="9639"/>
        </w:tabs>
        <w:rPr>
          <w:rFonts w:ascii="Arial" w:eastAsiaTheme="minorEastAsia" w:hAnsi="Arial" w:cs="Arial" w:hint="eastAsia"/>
          <w:b/>
          <w:bCs/>
          <w:sz w:val="28"/>
          <w:highlight w:val="yellow"/>
          <w:lang w:val="en-US" w:eastAsia="zh-CN"/>
        </w:rPr>
      </w:pPr>
      <w:bookmarkStart w:id="0" w:name="_Hlk188873663"/>
      <w:bookmarkEnd w:id="0"/>
      <w:r>
        <w:rPr>
          <w:rFonts w:ascii="Arial" w:hAnsi="Arial" w:cs="Arial"/>
          <w:b/>
          <w:bCs/>
          <w:sz w:val="28"/>
          <w:lang w:val="en-US"/>
        </w:rPr>
        <w:t>3GPP TSG RAN WG1 #123</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DD7D55">
        <w:rPr>
          <w:rFonts w:ascii="Arial" w:eastAsiaTheme="minorEastAsia" w:hAnsi="Arial" w:cs="Arial" w:hint="eastAsia"/>
          <w:b/>
          <w:bCs/>
          <w:sz w:val="28"/>
          <w:lang w:val="en-US" w:eastAsia="zh-CN"/>
        </w:rPr>
        <w:t>9242</w:t>
      </w:r>
    </w:p>
    <w:p w14:paraId="60A28F51" w14:textId="77777777" w:rsidR="006618B4" w:rsidRDefault="00000000">
      <w:pPr>
        <w:ind w:left="1988" w:hanging="1988"/>
        <w:rPr>
          <w:rFonts w:ascii="Arial" w:hAnsi="Arial" w:cs="Arial"/>
          <w:b/>
          <w:bCs/>
          <w:sz w:val="28"/>
        </w:rPr>
      </w:pPr>
      <w:r>
        <w:rPr>
          <w:rFonts w:ascii="Arial" w:hAnsi="Arial" w:cs="Arial" w:hint="eastAsia"/>
          <w:b/>
          <w:bCs/>
          <w:sz w:val="28"/>
        </w:rPr>
        <w:t>Da</w:t>
      </w:r>
      <w:r>
        <w:rPr>
          <w:rFonts w:ascii="Arial" w:hAnsi="Arial" w:cs="Arial"/>
          <w:b/>
          <w:bCs/>
          <w:sz w:val="28"/>
        </w:rPr>
        <w:t>llas, US, November 17</w:t>
      </w:r>
      <w:r>
        <w:rPr>
          <w:rFonts w:ascii="Arial" w:hAnsi="Arial" w:cs="Arial"/>
          <w:b/>
          <w:bCs/>
          <w:sz w:val="28"/>
          <w:vertAlign w:val="superscript"/>
        </w:rPr>
        <w:t>th</w:t>
      </w:r>
      <w:r>
        <w:rPr>
          <w:rFonts w:ascii="Arial" w:hAnsi="Arial" w:cs="Arial"/>
          <w:b/>
          <w:bCs/>
          <w:sz w:val="28"/>
        </w:rPr>
        <w:t xml:space="preserve"> – 21</w:t>
      </w:r>
      <w:r>
        <w:rPr>
          <w:rFonts w:ascii="Arial" w:hAnsi="Arial" w:cs="Arial"/>
          <w:b/>
          <w:bCs/>
          <w:sz w:val="28"/>
          <w:vertAlign w:val="superscript"/>
        </w:rPr>
        <w:t>st</w:t>
      </w:r>
      <w:r>
        <w:rPr>
          <w:rFonts w:ascii="Arial" w:hAnsi="Arial" w:cs="Arial"/>
          <w:b/>
          <w:bCs/>
          <w:sz w:val="28"/>
        </w:rPr>
        <w:t>, 2025</w:t>
      </w:r>
    </w:p>
    <w:p w14:paraId="5760FE33" w14:textId="77777777" w:rsidR="006618B4" w:rsidRDefault="006618B4">
      <w:pPr>
        <w:ind w:left="1988" w:hanging="1988"/>
        <w:rPr>
          <w:rFonts w:ascii="Arial" w:hAnsi="Arial" w:cs="Arial"/>
          <w:b/>
          <w:bCs/>
          <w:sz w:val="24"/>
          <w:szCs w:val="22"/>
        </w:rPr>
      </w:pPr>
    </w:p>
    <w:p w14:paraId="3F04DA52" w14:textId="77777777" w:rsidR="006618B4" w:rsidRDefault="00000000">
      <w:pPr>
        <w:ind w:left="1988" w:hanging="1988"/>
        <w:rPr>
          <w:rFonts w:ascii="Arial" w:hAnsi="Arial" w:cs="Arial"/>
          <w:b/>
          <w:sz w:val="24"/>
        </w:rPr>
      </w:pPr>
      <w:r>
        <w:rPr>
          <w:rFonts w:ascii="Arial" w:hAnsi="Arial" w:cs="Arial"/>
          <w:b/>
          <w:sz w:val="24"/>
        </w:rPr>
        <w:t>Agenda item:</w:t>
      </w:r>
      <w:r>
        <w:rPr>
          <w:rFonts w:ascii="Arial" w:hAnsi="Arial" w:cs="Arial"/>
          <w:b/>
          <w:sz w:val="24"/>
        </w:rPr>
        <w:tab/>
        <w:t>10.5.1</w:t>
      </w:r>
    </w:p>
    <w:p w14:paraId="383855EE" w14:textId="77777777" w:rsidR="006618B4" w:rsidRDefault="00000000">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644552A4" w14:textId="4AD28BF3" w:rsidR="006618B4" w:rsidRDefault="00000000">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DD7D55">
        <w:rPr>
          <w:rFonts w:ascii="Arial" w:eastAsiaTheme="minorEastAsia" w:hAnsi="Arial" w:cs="Arial" w:hint="eastAsia"/>
          <w:b/>
          <w:sz w:val="24"/>
          <w:lang w:eastAsia="zh-CN"/>
        </w:rPr>
        <w:t xml:space="preserve"> #5</w:t>
      </w:r>
      <w:r>
        <w:rPr>
          <w:rFonts w:ascii="Arial" w:eastAsiaTheme="minorEastAsia" w:hAnsi="Arial" w:cs="Arial" w:hint="eastAsia"/>
          <w:b/>
          <w:sz w:val="24"/>
          <w:lang w:eastAsia="zh-CN"/>
        </w:rPr>
        <w:t xml:space="preserve"> </w:t>
      </w:r>
      <w:r>
        <w:rPr>
          <w:rFonts w:ascii="Arial" w:hAnsi="Arial" w:cs="Arial"/>
          <w:b/>
          <w:sz w:val="24"/>
        </w:rPr>
        <w:t>on evaluations for NR ISAC</w:t>
      </w:r>
    </w:p>
    <w:p w14:paraId="52804CD9" w14:textId="77777777" w:rsidR="006618B4" w:rsidRDefault="00000000">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1F10F08F" w14:textId="77777777" w:rsidR="006618B4" w:rsidRDefault="006618B4">
      <w:pPr>
        <w:rPr>
          <w:rFonts w:eastAsiaTheme="minorEastAsia"/>
          <w:lang w:eastAsia="zh-CN"/>
        </w:rPr>
      </w:pPr>
    </w:p>
    <w:p w14:paraId="67E95B9D" w14:textId="77777777" w:rsidR="006618B4" w:rsidRDefault="00000000">
      <w:pPr>
        <w:pStyle w:val="1"/>
      </w:pPr>
      <w:r>
        <w:t>Introduction</w:t>
      </w:r>
    </w:p>
    <w:p w14:paraId="7E6C82AD" w14:textId="77777777" w:rsidR="006618B4" w:rsidRDefault="00000000">
      <w:pPr>
        <w:spacing w:before="120" w:after="120"/>
        <w:jc w:val="both"/>
        <w:rPr>
          <w:lang w:val="en-US"/>
        </w:rPr>
      </w:pPr>
      <w:r>
        <w:t xml:space="preserve">In RAN #109, </w:t>
      </w:r>
      <w:r>
        <w:rPr>
          <w:lang w:eastAsia="zh-CN"/>
        </w:rPr>
        <w:t>the revised SID</w:t>
      </w:r>
      <w:r>
        <w:rPr>
          <w:lang w:val="en-US" w:eastAsia="zh-CN"/>
        </w:rPr>
        <w:t xml:space="preserve"> on Study on Integrated Sensing </w:t>
      </w:r>
      <w:proofErr w:type="gramStart"/>
      <w:r>
        <w:rPr>
          <w:lang w:val="en-US" w:eastAsia="zh-CN"/>
        </w:rPr>
        <w:t>And</w:t>
      </w:r>
      <w:proofErr w:type="gramEnd"/>
      <w:r>
        <w:rPr>
          <w:lang w:val="en-US" w:eastAsia="zh-CN"/>
        </w:rPr>
        <w:t xml:space="preserve"> Communication (ISAC) for NR</w:t>
      </w:r>
      <w:r>
        <w:rPr>
          <w:lang w:val="en-US"/>
        </w:rPr>
        <w:t xml:space="preserve"> was agreed [1]. </w:t>
      </w:r>
    </w:p>
    <w:tbl>
      <w:tblPr>
        <w:tblW w:w="9857" w:type="dxa"/>
        <w:tblLayout w:type="fixed"/>
        <w:tblLook w:val="04A0" w:firstRow="1" w:lastRow="0" w:firstColumn="1" w:lastColumn="0" w:noHBand="0" w:noVBand="1"/>
      </w:tblPr>
      <w:tblGrid>
        <w:gridCol w:w="9857"/>
      </w:tblGrid>
      <w:tr w:rsidR="006618B4" w14:paraId="65F30B89" w14:textId="77777777">
        <w:tc>
          <w:tcPr>
            <w:tcW w:w="9857" w:type="dxa"/>
            <w:tcBorders>
              <w:top w:val="single" w:sz="4" w:space="0" w:color="000000"/>
              <w:left w:val="single" w:sz="4" w:space="0" w:color="000000"/>
              <w:bottom w:val="single" w:sz="4" w:space="0" w:color="000000"/>
              <w:right w:val="single" w:sz="4" w:space="0" w:color="000000"/>
            </w:tcBorders>
          </w:tcPr>
          <w:p w14:paraId="23DE3597" w14:textId="77777777" w:rsidR="006618B4" w:rsidRDefault="00000000">
            <w:pPr>
              <w:spacing w:line="240" w:lineRule="atLeast"/>
              <w:rPr>
                <w:color w:val="000000" w:themeColor="text1"/>
              </w:rPr>
            </w:pPr>
            <w:r>
              <w:rPr>
                <w:color w:val="000000" w:themeColor="text1"/>
              </w:rPr>
              <w:t>This study item aims to study the following aspects for Integrated Sensing and Communication (ISAC):</w:t>
            </w:r>
          </w:p>
          <w:p w14:paraId="1EBA9662" w14:textId="77777777" w:rsidR="006618B4" w:rsidRDefault="006618B4">
            <w:pPr>
              <w:spacing w:line="240" w:lineRule="atLeast"/>
              <w:rPr>
                <w:color w:val="000000" w:themeColor="text1"/>
              </w:rPr>
            </w:pPr>
          </w:p>
          <w:p w14:paraId="7727EDBD" w14:textId="77777777" w:rsidR="006618B4" w:rsidRDefault="00000000">
            <w:pPr>
              <w:spacing w:line="240" w:lineRule="atLeast"/>
              <w:rPr>
                <w:bCs/>
              </w:rPr>
            </w:pPr>
            <w:r>
              <w:rPr>
                <w:bCs/>
              </w:rPr>
              <w:t>Evaluate the performance of gNB-based mono-static sensing (i.e., single TRP with co-located sensing transmitter and receiver) for UAV use case [RAN1]</w:t>
            </w:r>
          </w:p>
          <w:p w14:paraId="51D85815" w14:textId="77777777" w:rsidR="006618B4"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Identify and study metrics, measurements, and relevant measurement quantization for UAV use case</w:t>
            </w:r>
          </w:p>
          <w:p w14:paraId="73B7F12C" w14:textId="77777777" w:rsidR="006618B4"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As baseline, existing DL NR waveform and DL NR reference signals are to be used for evaluations.</w:t>
            </w:r>
          </w:p>
          <w:p w14:paraId="72AC1320" w14:textId="77777777" w:rsidR="006618B4" w:rsidRDefault="00000000">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For other waveform and reference signals, companies are to share relevant information</w:t>
            </w:r>
          </w:p>
          <w:p w14:paraId="4E66B36D" w14:textId="77777777" w:rsidR="006618B4" w:rsidRDefault="00000000">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No UE impacts</w:t>
            </w:r>
          </w:p>
          <w:p w14:paraId="54FE3FBA" w14:textId="77777777" w:rsidR="006618B4"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Deployment scenario and assumptions for channel model calibration for UAV sensing targets in the Rel-19 ISAC channel model SI [</w:t>
            </w:r>
            <w:r>
              <w:rPr>
                <w:i/>
              </w:rPr>
              <w:t>FS_Sensing_NR</w:t>
            </w:r>
            <w:r>
              <w:rPr>
                <w:rFonts w:eastAsia="等线"/>
                <w:iCs/>
                <w:lang w:eastAsia="zh-CN"/>
              </w:rPr>
              <w:t xml:space="preserve">] </w:t>
            </w:r>
            <w:r>
              <w:rPr>
                <w:bCs/>
              </w:rPr>
              <w:t>are used as starting point for evaluation assumptions.</w:t>
            </w:r>
          </w:p>
          <w:p w14:paraId="38DFA853" w14:textId="77777777" w:rsidR="006618B4" w:rsidRDefault="00000000">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FR1 frequency range is prioritized.</w:t>
            </w:r>
          </w:p>
          <w:p w14:paraId="77494540" w14:textId="77777777" w:rsidR="006618B4" w:rsidRDefault="006618B4">
            <w:pPr>
              <w:spacing w:line="240" w:lineRule="atLeast"/>
              <w:contextualSpacing/>
              <w:rPr>
                <w:bCs/>
              </w:rPr>
            </w:pPr>
          </w:p>
          <w:p w14:paraId="50F2A4EE" w14:textId="77777777" w:rsidR="006618B4" w:rsidRDefault="00000000">
            <w:pPr>
              <w:spacing w:line="240" w:lineRule="atLeast"/>
              <w:rPr>
                <w:bCs/>
              </w:rPr>
            </w:pPr>
            <w:r>
              <w:rPr>
                <w:bCs/>
              </w:rPr>
              <w:t>Study the procedures, signaling between RAN and CN to support ISAC [RAN3]</w:t>
            </w:r>
          </w:p>
          <w:p w14:paraId="07AE21E5" w14:textId="77777777" w:rsidR="006618B4" w:rsidRDefault="006618B4">
            <w:pPr>
              <w:spacing w:line="240" w:lineRule="atLeast"/>
              <w:rPr>
                <w:bCs/>
              </w:rPr>
            </w:pPr>
          </w:p>
          <w:p w14:paraId="3E570317" w14:textId="77777777" w:rsidR="006618B4" w:rsidRDefault="00000000">
            <w:pPr>
              <w:spacing w:line="240" w:lineRule="atLeast"/>
              <w:rPr>
                <w:bCs/>
              </w:rPr>
            </w:pPr>
            <w:r>
              <w:rPr>
                <w:bCs/>
              </w:rPr>
              <w:t>Study network architecture for gNB-based mono-static sensing for UAV sensing target use cases [RAN3]</w:t>
            </w:r>
          </w:p>
          <w:p w14:paraId="2B1E6C56" w14:textId="77777777" w:rsidR="006618B4"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Applicability to gNB bistatic sensing may be considered as part of this network architecture without additional architecture impacts.</w:t>
            </w:r>
          </w:p>
          <w:p w14:paraId="492EF70F" w14:textId="77777777" w:rsidR="006618B4"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lang w:val="en-US" w:eastAsia="ko-KR"/>
              </w:rPr>
              <w:t>No inter-gNB coordination will be studied.</w:t>
            </w:r>
          </w:p>
          <w:p w14:paraId="29C8CFCB" w14:textId="77777777" w:rsidR="006618B4"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Coordination with SA2 as necessary.</w:t>
            </w:r>
          </w:p>
          <w:p w14:paraId="17D87451" w14:textId="77777777" w:rsidR="006618B4" w:rsidRDefault="006618B4">
            <w:pPr>
              <w:widowControl w:val="0"/>
              <w:spacing w:line="240" w:lineRule="atLeast"/>
              <w:textAlignment w:val="baseline"/>
              <w:rPr>
                <w:lang w:eastAsia="zh-CN"/>
              </w:rPr>
            </w:pPr>
          </w:p>
        </w:tc>
      </w:tr>
    </w:tbl>
    <w:p w14:paraId="380E64E1" w14:textId="77777777" w:rsidR="006618B4" w:rsidRDefault="00000000">
      <w:pPr>
        <w:spacing w:before="120"/>
        <w:jc w:val="both"/>
        <w:rPr>
          <w:lang w:val="en-US"/>
        </w:rPr>
      </w:pPr>
      <w:r>
        <w:rPr>
          <w:lang w:val="en-US"/>
        </w:rPr>
        <w:t xml:space="preserve">This document summarizes the contributions and discussions on NR ISAC in RAN1 #123 meeting. </w:t>
      </w:r>
    </w:p>
    <w:p w14:paraId="1B40EAFA" w14:textId="77777777" w:rsidR="006618B4" w:rsidRDefault="00000000">
      <w:pPr>
        <w:pStyle w:val="aff4"/>
        <w:numPr>
          <w:ilvl w:val="0"/>
          <w:numId w:val="20"/>
        </w:numPr>
        <w:spacing w:before="120"/>
        <w:jc w:val="both"/>
        <w:rPr>
          <w:lang w:val="en-US"/>
        </w:rPr>
      </w:pPr>
      <w:r>
        <w:rPr>
          <w:lang w:val="en-US"/>
        </w:rPr>
        <w:t xml:space="preserve">The proposals in this document are tagged and color coded respectively </w:t>
      </w:r>
    </w:p>
    <w:p w14:paraId="24832721" w14:textId="77777777" w:rsidR="006618B4" w:rsidRDefault="00000000">
      <w:pPr>
        <w:pStyle w:val="aff4"/>
        <w:numPr>
          <w:ilvl w:val="1"/>
          <w:numId w:val="20"/>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5680DA34" w14:textId="77777777" w:rsidR="006618B4" w:rsidRDefault="00000000">
      <w:pPr>
        <w:pStyle w:val="aff4"/>
        <w:numPr>
          <w:ilvl w:val="1"/>
          <w:numId w:val="20"/>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 w</w:t>
      </w:r>
      <w:r>
        <w:rPr>
          <w:rFonts w:eastAsiaTheme="minorEastAsia"/>
          <w:lang w:val="en-US" w:eastAsia="zh-CN"/>
        </w:rPr>
        <w:t>e will handle such proposals on best effort basis.</w:t>
      </w:r>
    </w:p>
    <w:p w14:paraId="283FE617" w14:textId="77777777" w:rsidR="006618B4" w:rsidRDefault="00000000">
      <w:pPr>
        <w:pStyle w:val="aff4"/>
        <w:numPr>
          <w:ilvl w:val="1"/>
          <w:numId w:val="20"/>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clear consensus. </w:t>
      </w:r>
    </w:p>
    <w:p w14:paraId="366ADB18" w14:textId="3674A23E" w:rsidR="006618B4" w:rsidRDefault="00000000">
      <w:pPr>
        <w:pStyle w:val="aff4"/>
        <w:numPr>
          <w:ilvl w:val="0"/>
          <w:numId w:val="20"/>
        </w:numPr>
        <w:spacing w:before="120"/>
        <w:jc w:val="both"/>
        <w:rPr>
          <w:lang w:val="en-US"/>
        </w:rPr>
      </w:pPr>
      <w:r>
        <w:rPr>
          <w:lang w:val="en-US"/>
        </w:rPr>
        <w:t xml:space="preserve">The new/revised proposals in current round for discussion </w:t>
      </w:r>
      <w:proofErr w:type="gramStart"/>
      <w:r>
        <w:rPr>
          <w:lang w:val="en-US"/>
        </w:rPr>
        <w:t>is</w:t>
      </w:r>
      <w:proofErr w:type="gramEnd"/>
      <w:r>
        <w:rPr>
          <w:lang w:val="en-US"/>
        </w:rPr>
        <w:t xml:space="preserve"> further tagged with </w:t>
      </w:r>
      <w:r>
        <w:rPr>
          <w:color w:val="FF0000"/>
          <w:lang w:val="en-US"/>
        </w:rPr>
        <w:t>[FL</w:t>
      </w:r>
      <w:r w:rsidR="00665812">
        <w:rPr>
          <w:rFonts w:eastAsiaTheme="minorEastAsia" w:hint="eastAsia"/>
          <w:color w:val="FF0000"/>
          <w:lang w:val="en-US" w:eastAsia="zh-CN"/>
        </w:rPr>
        <w:t>5</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C640049" w14:textId="77777777" w:rsidR="006618B4" w:rsidRDefault="00000000">
      <w:pPr>
        <w:spacing w:before="120"/>
        <w:jc w:val="both"/>
        <w:rPr>
          <w:lang w:val="en-US" w:eastAsia="zh-CN"/>
        </w:rPr>
      </w:pPr>
      <w:r>
        <w:rPr>
          <w:lang w:val="en-US" w:eastAsia="ko-KR"/>
        </w:rPr>
        <w:t>The following email thread is assigned for discussion of the study item (agenda 10.5):</w:t>
      </w:r>
    </w:p>
    <w:p w14:paraId="636BBED1" w14:textId="77777777" w:rsidR="006618B4" w:rsidRDefault="00000000">
      <w:pPr>
        <w:rPr>
          <w:highlight w:val="cyan"/>
          <w:lang w:val="en-US" w:eastAsia="zh-CN"/>
        </w:rPr>
      </w:pPr>
      <w:r>
        <w:rPr>
          <w:highlight w:val="cyan"/>
          <w:lang w:val="en-US" w:eastAsia="zh-CN"/>
        </w:rPr>
        <w:t>[12</w:t>
      </w:r>
      <w:r>
        <w:rPr>
          <w:rFonts w:eastAsia="等线" w:hint="eastAsia"/>
          <w:highlight w:val="cyan"/>
          <w:lang w:val="en-US" w:eastAsia="zh-CN"/>
        </w:rPr>
        <w:t>3</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ISAC</w:t>
      </w:r>
      <w:r>
        <w:rPr>
          <w:highlight w:val="cyan"/>
          <w:lang w:val="en-US" w:eastAsia="zh-CN"/>
        </w:rPr>
        <w:t>] Email discussion on Rel-</w:t>
      </w:r>
      <w:r>
        <w:rPr>
          <w:rFonts w:eastAsia="等线" w:hint="eastAsia"/>
          <w:highlight w:val="cyan"/>
          <w:lang w:val="en-US" w:eastAsia="zh-CN"/>
        </w:rPr>
        <w:t xml:space="preserve">20 ISAC </w:t>
      </w:r>
      <w:r>
        <w:rPr>
          <w:highlight w:val="cyan"/>
          <w:lang w:val="en-US" w:eastAsia="zh-CN"/>
        </w:rPr>
        <w:t xml:space="preserve">– </w:t>
      </w:r>
      <w:r>
        <w:rPr>
          <w:rFonts w:eastAsia="等线" w:hint="eastAsia"/>
          <w:highlight w:val="cyan"/>
          <w:lang w:val="en-US" w:eastAsia="zh-CN"/>
        </w:rPr>
        <w:t>Yingyang (Xiaomi)</w:t>
      </w:r>
    </w:p>
    <w:p w14:paraId="37845103" w14:textId="77777777" w:rsidR="006618B4" w:rsidRDefault="00000000">
      <w:pPr>
        <w:numPr>
          <w:ilvl w:val="0"/>
          <w:numId w:val="21"/>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6A24A7F2" w14:textId="77777777" w:rsidR="006618B4" w:rsidRDefault="006618B4">
      <w:pPr>
        <w:rPr>
          <w:rFonts w:eastAsiaTheme="minorEastAsia"/>
          <w:lang w:val="en-US" w:eastAsia="zh-CN"/>
        </w:rPr>
      </w:pPr>
    </w:p>
    <w:p w14:paraId="1B4BD02C" w14:textId="77777777" w:rsidR="006618B4" w:rsidRDefault="00000000">
      <w:pPr>
        <w:pStyle w:val="1"/>
        <w:tabs>
          <w:tab w:val="clear" w:pos="425"/>
          <w:tab w:val="left" w:pos="432"/>
        </w:tabs>
        <w:ind w:left="862" w:hanging="862"/>
      </w:pPr>
      <w:r>
        <w:t>Proposed online proposals</w:t>
      </w:r>
    </w:p>
    <w:p w14:paraId="467DF8FB" w14:textId="77777777" w:rsidR="006618B4" w:rsidRDefault="00000000">
      <w:pPr>
        <w:pStyle w:val="2"/>
        <w:rPr>
          <w:rFonts w:eastAsiaTheme="minorEastAsia"/>
        </w:rPr>
      </w:pPr>
      <w:r>
        <w:rPr>
          <w:rFonts w:eastAsiaTheme="minorEastAsia" w:hint="eastAsia"/>
        </w:rPr>
        <w:t>Monday</w:t>
      </w:r>
      <w:r>
        <w:rPr>
          <w:rFonts w:hint="eastAsia"/>
        </w:rPr>
        <w:t xml:space="preserve"> (</w:t>
      </w:r>
      <w:r>
        <w:t>Nov. 17</w:t>
      </w:r>
      <w:r>
        <w:rPr>
          <w:rFonts w:hint="eastAsia"/>
        </w:rPr>
        <w:t>)</w:t>
      </w:r>
    </w:p>
    <w:p w14:paraId="69C59C95" w14:textId="77777777" w:rsidR="006618B4" w:rsidRDefault="006618B4">
      <w:pPr>
        <w:rPr>
          <w:rFonts w:eastAsiaTheme="minorEastAsia"/>
          <w:lang w:eastAsia="zh-CN"/>
        </w:rPr>
      </w:pPr>
    </w:p>
    <w:p w14:paraId="5D14F371" w14:textId="77777777" w:rsidR="006618B4" w:rsidRDefault="00000000">
      <w:pPr>
        <w:pStyle w:val="a1"/>
        <w:rPr>
          <w:rFonts w:eastAsiaTheme="minorEastAsia"/>
          <w:lang w:eastAsia="zh-CN"/>
        </w:rPr>
      </w:pPr>
      <w:r>
        <w:rPr>
          <w:rFonts w:eastAsiaTheme="minorEastAsia" w:hint="eastAsia"/>
          <w:lang w:eastAsia="zh-CN"/>
        </w:rPr>
        <w:t xml:space="preserve">After Monday online session. </w:t>
      </w:r>
    </w:p>
    <w:p w14:paraId="07CC24CC" w14:textId="77777777" w:rsidR="006618B4" w:rsidRDefault="00000000">
      <w:pPr>
        <w:rPr>
          <w:rFonts w:ascii="Times New Roman" w:eastAsia="MS Mincho" w:hAnsi="Times New Roman"/>
          <w:lang w:eastAsia="ja-JP"/>
        </w:rPr>
      </w:pPr>
      <w:r>
        <w:rPr>
          <w:rFonts w:ascii="Times New Roman" w:eastAsia="MS Mincho" w:hAnsi="Times New Roman" w:hint="eastAsia"/>
          <w:highlight w:val="green"/>
          <w:lang w:eastAsia="ja-JP"/>
        </w:rPr>
        <w:t>Agreement:</w:t>
      </w:r>
    </w:p>
    <w:p w14:paraId="3DAC6B6B" w14:textId="77777777" w:rsidR="006618B4" w:rsidRDefault="00000000">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1AA1C263"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lastRenderedPageBreak/>
        <w:t>Multiple configurations of the following parameters are defined to respectively analyze the evaluation results</w:t>
      </w:r>
    </w:p>
    <w:p w14:paraId="4AAB13A0"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tbl>
      <w:tblPr>
        <w:tblStyle w:val="aff1"/>
        <w:tblW w:w="7608" w:type="dxa"/>
        <w:jc w:val="center"/>
        <w:tblLook w:val="04A0" w:firstRow="1" w:lastRow="0" w:firstColumn="1" w:lastColumn="0" w:noHBand="0" w:noVBand="1"/>
      </w:tblPr>
      <w:tblGrid>
        <w:gridCol w:w="556"/>
        <w:gridCol w:w="2476"/>
        <w:gridCol w:w="2279"/>
        <w:gridCol w:w="2297"/>
      </w:tblGrid>
      <w:tr w:rsidR="006618B4" w14:paraId="66C13C10" w14:textId="77777777">
        <w:trPr>
          <w:trHeight w:val="486"/>
          <w:jc w:val="center"/>
        </w:trPr>
        <w:tc>
          <w:tcPr>
            <w:tcW w:w="556" w:type="dxa"/>
            <w:shd w:val="clear" w:color="auto" w:fill="D9D9D9" w:themeFill="background1" w:themeFillShade="D9"/>
            <w:vAlign w:val="center"/>
          </w:tcPr>
          <w:p w14:paraId="201CBBCA" w14:textId="77777777" w:rsidR="006618B4" w:rsidRDefault="006618B4">
            <w:pPr>
              <w:spacing w:line="240" w:lineRule="atLeast"/>
              <w:rPr>
                <w:rFonts w:eastAsiaTheme="minorEastAsia"/>
                <w:sz w:val="18"/>
                <w:szCs w:val="18"/>
                <w:lang w:eastAsia="zh-CN"/>
              </w:rPr>
            </w:pPr>
          </w:p>
        </w:tc>
        <w:tc>
          <w:tcPr>
            <w:tcW w:w="2476" w:type="dxa"/>
            <w:shd w:val="clear" w:color="auto" w:fill="D9D9D9" w:themeFill="background1" w:themeFillShade="D9"/>
            <w:vAlign w:val="center"/>
          </w:tcPr>
          <w:p w14:paraId="095D05FC" w14:textId="77777777" w:rsidR="006618B4" w:rsidRDefault="00000000">
            <w:pPr>
              <w:spacing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50BB409B" w14:textId="77777777" w:rsidR="006618B4" w:rsidRDefault="00000000">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3AAA4CA8" w14:textId="77777777" w:rsidR="006618B4" w:rsidRDefault="00000000">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324B9469" w14:textId="77777777" w:rsidR="006618B4" w:rsidRDefault="00000000">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18894FA5" w14:textId="77777777" w:rsidR="006618B4" w:rsidRDefault="00000000">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6618B4" w14:paraId="6115FC8A" w14:textId="77777777">
        <w:trPr>
          <w:trHeight w:val="242"/>
          <w:jc w:val="center"/>
        </w:trPr>
        <w:tc>
          <w:tcPr>
            <w:tcW w:w="556" w:type="dxa"/>
            <w:vAlign w:val="center"/>
          </w:tcPr>
          <w:p w14:paraId="1E2A2AD3" w14:textId="77777777" w:rsidR="006618B4" w:rsidRDefault="00000000">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52B9A18A" w14:textId="77777777" w:rsidR="006618B4" w:rsidRDefault="00000000">
            <w:pPr>
              <w:spacing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36771083"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10C14237"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6618B4" w14:paraId="112A72FE" w14:textId="77777777">
        <w:trPr>
          <w:trHeight w:val="486"/>
          <w:jc w:val="center"/>
        </w:trPr>
        <w:tc>
          <w:tcPr>
            <w:tcW w:w="556" w:type="dxa"/>
            <w:vAlign w:val="center"/>
          </w:tcPr>
          <w:p w14:paraId="23861BB1" w14:textId="77777777" w:rsidR="006618B4" w:rsidRDefault="00000000">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6AE11BCE" w14:textId="77777777" w:rsidR="006618B4" w:rsidRDefault="00000000">
            <w:pPr>
              <w:pStyle w:val="a1"/>
              <w:spacing w:after="0"/>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58F4AB1D" w14:textId="77777777" w:rsidR="006618B4" w:rsidRDefault="00000000">
            <w:pPr>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3D556C59" w14:textId="77777777" w:rsidR="006618B4" w:rsidRDefault="00000000">
            <w:pPr>
              <w:pStyle w:val="a1"/>
              <w:spacing w:after="0"/>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6618B4" w14:paraId="57543239" w14:textId="77777777">
        <w:trPr>
          <w:trHeight w:val="242"/>
          <w:jc w:val="center"/>
        </w:trPr>
        <w:tc>
          <w:tcPr>
            <w:tcW w:w="556" w:type="dxa"/>
            <w:vAlign w:val="center"/>
          </w:tcPr>
          <w:p w14:paraId="248A39E4" w14:textId="77777777" w:rsidR="006618B4" w:rsidRDefault="00000000">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65DB9B78" w14:textId="77777777" w:rsidR="006618B4" w:rsidRDefault="00000000">
            <w:pPr>
              <w:spacing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34E83AEA"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4C28E133"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6618B4" w14:paraId="49181071" w14:textId="77777777">
        <w:trPr>
          <w:trHeight w:val="242"/>
          <w:jc w:val="center"/>
        </w:trPr>
        <w:tc>
          <w:tcPr>
            <w:tcW w:w="556" w:type="dxa"/>
            <w:vAlign w:val="center"/>
          </w:tcPr>
          <w:p w14:paraId="5417A699" w14:textId="77777777" w:rsidR="006618B4" w:rsidRDefault="00000000">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2A5F1905" w14:textId="77777777" w:rsidR="006618B4" w:rsidRDefault="00000000">
            <w:pPr>
              <w:spacing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1D4F9BB3"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1214F56D"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6618B4" w14:paraId="0ABFA3A8" w14:textId="77777777">
        <w:trPr>
          <w:trHeight w:val="486"/>
          <w:jc w:val="center"/>
        </w:trPr>
        <w:tc>
          <w:tcPr>
            <w:tcW w:w="556" w:type="dxa"/>
            <w:vAlign w:val="center"/>
          </w:tcPr>
          <w:p w14:paraId="3B3BA195" w14:textId="77777777" w:rsidR="006618B4" w:rsidRDefault="00000000">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79B2A57F"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5583E735" w14:textId="77777777" w:rsidR="006618B4" w:rsidRDefault="00000000">
            <w:pPr>
              <w:pStyle w:val="aff4"/>
              <w:numPr>
                <w:ilvl w:val="0"/>
                <w:numId w:val="23"/>
              </w:numPr>
              <w:adjustRightInd w:val="0"/>
              <w:snapToGrid w:val="0"/>
              <w:ind w:left="360"/>
              <w:rPr>
                <w:rFonts w:ascii="Arial" w:eastAsia="等线" w:hAnsi="Arial" w:cs="Arial"/>
                <w:sz w:val="18"/>
                <w:szCs w:val="18"/>
                <w:lang w:eastAsia="zh-CN"/>
              </w:rPr>
            </w:pPr>
            <w:r>
              <w:rPr>
                <w:rFonts w:eastAsia="等线"/>
                <w:lang w:eastAsia="zh-CN"/>
              </w:rPr>
              <w:t xml:space="preserve"> (M, N, P, Mg, Ng, Mp, Np)</w:t>
            </w:r>
          </w:p>
          <w:p w14:paraId="4049AFA6"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65E45383"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0364AB20" w14:textId="77777777" w:rsidR="006618B4" w:rsidRDefault="00000000">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c>
          <w:tcPr>
            <w:tcW w:w="2297" w:type="dxa"/>
            <w:vAlign w:val="center"/>
          </w:tcPr>
          <w:p w14:paraId="480A8AF3" w14:textId="77777777" w:rsidR="006618B4" w:rsidRDefault="00000000">
            <w:pPr>
              <w:pStyle w:val="aff4"/>
              <w:numPr>
                <w:ilvl w:val="0"/>
                <w:numId w:val="23"/>
              </w:numPr>
              <w:adjustRightInd w:val="0"/>
              <w:snapToGrid w:val="0"/>
              <w:ind w:left="360"/>
              <w:rPr>
                <w:rFonts w:ascii="Arial" w:eastAsia="等线" w:hAnsi="Arial" w:cs="Arial"/>
                <w:sz w:val="18"/>
                <w:szCs w:val="18"/>
                <w:lang w:eastAsia="zh-CN"/>
              </w:rPr>
            </w:pPr>
            <w:r>
              <w:rPr>
                <w:rFonts w:eastAsia="等线"/>
                <w:lang w:eastAsia="zh-CN"/>
              </w:rPr>
              <w:t>(M, N, P, Mg, Ng, Mp, Np)</w:t>
            </w:r>
          </w:p>
          <w:p w14:paraId="57815927"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184614F2"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539E5158" w14:textId="77777777" w:rsidR="006618B4" w:rsidRDefault="00000000">
            <w:pPr>
              <w:spacing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r>
      <w:tr w:rsidR="006618B4" w14:paraId="1AE4D5B8" w14:textId="77777777">
        <w:trPr>
          <w:trHeight w:val="486"/>
          <w:jc w:val="center"/>
        </w:trPr>
        <w:tc>
          <w:tcPr>
            <w:tcW w:w="556" w:type="dxa"/>
            <w:vAlign w:val="center"/>
          </w:tcPr>
          <w:p w14:paraId="74F609B8" w14:textId="77777777" w:rsidR="006618B4" w:rsidRDefault="00000000">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1DDFBFB2" w14:textId="77777777" w:rsidR="006618B4" w:rsidRDefault="00000000">
            <w:pPr>
              <w:spacing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2BC9E037"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7AAB5B91"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6618B4" w14:paraId="551B18C4" w14:textId="77777777">
        <w:trPr>
          <w:trHeight w:val="242"/>
          <w:jc w:val="center"/>
        </w:trPr>
        <w:tc>
          <w:tcPr>
            <w:tcW w:w="556" w:type="dxa"/>
            <w:vAlign w:val="center"/>
          </w:tcPr>
          <w:p w14:paraId="57E7BA0D" w14:textId="77777777" w:rsidR="006618B4" w:rsidRDefault="00000000">
            <w:pPr>
              <w:spacing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6FD96620"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022FDEED"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0187E2F9" w14:textId="77777777" w:rsidR="006618B4"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0B91EB6C"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780134E5"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61572AE7" w14:textId="77777777" w:rsidR="006618B4" w:rsidRDefault="006618B4">
      <w:pPr>
        <w:rPr>
          <w:rFonts w:ascii="Times New Roman" w:eastAsia="MS Mincho" w:hAnsi="Times New Roman"/>
          <w:lang w:val="en-US" w:eastAsia="ja-JP"/>
        </w:rPr>
      </w:pPr>
    </w:p>
    <w:p w14:paraId="6815C78B" w14:textId="77777777" w:rsidR="006618B4" w:rsidRDefault="00000000">
      <w:pPr>
        <w:rPr>
          <w:rFonts w:ascii="Times New Roman" w:eastAsia="MS Mincho" w:hAnsi="Times New Roman"/>
          <w:lang w:eastAsia="ja-JP"/>
        </w:rPr>
      </w:pPr>
      <w:r>
        <w:rPr>
          <w:rFonts w:ascii="Times New Roman" w:eastAsia="MS Mincho" w:hAnsi="Times New Roman" w:hint="eastAsia"/>
          <w:highlight w:val="green"/>
          <w:lang w:eastAsia="ja-JP"/>
        </w:rPr>
        <w:t>Agreement</w:t>
      </w:r>
      <w:r>
        <w:rPr>
          <w:rFonts w:ascii="Times New Roman" w:eastAsia="MS Mincho" w:hAnsi="Times New Roman" w:hint="eastAsia"/>
          <w:lang w:eastAsia="ja-JP"/>
        </w:rPr>
        <w:t>:</w:t>
      </w:r>
    </w:p>
    <w:p w14:paraId="2695015B" w14:textId="77777777" w:rsidR="006618B4" w:rsidRDefault="00000000">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3D61BC14" w14:textId="77777777" w:rsidR="006618B4"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697911B2" w14:textId="77777777" w:rsidR="006618B4"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64A8CFF9" w14:textId="77777777" w:rsidR="006618B4" w:rsidRDefault="00000000">
      <w:pPr>
        <w:pStyle w:val="aff4"/>
        <w:numPr>
          <w:ilvl w:val="1"/>
          <w:numId w:val="25"/>
        </w:num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companies should report 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are used</w:t>
      </w:r>
    </w:p>
    <w:p w14:paraId="3B3F7C64" w14:textId="77777777" w:rsidR="006618B4" w:rsidRDefault="006618B4">
      <w:pPr>
        <w:rPr>
          <w:rFonts w:eastAsiaTheme="minorEastAsia"/>
          <w:lang w:val="en-US" w:eastAsia="zh-CN"/>
        </w:rPr>
      </w:pPr>
    </w:p>
    <w:p w14:paraId="0D93E89D" w14:textId="77777777" w:rsidR="006618B4" w:rsidRDefault="006618B4">
      <w:pPr>
        <w:pStyle w:val="a1"/>
        <w:rPr>
          <w:rFonts w:eastAsiaTheme="minorEastAsia"/>
          <w:lang w:val="en-US" w:eastAsia="zh-CN"/>
        </w:rPr>
      </w:pPr>
    </w:p>
    <w:p w14:paraId="7E4F922B" w14:textId="77777777" w:rsidR="006618B4" w:rsidRDefault="00000000">
      <w:pPr>
        <w:pStyle w:val="2"/>
        <w:rPr>
          <w:rFonts w:eastAsiaTheme="minorEastAsia"/>
        </w:rPr>
      </w:pPr>
      <w:r>
        <w:rPr>
          <w:rFonts w:eastAsiaTheme="minorEastAsia"/>
        </w:rPr>
        <w:t>Tues</w:t>
      </w:r>
      <w:r>
        <w:rPr>
          <w:rFonts w:eastAsiaTheme="minorEastAsia" w:hint="eastAsia"/>
        </w:rPr>
        <w:t>day</w:t>
      </w:r>
      <w:r>
        <w:rPr>
          <w:rFonts w:hint="eastAsia"/>
        </w:rPr>
        <w:t xml:space="preserve"> (</w:t>
      </w:r>
      <w:r>
        <w:t>Nov. 18</w:t>
      </w:r>
      <w:r>
        <w:rPr>
          <w:rFonts w:hint="eastAsia"/>
        </w:rPr>
        <w:t>)</w:t>
      </w:r>
    </w:p>
    <w:p w14:paraId="4DA7723B" w14:textId="77777777" w:rsidR="006618B4" w:rsidRDefault="006618B4">
      <w:pPr>
        <w:rPr>
          <w:rFonts w:eastAsiaTheme="minorEastAsia"/>
          <w:lang w:eastAsia="zh-CN"/>
        </w:rPr>
      </w:pPr>
    </w:p>
    <w:p w14:paraId="2BD62FF4" w14:textId="77777777" w:rsidR="006618B4" w:rsidRDefault="00000000">
      <w:pPr>
        <w:pStyle w:val="a1"/>
        <w:rPr>
          <w:rFonts w:eastAsiaTheme="minorEastAsia"/>
          <w:lang w:eastAsia="zh-CN"/>
        </w:rPr>
      </w:pPr>
      <w:r>
        <w:rPr>
          <w:rFonts w:eastAsiaTheme="minorEastAsia" w:hint="eastAsia"/>
          <w:lang w:eastAsia="zh-CN"/>
        </w:rPr>
        <w:t>A</w:t>
      </w:r>
      <w:r>
        <w:rPr>
          <w:rFonts w:eastAsiaTheme="minorEastAsia"/>
          <w:lang w:eastAsia="zh-CN"/>
        </w:rPr>
        <w:t>f</w:t>
      </w:r>
      <w:r>
        <w:rPr>
          <w:rFonts w:eastAsiaTheme="minorEastAsia" w:hint="eastAsia"/>
          <w:lang w:eastAsia="zh-CN"/>
        </w:rPr>
        <w:t>ter Tuesday online session</w:t>
      </w:r>
    </w:p>
    <w:p w14:paraId="52FA7A68" w14:textId="77777777" w:rsidR="006618B4" w:rsidRDefault="006618B4">
      <w:pPr>
        <w:pStyle w:val="a1"/>
        <w:rPr>
          <w:rFonts w:eastAsiaTheme="minorEastAsia"/>
          <w:lang w:eastAsia="zh-CN"/>
        </w:rPr>
      </w:pPr>
    </w:p>
    <w:p w14:paraId="6E36CEA8" w14:textId="77777777" w:rsidR="006618B4" w:rsidRDefault="00000000">
      <w:pPr>
        <w:rPr>
          <w:rFonts w:ascii="Times New Roman" w:eastAsia="MS Mincho" w:hAnsi="Times New Roman"/>
          <w:lang w:eastAsia="ja-JP"/>
        </w:rPr>
      </w:pPr>
      <w:r>
        <w:rPr>
          <w:rFonts w:ascii="Times New Roman" w:eastAsia="MS Mincho" w:hAnsi="Times New Roman" w:hint="eastAsia"/>
          <w:lang w:eastAsia="ja-JP"/>
        </w:rPr>
        <w:t>Proposed agreement</w:t>
      </w:r>
    </w:p>
    <w:p w14:paraId="47A2EBEE" w14:textId="77777777" w:rsidR="006618B4" w:rsidRDefault="00000000">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5041EEB0" w14:textId="77777777" w:rsidR="006618B4" w:rsidRDefault="00000000">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0C6EBEFE"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0FA1BCB7"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4AD172ED" w14:textId="77777777" w:rsidR="006618B4" w:rsidRDefault="00000000">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6032BBA6"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1555A912"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1243E23F"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514B4209" w14:textId="77777777" w:rsidR="006618B4" w:rsidRDefault="00000000">
      <w:pPr>
        <w:pStyle w:val="aff4"/>
        <w:numPr>
          <w:ilvl w:val="1"/>
          <w:numId w:val="25"/>
        </w:numPr>
        <w:rPr>
          <w:szCs w:val="20"/>
          <w:highlight w:val="cyan"/>
          <w:lang w:eastAsia="zh-CN"/>
        </w:rPr>
      </w:pPr>
      <w:r>
        <w:rPr>
          <w:szCs w:val="20"/>
          <w:highlight w:val="cyan"/>
          <w:lang w:eastAsia="zh-CN"/>
        </w:rPr>
        <w:lastRenderedPageBreak/>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4F31211F" w14:textId="77777777" w:rsidR="006618B4" w:rsidRDefault="00000000">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2AD0718A" w14:textId="77777777" w:rsidR="006618B4" w:rsidRDefault="006618B4">
      <w:pPr>
        <w:rPr>
          <w:rFonts w:eastAsia="MS Mincho"/>
          <w:szCs w:val="20"/>
          <w:lang w:eastAsia="ja-JP"/>
        </w:rPr>
      </w:pPr>
    </w:p>
    <w:p w14:paraId="19A0755B" w14:textId="77777777" w:rsidR="006618B4" w:rsidRDefault="006618B4">
      <w:pPr>
        <w:rPr>
          <w:rFonts w:eastAsia="MS Mincho"/>
          <w:szCs w:val="20"/>
          <w:lang w:eastAsia="ja-JP"/>
        </w:rPr>
      </w:pPr>
    </w:p>
    <w:p w14:paraId="3BC2DCB4" w14:textId="77777777" w:rsidR="006618B4" w:rsidRDefault="00000000">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3D99CB85" w14:textId="77777777" w:rsidR="006618B4" w:rsidRDefault="00000000">
      <w:pPr>
        <w:pStyle w:val="ab"/>
        <w:numPr>
          <w:ilvl w:val="1"/>
          <w:numId w:val="25"/>
        </w:numPr>
        <w:rPr>
          <w:lang w:val="en-US" w:eastAsia="zh-CN"/>
        </w:rPr>
      </w:pPr>
      <w:r>
        <w:rPr>
          <w:lang w:val="en-US" w:eastAsia="zh-CN"/>
        </w:rPr>
        <w:t xml:space="preserve">Option </w:t>
      </w:r>
      <w:r>
        <w:rPr>
          <w:rFonts w:eastAsia="MS Mincho" w:hint="eastAsia"/>
          <w:lang w:val="en-US" w:eastAsia="ja-JP"/>
        </w:rPr>
        <w:t>C</w:t>
      </w:r>
      <w:r>
        <w:rPr>
          <w:lang w:val="en-US" w:eastAsia="zh-CN"/>
        </w:rPr>
        <w:t xml:space="preserve">1: </w:t>
      </w:r>
      <w:r>
        <w:rPr>
          <w:lang w:eastAsia="zh-CN"/>
        </w:rPr>
        <w:t>delay/range, Doppler/velocity, angle</w:t>
      </w:r>
      <w:r>
        <w:rPr>
          <w:rFonts w:hint="eastAsia"/>
          <w:lang w:eastAsia="zh-CN"/>
        </w:rPr>
        <w:t>, and power</w:t>
      </w:r>
      <w:r>
        <w:rPr>
          <w:lang w:val="en-US" w:eastAsia="zh-CN"/>
        </w:rPr>
        <w:t xml:space="preserve"> per detected path for a given time stamp.</w:t>
      </w:r>
    </w:p>
    <w:p w14:paraId="502176E5" w14:textId="77777777" w:rsidR="006618B4" w:rsidRDefault="00000000">
      <w:pPr>
        <w:pStyle w:val="ab"/>
        <w:numPr>
          <w:ilvl w:val="2"/>
          <w:numId w:val="25"/>
        </w:numPr>
        <w:rPr>
          <w:lang w:eastAsia="zh-CN"/>
        </w:rPr>
      </w:pPr>
      <w:r>
        <w:rPr>
          <w:lang w:eastAsia="zh-CN"/>
        </w:rPr>
        <w:t>D</w:t>
      </w:r>
      <w:r>
        <w:rPr>
          <w:rFonts w:hint="eastAsia"/>
          <w:lang w:eastAsia="zh-CN"/>
        </w:rPr>
        <w:t>efi</w:t>
      </w:r>
      <w:r>
        <w:rPr>
          <w:lang w:eastAsia="zh-CN"/>
        </w:rPr>
        <w:t>nition: One path is associated with one triple {delay</w:t>
      </w:r>
      <w:r>
        <w:rPr>
          <w:rFonts w:hint="eastAsia"/>
          <w:lang w:eastAsia="zh-CN"/>
        </w:rPr>
        <w:t>/</w:t>
      </w:r>
      <w:r>
        <w:rPr>
          <w:lang w:eastAsia="zh-CN"/>
        </w:rPr>
        <w:t>range, Doppler/velocity, power}, and one or multiple angles</w:t>
      </w:r>
      <w:r>
        <w:rPr>
          <w:rFonts w:hint="eastAsia"/>
          <w:lang w:eastAsia="zh-CN"/>
        </w:rPr>
        <w:t>.</w:t>
      </w:r>
    </w:p>
    <w:p w14:paraId="2EDB1745" w14:textId="77777777" w:rsidR="006618B4" w:rsidRDefault="00000000">
      <w:pPr>
        <w:pStyle w:val="ab"/>
        <w:numPr>
          <w:ilvl w:val="1"/>
          <w:numId w:val="25"/>
        </w:numPr>
        <w:rPr>
          <w:lang w:val="en-US" w:eastAsia="zh-CN"/>
        </w:rPr>
      </w:pPr>
      <w:r>
        <w:rPr>
          <w:lang w:val="en-US" w:eastAsia="zh-CN"/>
        </w:rPr>
        <w:t xml:space="preserve">Option </w:t>
      </w:r>
      <w:r>
        <w:rPr>
          <w:rFonts w:eastAsia="MS Mincho" w:hint="eastAsia"/>
          <w:lang w:val="en-US" w:eastAsia="ja-JP"/>
        </w:rPr>
        <w:t>C</w:t>
      </w:r>
      <w:r>
        <w:rPr>
          <w:lang w:val="en-US" w:eastAsia="zh-CN"/>
        </w:rPr>
        <w:t xml:space="preserve">2: </w:t>
      </w:r>
      <w:r>
        <w:rPr>
          <w:lang w:eastAsia="zh-CN"/>
        </w:rPr>
        <w:t>Doppler/velocity, position</w:t>
      </w:r>
      <w:r>
        <w:rPr>
          <w:rFonts w:hint="eastAsia"/>
          <w:lang w:eastAsia="zh-CN"/>
        </w:rPr>
        <w:t>, and power</w:t>
      </w:r>
      <w:r>
        <w:rPr>
          <w:lang w:val="en-US" w:eastAsia="zh-CN"/>
        </w:rPr>
        <w:t xml:space="preserve"> per detected path for a given time stamp.</w:t>
      </w:r>
    </w:p>
    <w:p w14:paraId="26187102" w14:textId="77777777" w:rsidR="006618B4" w:rsidRDefault="00000000">
      <w:pPr>
        <w:pStyle w:val="ab"/>
        <w:numPr>
          <w:ilvl w:val="2"/>
          <w:numId w:val="25"/>
        </w:numPr>
        <w:rPr>
          <w:lang w:eastAsia="zh-CN"/>
        </w:rPr>
      </w:pPr>
      <w:r>
        <w:rPr>
          <w:lang w:eastAsia="zh-CN"/>
        </w:rPr>
        <w:t>D</w:t>
      </w:r>
      <w:r>
        <w:rPr>
          <w:rFonts w:hint="eastAsia"/>
          <w:lang w:eastAsia="zh-CN"/>
        </w:rPr>
        <w:t>efi</w:t>
      </w:r>
      <w:r>
        <w:rPr>
          <w:lang w:eastAsia="zh-CN"/>
        </w:rPr>
        <w:t xml:space="preserve">nition: </w:t>
      </w:r>
      <w:r>
        <w:t>One path is associated with one couple {velocity (radial velocity), power}, one or multiple positions</w:t>
      </w:r>
    </w:p>
    <w:p w14:paraId="12B42362"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C</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23BE2F49" w14:textId="77777777" w:rsidR="006618B4" w:rsidRDefault="00000000">
      <w:pPr>
        <w:pStyle w:val="3GPPAgreements"/>
        <w:numPr>
          <w:ilvl w:val="2"/>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5228BE56"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C</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001AD9A4"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w:t>
      </w:r>
      <w:r>
        <w:rPr>
          <w:rFonts w:eastAsia="MS Mincho" w:hint="eastAsia"/>
          <w:sz w:val="20"/>
          <w:szCs w:val="20"/>
          <w:lang w:eastAsia="ja-JP"/>
        </w:rPr>
        <w:t>[</w:t>
      </w:r>
      <w:r>
        <w:rPr>
          <w:sz w:val="20"/>
          <w:szCs w:val="20"/>
          <w:lang w:eastAsia="zh-CN"/>
        </w:rPr>
        <w:t>and one power</w:t>
      </w:r>
      <w:r>
        <w:rPr>
          <w:rFonts w:eastAsia="MS Mincho" w:hint="eastAsia"/>
          <w:sz w:val="20"/>
          <w:szCs w:val="20"/>
          <w:lang w:eastAsia="ja-JP"/>
        </w:rPr>
        <w:t>]</w:t>
      </w:r>
    </w:p>
    <w:p w14:paraId="211C0760" w14:textId="77777777" w:rsidR="006618B4" w:rsidRDefault="00000000">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Pr>
          <w:rFonts w:hint="eastAsia"/>
          <w:sz w:val="20"/>
          <w:szCs w:val="20"/>
          <w:lang w:eastAsia="zh-CN"/>
        </w:rPr>
        <w:t xml:space="preserve">Velocity can be </w:t>
      </w:r>
    </w:p>
    <w:p w14:paraId="4B53BA74" w14:textId="77777777" w:rsidR="006618B4" w:rsidRDefault="00000000">
      <w:pPr>
        <w:pStyle w:val="3GPPAgreements"/>
        <w:numPr>
          <w:ilvl w:val="3"/>
          <w:numId w:val="25"/>
        </w:numPr>
        <w:spacing w:after="0"/>
        <w:rPr>
          <w:sz w:val="20"/>
          <w:szCs w:val="20"/>
          <w:lang w:eastAsia="zh-CN"/>
        </w:rPr>
      </w:pPr>
      <w:r>
        <w:rPr>
          <w:rFonts w:eastAsia="MS Mincho" w:hint="eastAsia"/>
          <w:sz w:val="20"/>
          <w:szCs w:val="20"/>
          <w:lang w:eastAsia="ja-JP"/>
        </w:rPr>
        <w:t>Opt</w:t>
      </w:r>
      <w:r>
        <w:rPr>
          <w:rFonts w:hint="eastAsia"/>
          <w:sz w:val="20"/>
          <w:szCs w:val="20"/>
          <w:lang w:eastAsia="zh-CN"/>
        </w:rPr>
        <w:t xml:space="preserve"> 1: radial velocity </w:t>
      </w:r>
    </w:p>
    <w:p w14:paraId="6624CE6D" w14:textId="77777777" w:rsidR="006618B4" w:rsidRDefault="00000000">
      <w:pPr>
        <w:pStyle w:val="3GPPAgreements"/>
        <w:numPr>
          <w:ilvl w:val="3"/>
          <w:numId w:val="25"/>
        </w:numPr>
        <w:spacing w:after="0"/>
        <w:rPr>
          <w:sz w:val="20"/>
          <w:szCs w:val="20"/>
          <w:lang w:eastAsia="zh-CN"/>
        </w:rPr>
      </w:pPr>
      <w:r>
        <w:rPr>
          <w:rFonts w:eastAsia="MS Mincho" w:hint="eastAsia"/>
          <w:sz w:val="20"/>
          <w:szCs w:val="20"/>
          <w:lang w:eastAsia="ja-JP"/>
        </w:rPr>
        <w:t>Opt</w:t>
      </w:r>
      <w:r>
        <w:rPr>
          <w:rFonts w:hint="eastAsia"/>
          <w:sz w:val="20"/>
          <w:szCs w:val="20"/>
          <w:lang w:eastAsia="zh-CN"/>
        </w:rPr>
        <w:t xml:space="preserve"> 2: true velocity</w:t>
      </w:r>
    </w:p>
    <w:p w14:paraId="2D102715"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C</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5FB8114A"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w:t>
      </w:r>
      <w:r>
        <w:rPr>
          <w:rFonts w:eastAsia="MS Mincho" w:hint="eastAsia"/>
          <w:sz w:val="20"/>
          <w:szCs w:val="20"/>
          <w:lang w:eastAsia="ja-JP"/>
        </w:rPr>
        <w:t>[</w:t>
      </w:r>
      <w:r>
        <w:rPr>
          <w:sz w:val="20"/>
          <w:szCs w:val="20"/>
          <w:lang w:eastAsia="zh-CN"/>
        </w:rPr>
        <w:t>and one power</w:t>
      </w:r>
      <w:r>
        <w:rPr>
          <w:rFonts w:eastAsia="MS Mincho" w:hint="eastAsia"/>
          <w:sz w:val="20"/>
          <w:szCs w:val="20"/>
          <w:lang w:eastAsia="ja-JP"/>
        </w:rPr>
        <w:t>]</w:t>
      </w:r>
    </w:p>
    <w:p w14:paraId="337C3AB8" w14:textId="77777777" w:rsidR="006618B4" w:rsidRDefault="00000000">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Pr>
          <w:rFonts w:hint="eastAsia"/>
          <w:sz w:val="20"/>
          <w:szCs w:val="20"/>
          <w:lang w:eastAsia="zh-CN"/>
        </w:rPr>
        <w:t xml:space="preserve">Velocity can be </w:t>
      </w:r>
    </w:p>
    <w:p w14:paraId="3FE581D5" w14:textId="77777777" w:rsidR="006618B4" w:rsidRDefault="00000000">
      <w:pPr>
        <w:pStyle w:val="3GPPAgreements"/>
        <w:numPr>
          <w:ilvl w:val="3"/>
          <w:numId w:val="25"/>
        </w:numPr>
        <w:spacing w:after="0"/>
        <w:rPr>
          <w:sz w:val="20"/>
          <w:szCs w:val="20"/>
          <w:lang w:eastAsia="zh-CN"/>
        </w:rPr>
      </w:pPr>
      <w:r>
        <w:rPr>
          <w:rFonts w:eastAsia="MS Mincho" w:hint="eastAsia"/>
          <w:sz w:val="20"/>
          <w:szCs w:val="20"/>
          <w:lang w:eastAsia="ja-JP"/>
        </w:rPr>
        <w:t>Opt</w:t>
      </w:r>
      <w:r>
        <w:rPr>
          <w:rFonts w:hint="eastAsia"/>
          <w:sz w:val="20"/>
          <w:szCs w:val="20"/>
          <w:lang w:eastAsia="zh-CN"/>
        </w:rPr>
        <w:t xml:space="preserve"> 1: radial velocity </w:t>
      </w:r>
    </w:p>
    <w:p w14:paraId="62B28BD0" w14:textId="77777777" w:rsidR="006618B4" w:rsidRDefault="00000000">
      <w:pPr>
        <w:pStyle w:val="3GPPAgreements"/>
        <w:numPr>
          <w:ilvl w:val="3"/>
          <w:numId w:val="25"/>
        </w:numPr>
        <w:spacing w:after="0"/>
        <w:rPr>
          <w:sz w:val="20"/>
          <w:szCs w:val="20"/>
          <w:lang w:eastAsia="zh-CN"/>
        </w:rPr>
      </w:pPr>
      <w:r>
        <w:rPr>
          <w:rFonts w:eastAsia="MS Mincho" w:hint="eastAsia"/>
          <w:sz w:val="20"/>
          <w:szCs w:val="20"/>
          <w:lang w:eastAsia="ja-JP"/>
        </w:rPr>
        <w:t>Opt</w:t>
      </w:r>
      <w:r>
        <w:rPr>
          <w:rFonts w:hint="eastAsia"/>
          <w:sz w:val="20"/>
          <w:szCs w:val="20"/>
          <w:lang w:eastAsia="zh-CN"/>
        </w:rPr>
        <w:t xml:space="preserve"> 2: true velocity</w:t>
      </w:r>
    </w:p>
    <w:p w14:paraId="76AA96AE"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Note: </w:t>
      </w:r>
    </w:p>
    <w:p w14:paraId="0963958A" w14:textId="77777777" w:rsidR="006618B4" w:rsidRDefault="00000000">
      <w:pPr>
        <w:pStyle w:val="3GPPAgreements"/>
        <w:numPr>
          <w:ilvl w:val="2"/>
          <w:numId w:val="25"/>
        </w:numPr>
        <w:spacing w:after="0"/>
        <w:rPr>
          <w:sz w:val="20"/>
          <w:szCs w:val="20"/>
          <w:highlight w:val="yellow"/>
          <w:lang w:eastAsia="zh-CN"/>
        </w:rPr>
      </w:pPr>
      <w:r>
        <w:rPr>
          <w:sz w:val="20"/>
          <w:szCs w:val="20"/>
          <w:highlight w:val="yellow"/>
          <w:lang w:eastAsia="zh-CN"/>
        </w:rPr>
        <w:t xml:space="preserve">A </w:t>
      </w:r>
      <w:r>
        <w:rPr>
          <w:rFonts w:hint="eastAsia"/>
          <w:sz w:val="20"/>
          <w:szCs w:val="20"/>
          <w:highlight w:val="yellow"/>
          <w:lang w:eastAsia="zh-CN"/>
        </w:rPr>
        <w:t xml:space="preserve">detected </w:t>
      </w:r>
      <w:r>
        <w:rPr>
          <w:sz w:val="20"/>
          <w:szCs w:val="20"/>
          <w:highlight w:val="yellow"/>
          <w:lang w:eastAsia="zh-CN"/>
        </w:rPr>
        <w:t>path can correspond to one or multiple</w:t>
      </w:r>
      <w:r>
        <w:rPr>
          <w:rFonts w:hint="eastAsia"/>
          <w:sz w:val="20"/>
          <w:szCs w:val="20"/>
          <w:highlight w:val="yellow"/>
          <w:lang w:eastAsia="zh-CN"/>
        </w:rPr>
        <w:t xml:space="preserve"> detected</w:t>
      </w:r>
      <w:r>
        <w:rPr>
          <w:sz w:val="20"/>
          <w:szCs w:val="20"/>
          <w:highlight w:val="yellow"/>
          <w:lang w:eastAsia="zh-CN"/>
        </w:rPr>
        <w:t xml:space="preserve"> points</w:t>
      </w:r>
    </w:p>
    <w:p w14:paraId="4C6C7A37" w14:textId="77777777" w:rsidR="006618B4" w:rsidRDefault="00000000">
      <w:pPr>
        <w:pStyle w:val="3GPPAgreements"/>
        <w:numPr>
          <w:ilvl w:val="2"/>
          <w:numId w:val="25"/>
        </w:numPr>
        <w:spacing w:after="0"/>
        <w:rPr>
          <w:sz w:val="20"/>
          <w:szCs w:val="20"/>
          <w:highlight w:val="yellow"/>
          <w:lang w:eastAsia="zh-CN"/>
        </w:rPr>
      </w:pPr>
      <w:r>
        <w:rPr>
          <w:sz w:val="20"/>
          <w:szCs w:val="20"/>
          <w:highlight w:val="yellow"/>
          <w:lang w:eastAsia="zh-CN"/>
        </w:rPr>
        <w:t xml:space="preserve">A </w:t>
      </w:r>
      <w:r>
        <w:rPr>
          <w:rFonts w:hint="eastAsia"/>
          <w:sz w:val="20"/>
          <w:szCs w:val="20"/>
          <w:highlight w:val="yellow"/>
          <w:lang w:eastAsia="zh-CN"/>
        </w:rPr>
        <w:t xml:space="preserve">detected </w:t>
      </w:r>
      <w:r>
        <w:rPr>
          <w:sz w:val="20"/>
          <w:szCs w:val="20"/>
          <w:highlight w:val="yellow"/>
          <w:lang w:eastAsia="zh-CN"/>
        </w:rPr>
        <w:t>path can correspond to one or multiple detected objects</w:t>
      </w:r>
    </w:p>
    <w:p w14:paraId="78997AD3" w14:textId="77777777" w:rsidR="006618B4" w:rsidRDefault="00000000">
      <w:pPr>
        <w:pStyle w:val="3GPPAgreements"/>
        <w:numPr>
          <w:ilvl w:val="2"/>
          <w:numId w:val="25"/>
        </w:numPr>
        <w:spacing w:after="0"/>
        <w:rPr>
          <w:sz w:val="20"/>
          <w:szCs w:val="20"/>
          <w:highlight w:val="yellow"/>
          <w:lang w:eastAsia="zh-CN"/>
        </w:rPr>
      </w:pPr>
      <w:r>
        <w:rPr>
          <w:rFonts w:hint="eastAsia"/>
          <w:sz w:val="20"/>
          <w:szCs w:val="20"/>
          <w:highlight w:val="yellow"/>
          <w:lang w:eastAsia="zh-CN"/>
        </w:rPr>
        <w:t>A detected point corresponds to single detected path</w:t>
      </w:r>
    </w:p>
    <w:p w14:paraId="3309F19B" w14:textId="77777777" w:rsidR="006618B4" w:rsidRDefault="00000000">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Pr>
          <w:sz w:val="20"/>
          <w:szCs w:val="20"/>
          <w:lang w:eastAsia="zh-CN"/>
        </w:rPr>
        <w:t>Power of a path/point can be RSRP-like or SINR-like</w:t>
      </w:r>
    </w:p>
    <w:p w14:paraId="1F869204"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Position can be in either LCS or GCS</w:t>
      </w:r>
    </w:p>
    <w:p w14:paraId="089C5A9B" w14:textId="77777777" w:rsidR="006618B4" w:rsidRDefault="00000000">
      <w:pPr>
        <w:pStyle w:val="3GPPAgreements"/>
        <w:numPr>
          <w:ilvl w:val="2"/>
          <w:numId w:val="25"/>
        </w:numPr>
        <w:spacing w:after="0"/>
        <w:rPr>
          <w:sz w:val="20"/>
          <w:szCs w:val="20"/>
          <w:lang w:eastAsia="zh-CN"/>
        </w:rPr>
      </w:pPr>
      <w:r>
        <w:rPr>
          <w:sz w:val="20"/>
          <w:szCs w:val="20"/>
          <w:lang w:eastAsia="zh-CN"/>
        </w:rPr>
        <w:t>A</w:t>
      </w:r>
      <w:r>
        <w:rPr>
          <w:rFonts w:hint="eastAsia"/>
          <w:sz w:val="20"/>
          <w:szCs w:val="20"/>
          <w:lang w:eastAsia="zh-CN"/>
        </w:rPr>
        <w:t>ngle can be in either LCS or GCS</w:t>
      </w:r>
    </w:p>
    <w:p w14:paraId="714C93CB" w14:textId="77777777" w:rsidR="006618B4" w:rsidRDefault="00000000">
      <w:pPr>
        <w:pStyle w:val="3GPPAgreements"/>
        <w:numPr>
          <w:ilvl w:val="2"/>
          <w:numId w:val="25"/>
        </w:numPr>
        <w:spacing w:after="0"/>
        <w:rPr>
          <w:sz w:val="20"/>
          <w:szCs w:val="20"/>
          <w:highlight w:val="yellow"/>
          <w:lang w:eastAsia="zh-CN"/>
        </w:rPr>
      </w:pPr>
      <w:r>
        <w:rPr>
          <w:rFonts w:eastAsia="MS Mincho" w:hint="eastAsia"/>
          <w:sz w:val="20"/>
          <w:szCs w:val="20"/>
          <w:highlight w:val="yellow"/>
          <w:lang w:eastAsia="ja-JP"/>
        </w:rPr>
        <w:t>FFS: confidence metric of path/point</w:t>
      </w:r>
    </w:p>
    <w:p w14:paraId="21CEC863" w14:textId="77777777" w:rsidR="006618B4" w:rsidRDefault="00000000">
      <w:pPr>
        <w:pStyle w:val="aff4"/>
        <w:numPr>
          <w:ilvl w:val="0"/>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14EA3856" w14:textId="77777777" w:rsidR="006618B4" w:rsidRDefault="00000000">
      <w:pPr>
        <w:pStyle w:val="3GPPAgreements"/>
        <w:numPr>
          <w:ilvl w:val="1"/>
          <w:numId w:val="25"/>
        </w:numPr>
        <w:spacing w:after="0"/>
        <w:rPr>
          <w:sz w:val="20"/>
          <w:szCs w:val="20"/>
          <w:lang w:eastAsia="zh-CN"/>
        </w:rPr>
      </w:pPr>
      <w:r>
        <w:rPr>
          <w:sz w:val="20"/>
          <w:szCs w:val="20"/>
          <w:highlight w:val="yellow"/>
          <w:lang w:eastAsia="zh-CN"/>
        </w:rPr>
        <w:t>A</w:t>
      </w:r>
      <w:r>
        <w:rPr>
          <w:rFonts w:hint="eastAsia"/>
          <w:sz w:val="20"/>
          <w:szCs w:val="20"/>
          <w:highlight w:val="yellow"/>
          <w:lang w:eastAsia="zh-CN"/>
        </w:rPr>
        <w:t>t least</w:t>
      </w:r>
      <w:r>
        <w:rPr>
          <w:rFonts w:hint="eastAsia"/>
          <w:sz w:val="20"/>
          <w:szCs w:val="20"/>
          <w:lang w:eastAsia="zh-CN"/>
        </w:rPr>
        <w:t xml:space="preserve"> </w:t>
      </w: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788001D2"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1: The association of multiple measurements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61D2D989"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2: The association of multiple measurements </w:t>
      </w:r>
      <w:r>
        <w:rPr>
          <w:sz w:val="20"/>
          <w:szCs w:val="20"/>
          <w:highlight w:val="yellow"/>
          <w:lang w:eastAsia="zh-CN"/>
        </w:rPr>
        <w:t>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70F04D89" w14:textId="77777777" w:rsidR="006618B4" w:rsidRDefault="006618B4">
      <w:pPr>
        <w:pStyle w:val="a1"/>
        <w:rPr>
          <w:rFonts w:eastAsiaTheme="minorEastAsia"/>
          <w:lang w:eastAsia="zh-CN"/>
        </w:rPr>
      </w:pPr>
    </w:p>
    <w:p w14:paraId="4DDB68C5" w14:textId="77777777" w:rsidR="006618B4" w:rsidRDefault="00000000">
      <w:pPr>
        <w:pStyle w:val="2"/>
        <w:rPr>
          <w:rFonts w:eastAsiaTheme="minorEastAsia"/>
        </w:rPr>
      </w:pPr>
      <w:r>
        <w:rPr>
          <w:rFonts w:eastAsiaTheme="minorEastAsia"/>
        </w:rPr>
        <w:t>Wednes</w:t>
      </w:r>
      <w:r>
        <w:rPr>
          <w:rFonts w:eastAsiaTheme="minorEastAsia" w:hint="eastAsia"/>
        </w:rPr>
        <w:t>day</w:t>
      </w:r>
      <w:r>
        <w:rPr>
          <w:rFonts w:hint="eastAsia"/>
        </w:rPr>
        <w:t xml:space="preserve"> (</w:t>
      </w:r>
      <w:r>
        <w:t>Nov. 19</w:t>
      </w:r>
      <w:r>
        <w:rPr>
          <w:rFonts w:hint="eastAsia"/>
        </w:rPr>
        <w:t>)</w:t>
      </w:r>
    </w:p>
    <w:p w14:paraId="754F2BE6" w14:textId="77777777" w:rsidR="006618B4" w:rsidRDefault="006618B4">
      <w:pPr>
        <w:rPr>
          <w:rFonts w:eastAsiaTheme="minorEastAsia"/>
          <w:lang w:eastAsia="zh-CN"/>
        </w:rPr>
      </w:pPr>
    </w:p>
    <w:p w14:paraId="79540AB1" w14:textId="77777777" w:rsidR="006618B4" w:rsidRDefault="00000000">
      <w:pPr>
        <w:pStyle w:val="a1"/>
        <w:rPr>
          <w:rFonts w:eastAsiaTheme="minorEastAsia"/>
          <w:lang w:eastAsia="zh-CN"/>
        </w:rPr>
      </w:pPr>
      <w:r>
        <w:rPr>
          <w:rFonts w:eastAsiaTheme="minorEastAsia" w:hint="eastAsia"/>
          <w:lang w:eastAsia="zh-CN"/>
        </w:rPr>
        <w:t>After Wed online session</w:t>
      </w:r>
    </w:p>
    <w:p w14:paraId="282B171F" w14:textId="77777777" w:rsidR="006618B4" w:rsidRDefault="006618B4">
      <w:pPr>
        <w:rPr>
          <w:rFonts w:eastAsiaTheme="minorEastAsia"/>
          <w:lang w:eastAsia="zh-CN"/>
        </w:rPr>
      </w:pPr>
    </w:p>
    <w:p w14:paraId="1822CC9E" w14:textId="77777777" w:rsidR="006618B4" w:rsidRDefault="00000000">
      <w:pPr>
        <w:rPr>
          <w:rFonts w:ascii="Times New Roman" w:eastAsia="MS Mincho" w:hAnsi="Times New Roman"/>
          <w:lang w:eastAsia="ja-JP"/>
        </w:rPr>
      </w:pPr>
      <w:bookmarkStart w:id="2" w:name="OLE_LINK21"/>
      <w:r>
        <w:rPr>
          <w:rFonts w:ascii="Times New Roman" w:eastAsia="MS Mincho" w:hAnsi="Times New Roman" w:hint="eastAsia"/>
          <w:lang w:eastAsia="ja-JP"/>
        </w:rPr>
        <w:t>Proposed agreement</w:t>
      </w:r>
    </w:p>
    <w:p w14:paraId="0A108066" w14:textId="77777777" w:rsidR="006618B4" w:rsidRDefault="00000000">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361A88F8" w14:textId="77777777" w:rsidR="006618B4" w:rsidRDefault="00000000">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3305699C"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71B16581"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3D8FEBEB" w14:textId="77777777" w:rsidR="006618B4" w:rsidRDefault="00000000">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555A5922"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061A4120"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38411EF3"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354D1E34"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6A8C8721" w14:textId="77777777" w:rsidR="006618B4" w:rsidRDefault="00000000">
      <w:pPr>
        <w:pStyle w:val="aff4"/>
        <w:numPr>
          <w:ilvl w:val="1"/>
          <w:numId w:val="25"/>
        </w:numPr>
        <w:rPr>
          <w:szCs w:val="20"/>
          <w:highlight w:val="cyan"/>
          <w:lang w:eastAsia="zh-CN"/>
        </w:rPr>
      </w:pPr>
      <w:r>
        <w:rPr>
          <w:rFonts w:eastAsiaTheme="minorEastAsia" w:hint="eastAsia"/>
          <w:szCs w:val="20"/>
          <w:highlight w:val="cyan"/>
          <w:lang w:eastAsia="zh-CN"/>
        </w:rPr>
        <w:lastRenderedPageBreak/>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2C28FFD1" w14:textId="77777777" w:rsidR="006618B4" w:rsidRDefault="00000000">
      <w:pPr>
        <w:pStyle w:val="aff4"/>
        <w:numPr>
          <w:ilvl w:val="0"/>
          <w:numId w:val="25"/>
        </w:numPr>
        <w:rPr>
          <w:szCs w:val="20"/>
          <w:highlight w:val="cyan"/>
        </w:rPr>
      </w:pPr>
      <w:r>
        <w:rPr>
          <w:rFonts w:eastAsiaTheme="minorEastAsia"/>
          <w:szCs w:val="20"/>
          <w:highlight w:val="cyan"/>
          <w:lang w:eastAsia="zh-CN"/>
        </w:rPr>
        <w:t xml:space="preserve">Level C: </w:t>
      </w:r>
      <w:r>
        <w:rPr>
          <w:szCs w:val="20"/>
          <w:highlight w:val="cyan"/>
          <w:lang w:eastAsia="zh-CN"/>
        </w:rPr>
        <w:t xml:space="preserve">per </w:t>
      </w:r>
      <w:r>
        <w:rPr>
          <w:rFonts w:hint="eastAsia"/>
          <w:szCs w:val="20"/>
          <w:highlight w:val="cyan"/>
          <w:lang w:eastAsia="zh-CN"/>
        </w:rPr>
        <w:t>detected path</w:t>
      </w:r>
      <w:r>
        <w:rPr>
          <w:szCs w:val="20"/>
          <w:highlight w:val="cyan"/>
          <w:lang w:eastAsia="zh-CN"/>
        </w:rPr>
        <w:t>/point measurements</w:t>
      </w:r>
      <w:r>
        <w:rPr>
          <w:rFonts w:eastAsiaTheme="minorEastAsia" w:hint="eastAsia"/>
          <w:szCs w:val="20"/>
          <w:highlight w:val="cyan"/>
          <w:lang w:eastAsia="zh-CN"/>
        </w:rPr>
        <w:t xml:space="preserve"> per Tx antenna port [per TRP or per gNB]</w:t>
      </w:r>
      <w:r>
        <w:rPr>
          <w:szCs w:val="20"/>
          <w:highlight w:val="cyan"/>
          <w:lang w:eastAsia="zh-CN"/>
        </w:rPr>
        <w:t xml:space="preserve"> which may </w:t>
      </w:r>
      <w:r>
        <w:rPr>
          <w:rFonts w:eastAsiaTheme="minorEastAsia" w:hint="eastAsia"/>
          <w:szCs w:val="20"/>
          <w:highlight w:val="cyan"/>
          <w:lang w:eastAsia="zh-CN"/>
        </w:rPr>
        <w:t>be reflected/scattered</w:t>
      </w:r>
      <w:r>
        <w:rPr>
          <w:szCs w:val="20"/>
          <w:highlight w:val="cyan"/>
          <w:lang w:eastAsia="zh-CN"/>
        </w:rPr>
        <w:t xml:space="preserve"> from</w:t>
      </w:r>
      <w:r>
        <w:rPr>
          <w:rFonts w:eastAsiaTheme="minorEastAsia" w:hint="eastAsia"/>
          <w:szCs w:val="20"/>
          <w:highlight w:val="cyan"/>
          <w:lang w:eastAsia="zh-CN"/>
        </w:rPr>
        <w:t xml:space="preserve"> scattering point(s).</w:t>
      </w:r>
    </w:p>
    <w:p w14:paraId="3BEAADF2" w14:textId="77777777" w:rsidR="006618B4" w:rsidRDefault="00000000">
      <w:pPr>
        <w:pStyle w:val="ab"/>
        <w:numPr>
          <w:ilvl w:val="1"/>
          <w:numId w:val="25"/>
        </w:numPr>
        <w:rPr>
          <w:highlight w:val="cyan"/>
          <w:lang w:val="en-US" w:eastAsia="zh-CN"/>
        </w:rPr>
      </w:pPr>
      <w:r>
        <w:rPr>
          <w:highlight w:val="cyan"/>
          <w:lang w:val="en-US" w:eastAsia="zh-CN"/>
        </w:rPr>
        <w:t xml:space="preserve">Option </w:t>
      </w:r>
      <w:r>
        <w:rPr>
          <w:rFonts w:eastAsia="MS Mincho"/>
          <w:highlight w:val="cyan"/>
          <w:lang w:val="en-US" w:eastAsia="ja-JP"/>
        </w:rPr>
        <w:t>C</w:t>
      </w:r>
      <w:r>
        <w:rPr>
          <w:highlight w:val="cyan"/>
          <w:lang w:val="en-US" w:eastAsia="zh-CN"/>
        </w:rPr>
        <w:t xml:space="preserve">1: </w:t>
      </w:r>
      <w:r>
        <w:rPr>
          <w:rFonts w:eastAsiaTheme="minorEastAsia" w:hint="eastAsia"/>
          <w:highlight w:val="cyan"/>
          <w:lang w:eastAsia="zh-CN"/>
        </w:rPr>
        <w:t>D</w:t>
      </w:r>
      <w:r>
        <w:rPr>
          <w:highlight w:val="cyan"/>
          <w:lang w:eastAsia="zh-CN"/>
        </w:rPr>
        <w:t xml:space="preserve">elay/range, Doppler/velocity, </w:t>
      </w:r>
      <w:r>
        <w:rPr>
          <w:rFonts w:eastAsiaTheme="minorEastAsia" w:hint="eastAsia"/>
          <w:color w:val="EE0000"/>
          <w:highlight w:val="cyan"/>
          <w:lang w:eastAsia="zh-CN"/>
        </w:rPr>
        <w:t xml:space="preserve">3D </w:t>
      </w:r>
      <w:r>
        <w:rPr>
          <w:highlight w:val="cyan"/>
          <w:lang w:eastAsia="zh-CN"/>
        </w:rPr>
        <w:t>angle</w:t>
      </w:r>
      <w:r>
        <w:rPr>
          <w:rFonts w:eastAsiaTheme="minorEastAsia" w:hint="eastAsia"/>
          <w:highlight w:val="cyan"/>
          <w:lang w:eastAsia="zh-CN"/>
        </w:rPr>
        <w:t>s</w:t>
      </w:r>
      <w:r>
        <w:rPr>
          <w:highlight w:val="cyan"/>
          <w:lang w:eastAsia="zh-CN"/>
        </w:rPr>
        <w:t xml:space="preserve">, and </w:t>
      </w:r>
      <w:r>
        <w:rPr>
          <w:rFonts w:eastAsia="MS Mincho" w:hint="eastAsia"/>
          <w:highlight w:val="cyan"/>
          <w:lang w:eastAsia="ja-JP"/>
        </w:rPr>
        <w:t>[</w:t>
      </w:r>
      <w:r>
        <w:rPr>
          <w:highlight w:val="cyan"/>
          <w:lang w:eastAsia="zh-CN"/>
        </w:rPr>
        <w:t>power</w:t>
      </w:r>
      <w:r>
        <w:rPr>
          <w:rFonts w:eastAsiaTheme="minorEastAsia" w:hint="eastAsia"/>
          <w:color w:val="EE0000"/>
          <w:highlight w:val="cyan"/>
          <w:lang w:eastAsia="zh-CN"/>
        </w:rPr>
        <w:t>/confidence metric</w:t>
      </w:r>
      <w:r>
        <w:rPr>
          <w:rFonts w:eastAsia="MS Mincho" w:hint="eastAsia"/>
          <w:color w:val="EE0000"/>
          <w:highlight w:val="cyan"/>
          <w:lang w:eastAsia="ja-JP"/>
        </w:rPr>
        <w:t>]</w:t>
      </w:r>
      <w:r>
        <w:rPr>
          <w:highlight w:val="cyan"/>
          <w:lang w:val="en-US" w:eastAsia="zh-CN"/>
        </w:rPr>
        <w:t xml:space="preserve"> per detected path for a given time stamp.</w:t>
      </w:r>
    </w:p>
    <w:p w14:paraId="351FFF85" w14:textId="77777777" w:rsidR="006618B4" w:rsidRDefault="00000000">
      <w:pPr>
        <w:pStyle w:val="ab"/>
        <w:numPr>
          <w:ilvl w:val="2"/>
          <w:numId w:val="25"/>
        </w:numPr>
        <w:rPr>
          <w:highlight w:val="cyan"/>
          <w:lang w:eastAsia="zh-CN"/>
        </w:rPr>
      </w:pPr>
      <w:r>
        <w:rPr>
          <w:rFonts w:eastAsiaTheme="minorEastAsia" w:hint="eastAsia"/>
          <w:highlight w:val="cyan"/>
          <w:lang w:eastAsia="zh-CN"/>
        </w:rPr>
        <w:t>A</w:t>
      </w:r>
      <w:r>
        <w:rPr>
          <w:highlight w:val="cyan"/>
          <w:lang w:eastAsia="zh-CN"/>
        </w:rPr>
        <w:t xml:space="preserve"> path is associated with one </w:t>
      </w:r>
      <w:r>
        <w:rPr>
          <w:rFonts w:eastAsiaTheme="minorEastAsia" w:hint="eastAsia"/>
          <w:highlight w:val="cyan"/>
          <w:lang w:eastAsia="zh-CN"/>
        </w:rPr>
        <w:t>couple</w:t>
      </w:r>
      <w:r>
        <w:rPr>
          <w:highlight w:val="cyan"/>
          <w:lang w:eastAsia="zh-CN"/>
        </w:rPr>
        <w:t xml:space="preserve"> {delay/range, Doppler/velocity</w:t>
      </w:r>
      <w:r>
        <w:rPr>
          <w:strike/>
          <w:color w:val="EE0000"/>
          <w:highlight w:val="cyan"/>
          <w:lang w:eastAsia="zh-CN"/>
        </w:rPr>
        <w:t>, power</w:t>
      </w:r>
      <w:r>
        <w:rPr>
          <w:highlight w:val="cyan"/>
          <w:lang w:eastAsia="zh-CN"/>
        </w:rPr>
        <w:t xml:space="preserve">}, and one or multiple </w:t>
      </w:r>
      <w:r>
        <w:rPr>
          <w:rFonts w:eastAsiaTheme="minorEastAsia" w:hint="eastAsia"/>
          <w:color w:val="EE0000"/>
          <w:highlight w:val="cyan"/>
          <w:lang w:eastAsia="zh-CN"/>
        </w:rPr>
        <w:t xml:space="preserve">3D </w:t>
      </w:r>
      <w:r>
        <w:rPr>
          <w:highlight w:val="cyan"/>
          <w:lang w:eastAsia="zh-CN"/>
        </w:rPr>
        <w:t>angles.</w:t>
      </w:r>
    </w:p>
    <w:p w14:paraId="279A6CA8" w14:textId="77777777" w:rsidR="006618B4" w:rsidRDefault="00000000">
      <w:pPr>
        <w:pStyle w:val="ab"/>
        <w:numPr>
          <w:ilvl w:val="1"/>
          <w:numId w:val="25"/>
        </w:numPr>
        <w:rPr>
          <w:highlight w:val="cyan"/>
          <w:lang w:val="en-US" w:eastAsia="zh-CN"/>
        </w:rPr>
      </w:pPr>
      <w:r>
        <w:rPr>
          <w:highlight w:val="cyan"/>
          <w:lang w:val="en-US" w:eastAsia="zh-CN"/>
        </w:rPr>
        <w:t xml:space="preserve">Option </w:t>
      </w:r>
      <w:r>
        <w:rPr>
          <w:rFonts w:eastAsia="MS Mincho"/>
          <w:highlight w:val="cyan"/>
          <w:lang w:val="en-US" w:eastAsia="ja-JP"/>
        </w:rPr>
        <w:t>C</w:t>
      </w:r>
      <w:r>
        <w:rPr>
          <w:highlight w:val="cyan"/>
          <w:lang w:val="en-US" w:eastAsia="zh-CN"/>
        </w:rPr>
        <w:t xml:space="preserve">2: </w:t>
      </w:r>
      <w:r>
        <w:rPr>
          <w:highlight w:val="cyan"/>
          <w:lang w:eastAsia="zh-CN"/>
        </w:rPr>
        <w:t xml:space="preserve">Doppler/velocity, position, and </w:t>
      </w:r>
      <w:r>
        <w:rPr>
          <w:rFonts w:eastAsia="MS Mincho" w:hint="eastAsia"/>
          <w:highlight w:val="cyan"/>
          <w:lang w:eastAsia="ja-JP"/>
        </w:rPr>
        <w:t>[</w:t>
      </w:r>
      <w:r>
        <w:rPr>
          <w:highlight w:val="cyan"/>
          <w:lang w:eastAsia="zh-CN"/>
        </w:rPr>
        <w:t>power</w:t>
      </w:r>
      <w:r>
        <w:rPr>
          <w:rFonts w:eastAsiaTheme="minorEastAsia" w:hint="eastAsia"/>
          <w:color w:val="EE0000"/>
          <w:highlight w:val="cyan"/>
          <w:lang w:eastAsia="zh-CN"/>
        </w:rPr>
        <w:t>/confidence metric</w:t>
      </w:r>
      <w:r>
        <w:rPr>
          <w:rFonts w:eastAsia="MS Mincho" w:hint="eastAsia"/>
          <w:color w:val="EE0000"/>
          <w:highlight w:val="cyan"/>
          <w:lang w:eastAsia="ja-JP"/>
        </w:rPr>
        <w:t>]</w:t>
      </w:r>
      <w:r>
        <w:rPr>
          <w:highlight w:val="cyan"/>
          <w:lang w:val="en-US" w:eastAsia="zh-CN"/>
        </w:rPr>
        <w:t xml:space="preserve"> per detected path for a given time stamp.</w:t>
      </w:r>
    </w:p>
    <w:p w14:paraId="6A472C9D" w14:textId="77777777" w:rsidR="006618B4" w:rsidRDefault="00000000">
      <w:pPr>
        <w:pStyle w:val="ab"/>
        <w:numPr>
          <w:ilvl w:val="2"/>
          <w:numId w:val="25"/>
        </w:numPr>
        <w:rPr>
          <w:highlight w:val="cyan"/>
          <w:lang w:eastAsia="zh-CN"/>
        </w:rPr>
      </w:pPr>
      <w:r>
        <w:rPr>
          <w:rFonts w:eastAsiaTheme="minorEastAsia" w:hint="eastAsia"/>
          <w:highlight w:val="cyan"/>
          <w:lang w:eastAsia="zh-CN"/>
        </w:rPr>
        <w:t>A</w:t>
      </w:r>
      <w:r>
        <w:rPr>
          <w:highlight w:val="cyan"/>
        </w:rPr>
        <w:t xml:space="preserve"> path is associated with one</w:t>
      </w:r>
      <w:r>
        <w:rPr>
          <w:rFonts w:eastAsiaTheme="minorEastAsia" w:hint="eastAsia"/>
          <w:highlight w:val="cyan"/>
          <w:lang w:eastAsia="zh-CN"/>
        </w:rPr>
        <w:t xml:space="preserve"> </w:t>
      </w:r>
      <w:r>
        <w:rPr>
          <w:highlight w:val="cyan"/>
        </w:rPr>
        <w:t>velocity (radial velocity)</w:t>
      </w:r>
      <w:r>
        <w:rPr>
          <w:strike/>
          <w:color w:val="EE0000"/>
          <w:highlight w:val="cyan"/>
        </w:rPr>
        <w:t>, power}</w:t>
      </w:r>
      <w:r>
        <w:rPr>
          <w:highlight w:val="cyan"/>
        </w:rPr>
        <w:t>, one or multiple positions</w:t>
      </w:r>
    </w:p>
    <w:p w14:paraId="47877D18"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3: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path for a given time stamp.</w:t>
      </w:r>
    </w:p>
    <w:p w14:paraId="33D6D770" w14:textId="77777777" w:rsidR="006618B4" w:rsidRDefault="00000000">
      <w:pPr>
        <w:pStyle w:val="3GPPAgreements"/>
        <w:numPr>
          <w:ilvl w:val="2"/>
          <w:numId w:val="25"/>
        </w:numPr>
        <w:spacing w:after="0"/>
        <w:rPr>
          <w:sz w:val="20"/>
          <w:szCs w:val="20"/>
          <w:highlight w:val="cyan"/>
          <w:lang w:eastAsia="zh-CN"/>
        </w:rPr>
      </w:pPr>
      <w:r>
        <w:rPr>
          <w:rFonts w:hint="eastAsia"/>
          <w:sz w:val="20"/>
          <w:szCs w:val="20"/>
          <w:highlight w:val="cyan"/>
          <w:lang w:eastAsia="zh-CN"/>
        </w:rPr>
        <w:t>A</w:t>
      </w:r>
      <w:r>
        <w:rPr>
          <w:sz w:val="20"/>
          <w:szCs w:val="20"/>
          <w:highlight w:val="cyan"/>
          <w:lang w:eastAsia="zh-CN"/>
        </w:rPr>
        <w:t xml:space="preserve"> path is associated with one delay, and one or multiple </w:t>
      </w:r>
      <w:r>
        <w:rPr>
          <w:rFonts w:hint="eastAsia"/>
          <w:sz w:val="20"/>
          <w:szCs w:val="20"/>
          <w:highlight w:val="cyan"/>
          <w:lang w:eastAsia="zh-CN"/>
        </w:rPr>
        <w:t>triple</w:t>
      </w:r>
      <w:r>
        <w:rPr>
          <w:sz w:val="20"/>
          <w:szCs w:val="20"/>
          <w:highlight w:val="cyan"/>
          <w:lang w:eastAsia="zh-CN"/>
        </w:rPr>
        <w:t xml:space="preserve"> {Doppler, </w:t>
      </w:r>
      <w:r>
        <w:rPr>
          <w:rFonts w:hint="eastAsia"/>
          <w:color w:val="EE0000"/>
          <w:sz w:val="20"/>
          <w:szCs w:val="20"/>
          <w:highlight w:val="cyan"/>
          <w:lang w:eastAsia="zh-CN"/>
        </w:rPr>
        <w:t xml:space="preserve">3D </w:t>
      </w:r>
      <w:r>
        <w:rPr>
          <w:sz w:val="20"/>
          <w:szCs w:val="20"/>
          <w:highlight w:val="cyan"/>
          <w:lang w:eastAsia="zh-CN"/>
        </w:rPr>
        <w:t>angles</w:t>
      </w:r>
      <w:r>
        <w:rPr>
          <w:strike/>
          <w:color w:val="EE0000"/>
          <w:sz w:val="20"/>
          <w:szCs w:val="20"/>
          <w:highlight w:val="cyan"/>
          <w:lang w:eastAsia="zh-CN"/>
        </w:rPr>
        <w:t>, power</w:t>
      </w:r>
      <w:r>
        <w:rPr>
          <w:sz w:val="20"/>
          <w:szCs w:val="20"/>
          <w:highlight w:val="cyan"/>
          <w:lang w:eastAsia="zh-CN"/>
        </w:rPr>
        <w:t>}</w:t>
      </w:r>
    </w:p>
    <w:p w14:paraId="5413B5BC"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4: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132FC32B"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A point is associated with one range/delay, one Doppler, </w:t>
      </w:r>
      <w:r>
        <w:rPr>
          <w:color w:val="EE0000"/>
          <w:sz w:val="20"/>
          <w:szCs w:val="20"/>
          <w:highlight w:val="cyan"/>
          <w:lang w:eastAsia="zh-CN"/>
        </w:rPr>
        <w:t>one</w:t>
      </w:r>
      <w:r>
        <w:rPr>
          <w:rFonts w:hint="eastAsia"/>
          <w:color w:val="EE0000"/>
          <w:sz w:val="20"/>
          <w:szCs w:val="20"/>
          <w:highlight w:val="cyan"/>
          <w:lang w:eastAsia="zh-CN"/>
        </w:rPr>
        <w:t xml:space="preserve"> pair of</w:t>
      </w:r>
      <w:r>
        <w:rPr>
          <w:color w:val="EE0000"/>
          <w:sz w:val="20"/>
          <w:szCs w:val="20"/>
          <w:highlight w:val="cyan"/>
          <w:lang w:eastAsia="zh-CN"/>
        </w:rPr>
        <w:t xml:space="preserve"> </w:t>
      </w:r>
      <w:r>
        <w:rPr>
          <w:rFonts w:hint="eastAsia"/>
          <w:color w:val="EE0000"/>
          <w:sz w:val="20"/>
          <w:szCs w:val="20"/>
          <w:highlight w:val="cyan"/>
          <w:lang w:eastAsia="zh-CN"/>
        </w:rPr>
        <w:t xml:space="preserve">3D </w:t>
      </w:r>
      <w:r>
        <w:rPr>
          <w:color w:val="EE0000"/>
          <w:sz w:val="20"/>
          <w:szCs w:val="20"/>
          <w:highlight w:val="cyan"/>
          <w:lang w:eastAsia="zh-CN"/>
        </w:rPr>
        <w:t>angle</w:t>
      </w:r>
      <w:r>
        <w:rPr>
          <w:rFonts w:hint="eastAsia"/>
          <w:color w:val="EE0000"/>
          <w:sz w:val="20"/>
          <w:szCs w:val="20"/>
          <w:highlight w:val="cyan"/>
          <w:lang w:eastAsia="zh-CN"/>
        </w:rPr>
        <w:t>s</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2A5F023E" w14:textId="77777777" w:rsidR="006618B4" w:rsidRDefault="00000000">
      <w:pPr>
        <w:pStyle w:val="3GPPAgreements"/>
        <w:numPr>
          <w:ilvl w:val="2"/>
          <w:numId w:val="25"/>
        </w:numPr>
        <w:spacing w:after="0"/>
        <w:rPr>
          <w:sz w:val="20"/>
          <w:szCs w:val="20"/>
          <w:highlight w:val="cyan"/>
          <w:lang w:eastAsia="zh-CN"/>
        </w:rPr>
      </w:pPr>
      <w:r>
        <w:rPr>
          <w:rFonts w:eastAsia="MS Mincho"/>
          <w:sz w:val="20"/>
          <w:szCs w:val="20"/>
          <w:highlight w:val="cyan"/>
          <w:lang w:eastAsia="ja-JP"/>
        </w:rPr>
        <w:t xml:space="preserve">FFS: </w:t>
      </w:r>
      <w:r>
        <w:rPr>
          <w:sz w:val="20"/>
          <w:szCs w:val="20"/>
          <w:highlight w:val="cyan"/>
          <w:lang w:eastAsia="zh-CN"/>
        </w:rPr>
        <w:t xml:space="preserve">Velocity can be </w:t>
      </w:r>
    </w:p>
    <w:p w14:paraId="19E5D227" w14:textId="77777777" w:rsidR="006618B4" w:rsidRDefault="00000000">
      <w:pPr>
        <w:pStyle w:val="3GPPAgreements"/>
        <w:numPr>
          <w:ilvl w:val="3"/>
          <w:numId w:val="25"/>
        </w:numPr>
        <w:spacing w:after="0"/>
        <w:rPr>
          <w:sz w:val="20"/>
          <w:szCs w:val="20"/>
          <w:highlight w:val="cyan"/>
          <w:lang w:eastAsia="zh-CN"/>
        </w:rPr>
      </w:pPr>
      <w:r>
        <w:rPr>
          <w:rFonts w:eastAsia="MS Mincho"/>
          <w:sz w:val="20"/>
          <w:szCs w:val="20"/>
          <w:highlight w:val="cyan"/>
          <w:lang w:eastAsia="ja-JP"/>
        </w:rPr>
        <w:t>Opt</w:t>
      </w:r>
      <w:r>
        <w:rPr>
          <w:sz w:val="20"/>
          <w:szCs w:val="20"/>
          <w:highlight w:val="cyan"/>
          <w:lang w:eastAsia="zh-CN"/>
        </w:rPr>
        <w:t xml:space="preserve"> 1: radial velocity </w:t>
      </w:r>
    </w:p>
    <w:p w14:paraId="20BBDC8A" w14:textId="77777777" w:rsidR="006618B4" w:rsidRDefault="00000000">
      <w:pPr>
        <w:pStyle w:val="3GPPAgreements"/>
        <w:numPr>
          <w:ilvl w:val="3"/>
          <w:numId w:val="25"/>
        </w:numPr>
        <w:spacing w:after="0"/>
        <w:rPr>
          <w:sz w:val="20"/>
          <w:szCs w:val="20"/>
          <w:highlight w:val="cyan"/>
          <w:lang w:eastAsia="zh-CN"/>
        </w:rPr>
      </w:pPr>
      <w:r>
        <w:rPr>
          <w:rFonts w:eastAsia="MS Mincho"/>
          <w:sz w:val="20"/>
          <w:szCs w:val="20"/>
          <w:highlight w:val="cyan"/>
          <w:lang w:eastAsia="ja-JP"/>
        </w:rPr>
        <w:t>Opt</w:t>
      </w:r>
      <w:r>
        <w:rPr>
          <w:sz w:val="20"/>
          <w:szCs w:val="20"/>
          <w:highlight w:val="cyan"/>
          <w:lang w:eastAsia="zh-CN"/>
        </w:rPr>
        <w:t xml:space="preserve"> 2: true velocity</w:t>
      </w:r>
    </w:p>
    <w:p w14:paraId="620860B7"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5: Position, velocity,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76732A5D"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A point is associated with one location, one velocity</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3B2D227A" w14:textId="77777777" w:rsidR="006618B4" w:rsidRDefault="00000000">
      <w:pPr>
        <w:pStyle w:val="3GPPAgreements"/>
        <w:numPr>
          <w:ilvl w:val="2"/>
          <w:numId w:val="25"/>
        </w:numPr>
        <w:spacing w:after="0"/>
        <w:rPr>
          <w:sz w:val="20"/>
          <w:szCs w:val="20"/>
          <w:highlight w:val="cyan"/>
          <w:lang w:eastAsia="zh-CN"/>
        </w:rPr>
      </w:pPr>
      <w:r>
        <w:rPr>
          <w:rFonts w:eastAsia="MS Mincho"/>
          <w:sz w:val="20"/>
          <w:szCs w:val="20"/>
          <w:highlight w:val="cyan"/>
          <w:lang w:eastAsia="ja-JP"/>
        </w:rPr>
        <w:t xml:space="preserve">FFS: </w:t>
      </w:r>
      <w:r>
        <w:rPr>
          <w:sz w:val="20"/>
          <w:szCs w:val="20"/>
          <w:highlight w:val="cyan"/>
          <w:lang w:eastAsia="zh-CN"/>
        </w:rPr>
        <w:t xml:space="preserve">Velocity can be </w:t>
      </w:r>
    </w:p>
    <w:p w14:paraId="4D90835A" w14:textId="77777777" w:rsidR="006618B4" w:rsidRDefault="00000000">
      <w:pPr>
        <w:pStyle w:val="3GPPAgreements"/>
        <w:numPr>
          <w:ilvl w:val="3"/>
          <w:numId w:val="25"/>
        </w:numPr>
        <w:spacing w:after="0"/>
        <w:rPr>
          <w:sz w:val="20"/>
          <w:szCs w:val="20"/>
          <w:highlight w:val="cyan"/>
          <w:lang w:eastAsia="zh-CN"/>
        </w:rPr>
      </w:pPr>
      <w:r>
        <w:rPr>
          <w:rFonts w:eastAsia="MS Mincho"/>
          <w:sz w:val="20"/>
          <w:szCs w:val="20"/>
          <w:highlight w:val="cyan"/>
          <w:lang w:eastAsia="ja-JP"/>
        </w:rPr>
        <w:t>Opt</w:t>
      </w:r>
      <w:r>
        <w:rPr>
          <w:sz w:val="20"/>
          <w:szCs w:val="20"/>
          <w:highlight w:val="cyan"/>
          <w:lang w:eastAsia="zh-CN"/>
        </w:rPr>
        <w:t xml:space="preserve"> 1: radial velocity </w:t>
      </w:r>
    </w:p>
    <w:p w14:paraId="3C0BF627" w14:textId="77777777" w:rsidR="006618B4" w:rsidRDefault="00000000">
      <w:pPr>
        <w:pStyle w:val="3GPPAgreements"/>
        <w:numPr>
          <w:ilvl w:val="3"/>
          <w:numId w:val="25"/>
        </w:numPr>
        <w:spacing w:after="0"/>
        <w:rPr>
          <w:sz w:val="20"/>
          <w:szCs w:val="20"/>
          <w:highlight w:val="cyan"/>
          <w:lang w:eastAsia="zh-CN"/>
        </w:rPr>
      </w:pPr>
      <w:r>
        <w:rPr>
          <w:rFonts w:eastAsia="MS Mincho"/>
          <w:sz w:val="20"/>
          <w:szCs w:val="20"/>
          <w:highlight w:val="cyan"/>
          <w:lang w:eastAsia="ja-JP"/>
        </w:rPr>
        <w:t>Opt</w:t>
      </w:r>
      <w:r>
        <w:rPr>
          <w:sz w:val="20"/>
          <w:szCs w:val="20"/>
          <w:highlight w:val="cyan"/>
          <w:lang w:eastAsia="zh-CN"/>
        </w:rPr>
        <w:t xml:space="preserve"> 2: true velocity</w:t>
      </w:r>
    </w:p>
    <w:p w14:paraId="31EF0392"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Note: </w:t>
      </w:r>
    </w:p>
    <w:p w14:paraId="3968C3DE"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Position can be </w:t>
      </w:r>
      <w:r>
        <w:rPr>
          <w:rFonts w:hint="eastAsia"/>
          <w:sz w:val="20"/>
          <w:szCs w:val="20"/>
          <w:highlight w:val="cyan"/>
          <w:lang w:eastAsia="zh-CN"/>
        </w:rPr>
        <w:t xml:space="preserve">defined </w:t>
      </w:r>
      <w:r>
        <w:rPr>
          <w:sz w:val="20"/>
          <w:szCs w:val="20"/>
          <w:highlight w:val="cyan"/>
          <w:lang w:eastAsia="zh-CN"/>
        </w:rPr>
        <w:t>in either LCS or GCS</w:t>
      </w:r>
    </w:p>
    <w:p w14:paraId="032EEE99"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Angle can be </w:t>
      </w:r>
      <w:r>
        <w:rPr>
          <w:rFonts w:hint="eastAsia"/>
          <w:sz w:val="20"/>
          <w:szCs w:val="20"/>
          <w:highlight w:val="cyan"/>
          <w:lang w:eastAsia="zh-CN"/>
        </w:rPr>
        <w:t xml:space="preserve">defined </w:t>
      </w:r>
      <w:r>
        <w:rPr>
          <w:sz w:val="20"/>
          <w:szCs w:val="20"/>
          <w:highlight w:val="cyan"/>
          <w:lang w:eastAsia="zh-CN"/>
        </w:rPr>
        <w:t>in either LCS or GCS</w:t>
      </w:r>
    </w:p>
    <w:p w14:paraId="3A8419FB" w14:textId="77777777" w:rsidR="006618B4" w:rsidRDefault="00000000">
      <w:pPr>
        <w:pStyle w:val="3GPPAgreements"/>
        <w:numPr>
          <w:ilvl w:val="2"/>
          <w:numId w:val="25"/>
        </w:numPr>
        <w:spacing w:after="0"/>
        <w:rPr>
          <w:sz w:val="20"/>
          <w:szCs w:val="20"/>
          <w:highlight w:val="cyan"/>
          <w:lang w:eastAsia="zh-CN"/>
        </w:rPr>
      </w:pPr>
      <w:r>
        <w:rPr>
          <w:rFonts w:eastAsia="MS Mincho" w:hint="eastAsia"/>
          <w:sz w:val="20"/>
          <w:szCs w:val="20"/>
          <w:highlight w:val="cyan"/>
          <w:lang w:eastAsia="ja-JP"/>
        </w:rPr>
        <w:t>Ambiguity issue will be further discussed</w:t>
      </w:r>
    </w:p>
    <w:p w14:paraId="78E58714" w14:textId="77777777" w:rsidR="006618B4" w:rsidRDefault="006618B4">
      <w:pPr>
        <w:pStyle w:val="3GPPAgreements"/>
        <w:numPr>
          <w:ilvl w:val="0"/>
          <w:numId w:val="0"/>
        </w:numPr>
        <w:spacing w:after="0"/>
        <w:ind w:left="284" w:hanging="284"/>
        <w:rPr>
          <w:sz w:val="20"/>
          <w:szCs w:val="20"/>
          <w:lang w:eastAsia="zh-CN"/>
        </w:rPr>
      </w:pPr>
    </w:p>
    <w:p w14:paraId="187BF365" w14:textId="77777777" w:rsidR="006618B4" w:rsidRDefault="00000000">
      <w:pPr>
        <w:pStyle w:val="3GPPAgreements"/>
        <w:numPr>
          <w:ilvl w:val="2"/>
          <w:numId w:val="25"/>
        </w:numPr>
        <w:spacing w:after="0"/>
        <w:rPr>
          <w:color w:val="EE0000"/>
          <w:sz w:val="20"/>
          <w:szCs w:val="20"/>
          <w:highlight w:val="yellow"/>
          <w:lang w:eastAsia="zh-CN"/>
        </w:rPr>
      </w:pPr>
      <w:r>
        <w:rPr>
          <w:rFonts w:eastAsiaTheme="minorEastAsia" w:hint="eastAsia"/>
          <w:color w:val="EE0000"/>
          <w:sz w:val="20"/>
          <w:szCs w:val="20"/>
          <w:highlight w:val="yellow"/>
          <w:lang w:eastAsia="zh-CN"/>
        </w:rPr>
        <w:t>Up to RAN3 to discuss on proper c</w:t>
      </w:r>
      <w:r>
        <w:rPr>
          <w:rFonts w:eastAsia="MS Mincho"/>
          <w:color w:val="EE0000"/>
          <w:sz w:val="20"/>
          <w:szCs w:val="20"/>
          <w:highlight w:val="yellow"/>
          <w:lang w:eastAsia="ja-JP"/>
        </w:rPr>
        <w:t xml:space="preserve">onfidence metric of </w:t>
      </w:r>
      <w:r>
        <w:rPr>
          <w:rFonts w:eastAsiaTheme="minorEastAsia" w:hint="eastAsia"/>
          <w:color w:val="EE0000"/>
          <w:sz w:val="20"/>
          <w:szCs w:val="20"/>
          <w:highlight w:val="yellow"/>
          <w:lang w:eastAsia="zh-CN"/>
        </w:rPr>
        <w:t xml:space="preserve">a </w:t>
      </w:r>
      <w:r>
        <w:rPr>
          <w:rFonts w:eastAsia="MS Mincho"/>
          <w:color w:val="EE0000"/>
          <w:sz w:val="20"/>
          <w:szCs w:val="20"/>
          <w:highlight w:val="yellow"/>
          <w:lang w:eastAsia="ja-JP"/>
        </w:rPr>
        <w:t>path/point</w:t>
      </w:r>
    </w:p>
    <w:p w14:paraId="6635172C" w14:textId="77777777" w:rsidR="006618B4" w:rsidRDefault="00000000">
      <w:pPr>
        <w:pStyle w:val="3GPPAgreements"/>
        <w:numPr>
          <w:ilvl w:val="2"/>
          <w:numId w:val="25"/>
        </w:numPr>
        <w:spacing w:after="0"/>
        <w:rPr>
          <w:color w:val="EE0000"/>
          <w:sz w:val="20"/>
          <w:szCs w:val="20"/>
          <w:highlight w:val="yellow"/>
          <w:lang w:eastAsia="zh-CN"/>
        </w:rPr>
      </w:pPr>
      <w:r>
        <w:rPr>
          <w:rFonts w:hint="eastAsia"/>
          <w:color w:val="EE0000"/>
          <w:sz w:val="20"/>
          <w:szCs w:val="20"/>
          <w:highlight w:val="yellow"/>
          <w:lang w:eastAsia="zh-CN"/>
        </w:rPr>
        <w:t>Up to RAN3 to discuss each parameter reported per detected path/point in the measurement report is mandatory or optional.</w:t>
      </w:r>
    </w:p>
    <w:p w14:paraId="1DC6D6A4" w14:textId="77777777" w:rsidR="006618B4" w:rsidRDefault="006618B4">
      <w:pPr>
        <w:pStyle w:val="3GPPAgreements"/>
        <w:numPr>
          <w:ilvl w:val="1"/>
          <w:numId w:val="25"/>
        </w:numPr>
        <w:spacing w:after="0"/>
        <w:rPr>
          <w:sz w:val="20"/>
          <w:szCs w:val="20"/>
          <w:lang w:eastAsia="zh-CN"/>
        </w:rPr>
      </w:pPr>
    </w:p>
    <w:p w14:paraId="70251B61" w14:textId="77777777" w:rsidR="006618B4" w:rsidRDefault="006618B4">
      <w:pPr>
        <w:pStyle w:val="3GPPAgreements"/>
        <w:numPr>
          <w:ilvl w:val="1"/>
          <w:numId w:val="25"/>
        </w:numPr>
        <w:spacing w:after="0"/>
        <w:rPr>
          <w:sz w:val="20"/>
          <w:szCs w:val="20"/>
          <w:lang w:eastAsia="zh-CN"/>
        </w:rPr>
      </w:pPr>
    </w:p>
    <w:p w14:paraId="5A985538" w14:textId="77777777" w:rsidR="006618B4" w:rsidRDefault="00000000">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r>
        <w:rPr>
          <w:rFonts w:eastAsia="MS Mincho" w:hint="eastAsia"/>
          <w:szCs w:val="20"/>
          <w:highlight w:val="yellow"/>
          <w:lang w:eastAsia="ja-JP"/>
        </w:rPr>
        <w:t>[per xxx]</w:t>
      </w:r>
    </w:p>
    <w:p w14:paraId="210A1E49" w14:textId="77777777" w:rsidR="006618B4" w:rsidRDefault="00000000">
      <w:pPr>
        <w:pStyle w:val="3GPPAgreements"/>
        <w:numPr>
          <w:ilvl w:val="1"/>
          <w:numId w:val="25"/>
        </w:numPr>
        <w:spacing w:after="0"/>
        <w:rPr>
          <w:sz w:val="20"/>
          <w:szCs w:val="20"/>
          <w:lang w:eastAsia="zh-CN"/>
        </w:rPr>
      </w:pPr>
      <w:r>
        <w:rPr>
          <w:rFonts w:eastAsia="MS Mincho" w:hint="eastAsia"/>
          <w:sz w:val="20"/>
          <w:szCs w:val="20"/>
          <w:lang w:val="en-GB" w:eastAsia="ja-JP"/>
        </w:rPr>
        <w:t>O</w:t>
      </w:r>
      <w:r>
        <w:rPr>
          <w:sz w:val="20"/>
          <w:szCs w:val="20"/>
          <w:lang w:eastAsia="zh-CN"/>
        </w:rPr>
        <w:t xml:space="preserve">ne </w:t>
      </w:r>
      <w:r>
        <w:rPr>
          <w:rFonts w:eastAsia="MS Mincho" w:hint="eastAsia"/>
          <w:sz w:val="20"/>
          <w:szCs w:val="20"/>
          <w:lang w:eastAsia="ja-JP"/>
        </w:rPr>
        <w:t xml:space="preserve">or more </w:t>
      </w:r>
      <w:r>
        <w:rPr>
          <w:sz w:val="20"/>
          <w:szCs w:val="20"/>
          <w:lang w:eastAsia="zh-CN"/>
        </w:rPr>
        <w:t>value pair</w:t>
      </w:r>
      <w:r>
        <w:rPr>
          <w:rFonts w:eastAsia="MS Mincho" w:hint="eastAsia"/>
          <w:sz w:val="20"/>
          <w:szCs w:val="20"/>
          <w:lang w:eastAsia="ja-JP"/>
        </w:rPr>
        <w:t>(s)</w:t>
      </w:r>
      <w:r>
        <w:rPr>
          <w:sz w:val="20"/>
          <w:szCs w:val="20"/>
          <w:lang w:eastAsia="zh-CN"/>
        </w:rPr>
        <w:t xml:space="preserve"> {position, velocity} in GCS for a given time stamp is reported for a detected object/target, </w:t>
      </w:r>
    </w:p>
    <w:p w14:paraId="1C38A14D"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4390C517"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23E5CD16"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41F994A4"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1EC834A4" w14:textId="77777777" w:rsidR="006618B4" w:rsidRDefault="00000000">
      <w:pPr>
        <w:pStyle w:val="3GPPAgreements"/>
        <w:numPr>
          <w:ilvl w:val="1"/>
          <w:numId w:val="25"/>
        </w:numPr>
        <w:spacing w:after="0"/>
        <w:rPr>
          <w:sz w:val="20"/>
          <w:szCs w:val="20"/>
          <w:highlight w:val="yellow"/>
          <w:lang w:eastAsia="zh-CN"/>
        </w:rPr>
      </w:pPr>
      <w:r>
        <w:rPr>
          <w:rFonts w:eastAsia="MS Mincho" w:hint="eastAsia"/>
          <w:sz w:val="20"/>
          <w:szCs w:val="20"/>
          <w:highlight w:val="yellow"/>
          <w:lang w:eastAsia="ja-JP"/>
        </w:rPr>
        <w:t>Note: confidence metric will be further discussed for options of Level D as well</w:t>
      </w:r>
    </w:p>
    <w:p w14:paraId="019841FC" w14:textId="77777777" w:rsidR="006618B4" w:rsidRDefault="00000000">
      <w:pPr>
        <w:pStyle w:val="aff4"/>
        <w:numPr>
          <w:ilvl w:val="1"/>
          <w:numId w:val="25"/>
        </w:numPr>
        <w:suppressAutoHyphens w:val="0"/>
        <w:rPr>
          <w:rFonts w:ascii="Times New Roman" w:eastAsia="MS Mincho" w:hAnsi="Times New Roman"/>
          <w:szCs w:val="20"/>
          <w:highlight w:val="yellow"/>
          <w:lang w:val="en-US" w:eastAsia="ja-JP"/>
        </w:rPr>
      </w:pPr>
      <w:r>
        <w:rPr>
          <w:rFonts w:eastAsia="MS Mincho" w:hint="eastAsia"/>
          <w:szCs w:val="20"/>
          <w:highlight w:val="yellow"/>
          <w:lang w:eastAsia="ja-JP"/>
        </w:rPr>
        <w:t xml:space="preserve">Note: </w:t>
      </w:r>
      <w:r>
        <w:rPr>
          <w:rFonts w:ascii="Times New Roman" w:eastAsia="MS Mincho" w:hAnsi="Times New Roman"/>
          <w:szCs w:val="20"/>
          <w:highlight w:val="yellow"/>
          <w:lang w:val="en-US" w:eastAsia="ja-JP"/>
        </w:rPr>
        <w:t xml:space="preserve">Ambiguity issue </w:t>
      </w:r>
      <w:r>
        <w:rPr>
          <w:rFonts w:ascii="Times New Roman" w:eastAsia="MS Mincho" w:hAnsi="Times New Roman" w:hint="eastAsia"/>
          <w:szCs w:val="20"/>
          <w:highlight w:val="yellow"/>
          <w:lang w:val="en-US" w:eastAsia="ja-JP"/>
        </w:rPr>
        <w:t>can</w:t>
      </w:r>
      <w:r>
        <w:rPr>
          <w:rFonts w:ascii="Times New Roman" w:eastAsia="MS Mincho" w:hAnsi="Times New Roman"/>
          <w:szCs w:val="20"/>
          <w:highlight w:val="yellow"/>
          <w:lang w:val="en-US" w:eastAsia="ja-JP"/>
        </w:rPr>
        <w:t xml:space="preserve"> be further discussed</w:t>
      </w:r>
      <w:r>
        <w:rPr>
          <w:rFonts w:ascii="Times New Roman" w:eastAsia="MS Mincho" w:hAnsi="Times New Roman" w:hint="eastAsia"/>
          <w:szCs w:val="20"/>
          <w:highlight w:val="yellow"/>
          <w:lang w:val="en-US" w:eastAsia="ja-JP"/>
        </w:rPr>
        <w:t xml:space="preserve"> if any</w:t>
      </w:r>
    </w:p>
    <w:p w14:paraId="4928222F" w14:textId="77777777" w:rsidR="006618B4" w:rsidRDefault="00000000">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Note: velocity is [radial or true]</w:t>
      </w:r>
    </w:p>
    <w:p w14:paraId="23B4436A" w14:textId="77777777" w:rsidR="006618B4" w:rsidRDefault="006618B4">
      <w:pPr>
        <w:pStyle w:val="3GPPAgreements"/>
        <w:numPr>
          <w:ilvl w:val="0"/>
          <w:numId w:val="0"/>
        </w:numPr>
        <w:spacing w:after="0"/>
        <w:rPr>
          <w:sz w:val="20"/>
          <w:szCs w:val="20"/>
          <w:lang w:eastAsia="zh-CN"/>
        </w:rPr>
      </w:pPr>
    </w:p>
    <w:bookmarkEnd w:id="2"/>
    <w:p w14:paraId="558AEC62" w14:textId="77777777" w:rsidR="006618B4" w:rsidRDefault="006618B4">
      <w:pPr>
        <w:pStyle w:val="a1"/>
        <w:rPr>
          <w:rFonts w:eastAsiaTheme="minorEastAsia"/>
          <w:lang w:val="en-US" w:eastAsia="zh-CN"/>
        </w:rPr>
      </w:pPr>
    </w:p>
    <w:p w14:paraId="4D9B5241" w14:textId="77777777" w:rsidR="006618B4" w:rsidRDefault="006618B4">
      <w:pPr>
        <w:pStyle w:val="a1"/>
        <w:rPr>
          <w:rFonts w:eastAsiaTheme="minorEastAsia"/>
          <w:lang w:eastAsia="zh-CN"/>
        </w:rPr>
      </w:pPr>
    </w:p>
    <w:p w14:paraId="5AAF5B9B" w14:textId="77777777" w:rsidR="006618B4" w:rsidRDefault="00000000">
      <w:pPr>
        <w:pStyle w:val="2"/>
      </w:pPr>
      <w:bookmarkStart w:id="3" w:name="OLE_LINK18"/>
      <w:r>
        <w:rPr>
          <w:rFonts w:eastAsiaTheme="minorEastAsia" w:hint="eastAsia"/>
        </w:rPr>
        <w:t>Thursday</w:t>
      </w:r>
      <w:r>
        <w:rPr>
          <w:rFonts w:hint="eastAsia"/>
        </w:rPr>
        <w:t xml:space="preserve"> </w:t>
      </w:r>
      <w:bookmarkEnd w:id="3"/>
      <w:r>
        <w:rPr>
          <w:rFonts w:hint="eastAsia"/>
        </w:rPr>
        <w:t>(</w:t>
      </w:r>
      <w:r>
        <w:t xml:space="preserve">Nov. </w:t>
      </w:r>
      <w:r>
        <w:rPr>
          <w:rFonts w:eastAsiaTheme="minorEastAsia" w:hint="eastAsia"/>
        </w:rPr>
        <w:t>20</w:t>
      </w:r>
      <w:r>
        <w:rPr>
          <w:rFonts w:hint="eastAsia"/>
        </w:rPr>
        <w:t>)</w:t>
      </w:r>
    </w:p>
    <w:p w14:paraId="145A3AE7" w14:textId="77777777" w:rsidR="006618B4" w:rsidRDefault="006618B4">
      <w:pPr>
        <w:rPr>
          <w:rFonts w:eastAsiaTheme="minorEastAsia"/>
          <w:lang w:eastAsia="zh-CN"/>
        </w:rPr>
      </w:pPr>
    </w:p>
    <w:p w14:paraId="47F1CC76" w14:textId="2119D632" w:rsidR="001A1023" w:rsidRDefault="001A1023" w:rsidP="001A1023">
      <w:pPr>
        <w:pStyle w:val="a1"/>
        <w:rPr>
          <w:rFonts w:eastAsiaTheme="minorEastAsia"/>
          <w:lang w:eastAsia="zh-CN"/>
        </w:rPr>
      </w:pPr>
      <w:r>
        <w:rPr>
          <w:rFonts w:eastAsiaTheme="minorEastAsia" w:hint="eastAsia"/>
          <w:lang w:eastAsia="zh-CN"/>
        </w:rPr>
        <w:t>After first online</w:t>
      </w:r>
    </w:p>
    <w:p w14:paraId="2F580697" w14:textId="77777777" w:rsidR="001A1023" w:rsidRDefault="001A1023" w:rsidP="001A1023">
      <w:pPr>
        <w:pStyle w:val="a1"/>
        <w:rPr>
          <w:rFonts w:eastAsiaTheme="minorEastAsia"/>
          <w:lang w:eastAsia="zh-CN"/>
        </w:rPr>
      </w:pPr>
    </w:p>
    <w:p w14:paraId="222CD111" w14:textId="77777777" w:rsidR="001A1023" w:rsidRPr="009A2643" w:rsidRDefault="001A1023" w:rsidP="001A1023">
      <w:pPr>
        <w:rPr>
          <w:rFonts w:ascii="Times New Roman" w:eastAsia="MS Mincho" w:hAnsi="Times New Roman"/>
          <w:b/>
          <w:bCs/>
          <w:lang w:eastAsia="ja-JP"/>
        </w:rPr>
      </w:pPr>
      <w:r w:rsidRPr="009A2643">
        <w:rPr>
          <w:rFonts w:ascii="Times New Roman" w:eastAsia="MS Mincho" w:hAnsi="Times New Roman" w:hint="eastAsia"/>
          <w:b/>
          <w:bCs/>
          <w:highlight w:val="green"/>
          <w:lang w:eastAsia="ja-JP"/>
        </w:rPr>
        <w:t>Agreement</w:t>
      </w:r>
    </w:p>
    <w:p w14:paraId="2C5D3C50" w14:textId="77777777" w:rsidR="001A1023" w:rsidRPr="009A2643" w:rsidRDefault="001A1023" w:rsidP="001A1023">
      <w:pPr>
        <w:tabs>
          <w:tab w:val="left" w:pos="0"/>
        </w:tabs>
        <w:rPr>
          <w:rFonts w:eastAsia="MS Mincho"/>
          <w:szCs w:val="20"/>
          <w:lang w:eastAsia="ja-JP"/>
        </w:rPr>
      </w:pPr>
      <w:r w:rsidRPr="009A2643">
        <w:rPr>
          <w:rFonts w:eastAsiaTheme="minorEastAsia"/>
          <w:szCs w:val="20"/>
          <w:lang w:eastAsia="zh-CN"/>
        </w:rPr>
        <w:lastRenderedPageBreak/>
        <w:t>F</w:t>
      </w:r>
      <w:r w:rsidRPr="009A2643">
        <w:rPr>
          <w:rFonts w:eastAsiaTheme="minorEastAsia" w:hint="eastAsia"/>
          <w:szCs w:val="20"/>
          <w:lang w:eastAsia="zh-CN"/>
        </w:rPr>
        <w:t>rom RAN1 perspective, t</w:t>
      </w:r>
      <w:r w:rsidRPr="009A2643">
        <w:rPr>
          <w:rFonts w:eastAsiaTheme="minorEastAsia"/>
          <w:szCs w:val="20"/>
          <w:lang w:eastAsia="zh-CN"/>
        </w:rPr>
        <w:t>he following measurement</w:t>
      </w:r>
      <w:r w:rsidRPr="009A2643">
        <w:rPr>
          <w:rFonts w:eastAsiaTheme="minorEastAsia" w:hint="eastAsia"/>
          <w:szCs w:val="20"/>
          <w:lang w:eastAsia="zh-CN"/>
        </w:rPr>
        <w:t>s that may be reported from RAN</w:t>
      </w:r>
      <w:r w:rsidRPr="009A2643">
        <w:rPr>
          <w:rFonts w:eastAsiaTheme="minorEastAsia"/>
          <w:szCs w:val="20"/>
          <w:lang w:eastAsia="zh-CN"/>
        </w:rPr>
        <w:t xml:space="preserve"> are identified in the study of NR ISAC</w:t>
      </w:r>
      <w:r w:rsidRPr="009A2643">
        <w:rPr>
          <w:rFonts w:eastAsiaTheme="minorEastAsia" w:hint="eastAsia"/>
          <w:szCs w:val="20"/>
          <w:lang w:eastAsia="zh-CN"/>
        </w:rPr>
        <w:t xml:space="preserve">. Note: Down selection of Level(s)/Option(s) </w:t>
      </w:r>
      <w:r w:rsidRPr="009A2643">
        <w:rPr>
          <w:rFonts w:eastAsia="MS Mincho" w:hint="eastAsia"/>
          <w:szCs w:val="20"/>
          <w:lang w:eastAsia="ja-JP"/>
        </w:rPr>
        <w:t>for recommendation can</w:t>
      </w:r>
      <w:r w:rsidRPr="009A2643">
        <w:rPr>
          <w:rFonts w:eastAsiaTheme="minorEastAsia" w:hint="eastAsia"/>
          <w:szCs w:val="20"/>
          <w:lang w:eastAsia="zh-CN"/>
        </w:rPr>
        <w:t xml:space="preserve"> be discussed separately. </w:t>
      </w:r>
    </w:p>
    <w:p w14:paraId="0FDF9950" w14:textId="77777777" w:rsidR="001A1023" w:rsidRPr="009A2643" w:rsidRDefault="001A1023" w:rsidP="001A1023">
      <w:pPr>
        <w:pStyle w:val="aff4"/>
        <w:numPr>
          <w:ilvl w:val="0"/>
          <w:numId w:val="25"/>
        </w:numPr>
        <w:rPr>
          <w:szCs w:val="20"/>
          <w:lang w:eastAsia="zh-CN"/>
        </w:rPr>
      </w:pPr>
      <w:r w:rsidRPr="009A2643">
        <w:rPr>
          <w:szCs w:val="20"/>
          <w:lang w:eastAsia="zh-CN"/>
        </w:rPr>
        <w:t xml:space="preserve">Level A: Raw data </w:t>
      </w:r>
      <w:r w:rsidRPr="009A2643">
        <w:rPr>
          <w:rFonts w:eastAsiaTheme="minorEastAsia" w:hint="eastAsia"/>
          <w:szCs w:val="20"/>
          <w:lang w:eastAsia="zh-CN"/>
        </w:rPr>
        <w:t>per Tx antenna port per OFDM symbol per</w:t>
      </w:r>
      <w:r w:rsidRPr="009A2643">
        <w:rPr>
          <w:rFonts w:hint="eastAsia"/>
          <w:szCs w:val="20"/>
          <w:lang w:eastAsia="zh-CN"/>
        </w:rPr>
        <w:t xml:space="preserve"> </w:t>
      </w:r>
      <w:r w:rsidRPr="009A2643">
        <w:rPr>
          <w:szCs w:val="20"/>
          <w:lang w:eastAsia="zh-CN"/>
        </w:rPr>
        <w:t xml:space="preserve">RX </w:t>
      </w:r>
      <w:r w:rsidRPr="009A2643">
        <w:rPr>
          <w:rFonts w:hint="eastAsia"/>
          <w:szCs w:val="20"/>
          <w:lang w:eastAsia="zh-CN"/>
        </w:rPr>
        <w:t>antenna port</w:t>
      </w:r>
      <w:r w:rsidRPr="009A2643">
        <w:rPr>
          <w:rFonts w:eastAsiaTheme="minorEastAsia" w:hint="eastAsia"/>
          <w:szCs w:val="20"/>
          <w:lang w:eastAsia="zh-CN"/>
        </w:rPr>
        <w:t xml:space="preserve"> per TRP </w:t>
      </w:r>
      <w:r w:rsidRPr="009A2643">
        <w:rPr>
          <w:szCs w:val="20"/>
          <w:lang w:eastAsia="zh-CN"/>
        </w:rPr>
        <w:t>for a given time stamp</w:t>
      </w:r>
    </w:p>
    <w:p w14:paraId="10095A26"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1: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samples </w:t>
      </w:r>
      <w:r w:rsidRPr="009A2643">
        <w:rPr>
          <w:szCs w:val="20"/>
          <w:lang w:eastAsia="zh-CN"/>
        </w:rPr>
        <w:t xml:space="preserve">in </w:t>
      </w:r>
      <w:r w:rsidRPr="009A2643">
        <w:rPr>
          <w:rFonts w:eastAsiaTheme="minorEastAsia" w:hint="eastAsia"/>
          <w:szCs w:val="20"/>
          <w:lang w:eastAsia="zh-CN"/>
        </w:rPr>
        <w:t>time</w:t>
      </w:r>
      <w:r w:rsidRPr="009A2643">
        <w:rPr>
          <w:rFonts w:eastAsia="MS Mincho" w:hint="eastAsia"/>
          <w:szCs w:val="20"/>
          <w:lang w:eastAsia="ja-JP"/>
        </w:rPr>
        <w:t>/delay</w:t>
      </w:r>
      <w:r w:rsidRPr="009A2643">
        <w:rPr>
          <w:szCs w:val="20"/>
          <w:lang w:eastAsia="zh-CN"/>
        </w:rPr>
        <w:t xml:space="preserve"> domain</w:t>
      </w:r>
      <w:r w:rsidRPr="009A2643">
        <w:rPr>
          <w:rFonts w:hint="eastAsia"/>
          <w:szCs w:val="20"/>
          <w:lang w:eastAsia="zh-CN"/>
        </w:rPr>
        <w:t xml:space="preserve"> of </w:t>
      </w:r>
      <w:r w:rsidRPr="009A2643">
        <w:rPr>
          <w:szCs w:val="20"/>
          <w:lang w:eastAsia="zh-CN"/>
        </w:rPr>
        <w:t>the</w:t>
      </w:r>
      <w:r w:rsidRPr="009A2643">
        <w:rPr>
          <w:rFonts w:hint="eastAsia"/>
          <w:szCs w:val="20"/>
          <w:lang w:eastAsia="zh-CN"/>
        </w:rPr>
        <w:t xml:space="preserve"> estimated channel, i.e.,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values of channel</w:t>
      </w:r>
      <w:r w:rsidRPr="009A2643">
        <w:rPr>
          <w:szCs w:val="20"/>
          <w:lang w:eastAsia="zh-CN"/>
        </w:rPr>
        <w:t xml:space="preserve"> impulse</w:t>
      </w:r>
      <w:r w:rsidRPr="009A2643">
        <w:rPr>
          <w:rFonts w:hint="eastAsia"/>
          <w:szCs w:val="20"/>
          <w:lang w:eastAsia="zh-CN"/>
        </w:rPr>
        <w:t xml:space="preserve"> response</w:t>
      </w:r>
    </w:p>
    <w:p w14:paraId="51D40D3D" w14:textId="77777777" w:rsidR="001A1023" w:rsidRPr="009A2643" w:rsidRDefault="001A1023" w:rsidP="001A1023">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2: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w:t>
      </w:r>
      <w:r w:rsidRPr="009A2643">
        <w:rPr>
          <w:rFonts w:eastAsiaTheme="minorEastAsia" w:hint="eastAsia"/>
          <w:szCs w:val="20"/>
          <w:lang w:eastAsia="zh-CN"/>
        </w:rPr>
        <w:t xml:space="preserve">per subcarrier in frequency domain </w:t>
      </w:r>
      <w:r w:rsidRPr="009A2643">
        <w:rPr>
          <w:rFonts w:hint="eastAsia"/>
          <w:szCs w:val="20"/>
          <w:lang w:eastAsia="zh-CN"/>
        </w:rPr>
        <w:t xml:space="preserve">of </w:t>
      </w:r>
      <w:r w:rsidRPr="009A2643">
        <w:rPr>
          <w:szCs w:val="20"/>
          <w:lang w:eastAsia="zh-CN"/>
        </w:rPr>
        <w:t>the</w:t>
      </w:r>
      <w:r w:rsidRPr="009A2643">
        <w:rPr>
          <w:rFonts w:hint="eastAsia"/>
          <w:szCs w:val="20"/>
          <w:lang w:eastAsia="zh-CN"/>
        </w:rPr>
        <w:t xml:space="preserve"> </w:t>
      </w:r>
      <w:r w:rsidRPr="009A2643">
        <w:rPr>
          <w:rFonts w:eastAsiaTheme="minorEastAsia" w:hint="eastAsia"/>
          <w:szCs w:val="20"/>
          <w:lang w:eastAsia="zh-CN"/>
        </w:rPr>
        <w:t>estimated channel</w:t>
      </w:r>
      <w:r w:rsidRPr="009A2643">
        <w:rPr>
          <w:szCs w:val="20"/>
          <w:lang w:eastAsia="zh-CN"/>
        </w:rPr>
        <w:t xml:space="preserve"> </w:t>
      </w:r>
    </w:p>
    <w:p w14:paraId="4F0CC828" w14:textId="77777777" w:rsidR="001A1023" w:rsidRPr="009A2643" w:rsidRDefault="001A1023" w:rsidP="001A1023">
      <w:pPr>
        <w:pStyle w:val="aff4"/>
        <w:numPr>
          <w:ilvl w:val="0"/>
          <w:numId w:val="25"/>
        </w:numPr>
        <w:rPr>
          <w:rFonts w:eastAsiaTheme="minorEastAsia"/>
          <w:szCs w:val="20"/>
          <w:lang w:eastAsia="zh-CN"/>
        </w:rPr>
      </w:pPr>
      <w:r w:rsidRPr="009A2643">
        <w:rPr>
          <w:szCs w:val="20"/>
          <w:lang w:eastAsia="zh-CN"/>
        </w:rPr>
        <w:t xml:space="preserve">Level B: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profile of delay, </w:t>
      </w:r>
      <w:r w:rsidRPr="009A2643">
        <w:rPr>
          <w:rFonts w:hint="eastAsia"/>
          <w:szCs w:val="20"/>
          <w:lang w:eastAsia="zh-CN"/>
        </w:rPr>
        <w:t xml:space="preserve">and/or </w:t>
      </w:r>
      <w:r w:rsidRPr="009A2643">
        <w:rPr>
          <w:szCs w:val="20"/>
          <w:lang w:eastAsia="zh-CN"/>
        </w:rPr>
        <w:t>Doppler, and</w:t>
      </w:r>
      <w:r w:rsidRPr="009A2643">
        <w:rPr>
          <w:rFonts w:hint="eastAsia"/>
          <w:szCs w:val="20"/>
          <w:lang w:eastAsia="zh-CN"/>
        </w:rPr>
        <w:t>/or</w:t>
      </w:r>
      <w:r w:rsidRPr="009A2643">
        <w:rPr>
          <w:szCs w:val="20"/>
          <w:lang w:eastAsia="zh-CN"/>
        </w:rPr>
        <w:t xml:space="preserve"> angle </w:t>
      </w:r>
      <w:r w:rsidRPr="009A2643">
        <w:rPr>
          <w:rFonts w:eastAsiaTheme="minorEastAsia" w:hint="eastAsia"/>
          <w:szCs w:val="20"/>
          <w:lang w:eastAsia="zh-CN"/>
        </w:rPr>
        <w:t>per TRP</w:t>
      </w:r>
      <w:r w:rsidRPr="009A2643">
        <w:rPr>
          <w:szCs w:val="20"/>
          <w:lang w:eastAsia="zh-CN"/>
        </w:rPr>
        <w:t xml:space="preserve"> for a given time stamp</w:t>
      </w:r>
      <w:r w:rsidRPr="009A2643">
        <w:rPr>
          <w:rFonts w:eastAsiaTheme="minorEastAsia" w:hint="eastAsia"/>
          <w:szCs w:val="20"/>
          <w:lang w:eastAsia="zh-CN"/>
        </w:rPr>
        <w:t xml:space="preserve"> by using window</w:t>
      </w:r>
      <w:r w:rsidRPr="009A2643">
        <w:rPr>
          <w:rFonts w:eastAsia="MS Mincho" w:hint="eastAsia"/>
          <w:szCs w:val="20"/>
          <w:lang w:eastAsia="ja-JP"/>
        </w:rPr>
        <w:t>(s)</w:t>
      </w:r>
      <w:r w:rsidRPr="009A2643">
        <w:rPr>
          <w:rFonts w:eastAsiaTheme="minorEastAsia" w:hint="eastAsia"/>
          <w:szCs w:val="20"/>
          <w:lang w:eastAsia="zh-CN"/>
        </w:rPr>
        <w:t xml:space="preserve"> of the </w:t>
      </w:r>
      <w:r w:rsidRPr="009A2643">
        <w:rPr>
          <w:rFonts w:eastAsia="MS Mincho" w:hint="eastAsia"/>
          <w:szCs w:val="20"/>
          <w:lang w:eastAsia="ja-JP"/>
        </w:rPr>
        <w:t>[</w:t>
      </w:r>
      <w:r w:rsidRPr="009A2643">
        <w:rPr>
          <w:rFonts w:eastAsiaTheme="minorEastAsia" w:hint="eastAsia"/>
          <w:szCs w:val="20"/>
          <w:lang w:eastAsia="zh-CN"/>
        </w:rPr>
        <w:t>consecutive</w:t>
      </w:r>
      <w:r w:rsidRPr="009A2643">
        <w:rPr>
          <w:rFonts w:eastAsia="MS Mincho" w:hint="eastAsia"/>
          <w:szCs w:val="20"/>
          <w:lang w:eastAsia="ja-JP"/>
        </w:rPr>
        <w:t>]</w:t>
      </w:r>
      <w:r w:rsidRPr="009A2643">
        <w:rPr>
          <w:rFonts w:eastAsiaTheme="minorEastAsia" w:hint="eastAsia"/>
          <w:szCs w:val="20"/>
          <w:lang w:eastAsia="zh-CN"/>
        </w:rPr>
        <w:t xml:space="preserve"> samples in delay, Doppler </w:t>
      </w:r>
      <w:r w:rsidRPr="009A2643">
        <w:rPr>
          <w:rFonts w:eastAsia="MS Mincho" w:hint="eastAsia"/>
          <w:szCs w:val="20"/>
          <w:lang w:eastAsia="ja-JP"/>
        </w:rPr>
        <w:t>and/</w:t>
      </w:r>
      <w:r w:rsidRPr="009A2643">
        <w:rPr>
          <w:rFonts w:eastAsiaTheme="minorEastAsia" w:hint="eastAsia"/>
          <w:szCs w:val="20"/>
          <w:lang w:eastAsia="zh-CN"/>
        </w:rPr>
        <w:t>or angle domain</w:t>
      </w:r>
    </w:p>
    <w:p w14:paraId="38678F0F"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1: Delay-Doppler profile</w:t>
      </w:r>
      <w:r w:rsidRPr="009A2643">
        <w:rPr>
          <w:rFonts w:eastAsiaTheme="minorEastAsia" w:hint="eastAsia"/>
          <w:szCs w:val="20"/>
          <w:lang w:eastAsia="zh-CN"/>
        </w:rPr>
        <w:t xml:space="preserve"> per Tx antenna port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Doppler shifts.</w:t>
      </w:r>
      <w:r w:rsidRPr="009A2643">
        <w:rPr>
          <w:rFonts w:eastAsiaTheme="minorEastAsia" w:hint="eastAsia"/>
          <w:szCs w:val="20"/>
          <w:lang w:eastAsia="zh-CN"/>
        </w:rPr>
        <w:t xml:space="preserve"> </w:t>
      </w:r>
    </w:p>
    <w:p w14:paraId="77E7F4D5"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2: Delay-Angle profile</w:t>
      </w:r>
      <w:r w:rsidRPr="009A2643">
        <w:rPr>
          <w:rFonts w:eastAsiaTheme="minorEastAsia" w:hint="eastAsia"/>
          <w:szCs w:val="20"/>
          <w:lang w:eastAsia="zh-CN"/>
        </w:rPr>
        <w:t xml:space="preserve"> per Tx antenna port per OFDM symbol</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spatial angles (e.g., Angle of Arrival).</w:t>
      </w:r>
    </w:p>
    <w:p w14:paraId="18A88D09" w14:textId="77777777" w:rsidR="001A1023" w:rsidRPr="009A2643" w:rsidRDefault="001A1023" w:rsidP="001A1023">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3: Delay-Doppler-Angle profile</w:t>
      </w:r>
      <w:r w:rsidRPr="009A2643">
        <w:rPr>
          <w:rFonts w:eastAsiaTheme="minorEastAsia" w:hint="eastAsia"/>
          <w:szCs w:val="20"/>
          <w:lang w:eastAsia="zh-CN"/>
        </w:rPr>
        <w:t xml:space="preserve"> per Tx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delay, Doppler, and angle domains.</w:t>
      </w:r>
    </w:p>
    <w:p w14:paraId="15375D47"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rFonts w:eastAsiaTheme="minorEastAsia" w:hint="eastAsia"/>
          <w:szCs w:val="20"/>
          <w:lang w:eastAsia="zh-CN"/>
        </w:rPr>
        <w:t>4</w:t>
      </w:r>
      <w:r w:rsidRPr="009A2643">
        <w:rPr>
          <w:szCs w:val="20"/>
          <w:lang w:eastAsia="zh-CN"/>
        </w:rPr>
        <w:t>: Dela</w:t>
      </w:r>
      <w:r w:rsidRPr="009A2643">
        <w:rPr>
          <w:rFonts w:eastAsiaTheme="minorEastAsia" w:hint="eastAsia"/>
          <w:szCs w:val="20"/>
          <w:lang w:eastAsia="zh-CN"/>
        </w:rPr>
        <w:t>y</w:t>
      </w:r>
      <w:r w:rsidRPr="009A2643">
        <w:rPr>
          <w:szCs w:val="20"/>
          <w:lang w:eastAsia="zh-CN"/>
        </w:rPr>
        <w:t xml:space="preserve"> profile</w:t>
      </w:r>
      <w:r w:rsidRPr="009A2643">
        <w:rPr>
          <w:rFonts w:eastAsiaTheme="minorEastAsia" w:hint="eastAsia"/>
          <w:szCs w:val="20"/>
          <w:lang w:eastAsia="zh-CN"/>
        </w:rPr>
        <w:t xml:space="preserve"> per Tx antenna port per OFDM symbol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w:t>
      </w:r>
    </w:p>
    <w:p w14:paraId="08021974" w14:textId="77777777" w:rsidR="001A1023" w:rsidRPr="009A2643" w:rsidRDefault="001A1023" w:rsidP="001A1023">
      <w:pPr>
        <w:pStyle w:val="aff4"/>
        <w:numPr>
          <w:ilvl w:val="1"/>
          <w:numId w:val="25"/>
        </w:numPr>
        <w:rPr>
          <w:szCs w:val="20"/>
          <w:lang w:eastAsia="zh-CN"/>
        </w:rPr>
      </w:pPr>
      <w:r w:rsidRPr="009A2643">
        <w:rPr>
          <w:rFonts w:eastAsiaTheme="minorEastAsia" w:hint="eastAsia"/>
          <w:szCs w:val="20"/>
          <w:lang w:eastAsia="zh-CN"/>
        </w:rPr>
        <w:t xml:space="preserve">Note: Level B is </w:t>
      </w:r>
      <w:r w:rsidRPr="009A2643">
        <w:rPr>
          <w:rFonts w:eastAsiaTheme="minorEastAsia"/>
          <w:szCs w:val="20"/>
          <w:lang w:eastAsia="zh-CN"/>
        </w:rPr>
        <w:t>applicable</w:t>
      </w:r>
      <w:r w:rsidRPr="009A2643">
        <w:rPr>
          <w:rFonts w:eastAsiaTheme="minorEastAsia" w:hint="eastAsia"/>
          <w:szCs w:val="20"/>
          <w:lang w:eastAsia="zh-CN"/>
        </w:rPr>
        <w:t xml:space="preserve"> for either LCS or GCS</w:t>
      </w:r>
    </w:p>
    <w:p w14:paraId="53973482" w14:textId="77777777" w:rsidR="001A1023" w:rsidRPr="009A2643" w:rsidRDefault="001A1023" w:rsidP="001A1023">
      <w:pPr>
        <w:pStyle w:val="aff4"/>
        <w:numPr>
          <w:ilvl w:val="0"/>
          <w:numId w:val="25"/>
        </w:numPr>
        <w:rPr>
          <w:szCs w:val="20"/>
        </w:rPr>
      </w:pPr>
      <w:r w:rsidRPr="009A2643">
        <w:rPr>
          <w:rFonts w:eastAsiaTheme="minorEastAsia"/>
          <w:szCs w:val="20"/>
          <w:lang w:eastAsia="zh-CN"/>
        </w:rPr>
        <w:t xml:space="preserve">Level C: </w:t>
      </w:r>
      <w:r w:rsidRPr="009A2643">
        <w:rPr>
          <w:szCs w:val="20"/>
          <w:lang w:eastAsia="zh-CN"/>
        </w:rPr>
        <w:t xml:space="preserve">per </w:t>
      </w:r>
      <w:r w:rsidRPr="009A2643">
        <w:rPr>
          <w:rFonts w:hint="eastAsia"/>
          <w:szCs w:val="20"/>
          <w:lang w:eastAsia="zh-CN"/>
        </w:rPr>
        <w:t>detected path</w:t>
      </w:r>
      <w:r w:rsidRPr="009A2643">
        <w:rPr>
          <w:szCs w:val="20"/>
          <w:lang w:eastAsia="zh-CN"/>
        </w:rPr>
        <w:t>/point measurements</w:t>
      </w:r>
      <w:r w:rsidRPr="009A2643">
        <w:rPr>
          <w:rFonts w:eastAsiaTheme="minorEastAsia" w:hint="eastAsia"/>
          <w:szCs w:val="20"/>
          <w:lang w:eastAsia="zh-CN"/>
        </w:rPr>
        <w:t xml:space="preserve"> per Tx antenna port per TRP</w:t>
      </w:r>
      <w:r w:rsidRPr="009A2643">
        <w:rPr>
          <w:szCs w:val="20"/>
          <w:lang w:eastAsia="zh-CN"/>
        </w:rPr>
        <w:t xml:space="preserve"> which may </w:t>
      </w:r>
      <w:r w:rsidRPr="009A2643">
        <w:rPr>
          <w:rFonts w:eastAsiaTheme="minorEastAsia" w:hint="eastAsia"/>
          <w:szCs w:val="20"/>
          <w:lang w:eastAsia="zh-CN"/>
        </w:rPr>
        <w:t>be reflected/scattered</w:t>
      </w:r>
      <w:r w:rsidRPr="009A2643">
        <w:rPr>
          <w:szCs w:val="20"/>
          <w:lang w:eastAsia="zh-CN"/>
        </w:rPr>
        <w:t xml:space="preserve"> from</w:t>
      </w:r>
      <w:r w:rsidRPr="009A2643">
        <w:rPr>
          <w:rFonts w:eastAsiaTheme="minorEastAsia" w:hint="eastAsia"/>
          <w:szCs w:val="20"/>
          <w:lang w:eastAsia="zh-CN"/>
        </w:rPr>
        <w:t xml:space="preserve"> scattering point(s).</w:t>
      </w:r>
    </w:p>
    <w:p w14:paraId="6AC62FFF" w14:textId="77777777" w:rsidR="001A1023" w:rsidRPr="009A2643" w:rsidRDefault="001A1023" w:rsidP="001A1023">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1: </w:t>
      </w:r>
      <w:r w:rsidRPr="009A2643">
        <w:rPr>
          <w:rFonts w:eastAsiaTheme="minorEastAsia" w:hint="eastAsia"/>
          <w:lang w:eastAsia="zh-CN"/>
        </w:rPr>
        <w:t>D</w:t>
      </w:r>
      <w:r w:rsidRPr="009A2643">
        <w:rPr>
          <w:lang w:eastAsia="zh-CN"/>
        </w:rPr>
        <w:t xml:space="preserve">elay/range, Doppler/velocity, one or multiple </w:t>
      </w:r>
      <w:r w:rsidRPr="009A2643">
        <w:rPr>
          <w:rFonts w:eastAsiaTheme="minorEastAsia" w:hint="eastAsia"/>
          <w:lang w:eastAsia="zh-CN"/>
        </w:rPr>
        <w:t xml:space="preserve">3D </w:t>
      </w:r>
      <w:r w:rsidRPr="009A2643">
        <w:rPr>
          <w:lang w:eastAsia="zh-CN"/>
        </w:rPr>
        <w:t>angle</w:t>
      </w:r>
      <w:r w:rsidRPr="009A2643">
        <w:rPr>
          <w:rFonts w:eastAsiaTheme="minorEastAsia" w:hint="eastAsia"/>
          <w:lang w:eastAsia="zh-CN"/>
        </w:rPr>
        <w:t>s</w:t>
      </w:r>
      <w:r w:rsidRPr="009A2643">
        <w:rPr>
          <w:lang w:eastAsia="zh-CN"/>
        </w:rPr>
        <w:t xml:space="preserve">,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502C427F" w14:textId="77777777" w:rsidR="001A1023" w:rsidRPr="009A2643" w:rsidRDefault="001A1023" w:rsidP="001A1023">
      <w:pPr>
        <w:pStyle w:val="ab"/>
        <w:numPr>
          <w:ilvl w:val="2"/>
          <w:numId w:val="25"/>
        </w:numPr>
        <w:rPr>
          <w:lang w:eastAsia="zh-CN"/>
        </w:rPr>
      </w:pPr>
      <w:r w:rsidRPr="009A2643">
        <w:rPr>
          <w:rFonts w:eastAsiaTheme="minorEastAsia" w:hint="eastAsia"/>
          <w:lang w:eastAsia="zh-CN"/>
        </w:rPr>
        <w:t>A</w:t>
      </w:r>
      <w:r w:rsidRPr="009A2643">
        <w:rPr>
          <w:lang w:eastAsia="zh-CN"/>
        </w:rPr>
        <w:t xml:space="preserve"> path is associated with one </w:t>
      </w:r>
      <w:r w:rsidRPr="009A2643">
        <w:rPr>
          <w:rFonts w:eastAsiaTheme="minorEastAsia" w:hint="eastAsia"/>
          <w:lang w:eastAsia="zh-CN"/>
        </w:rPr>
        <w:t>couple</w:t>
      </w:r>
      <w:r w:rsidRPr="009A2643">
        <w:rPr>
          <w:lang w:eastAsia="zh-CN"/>
        </w:rPr>
        <w:t xml:space="preserve"> {delay/range, Doppler/velocity,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eastAsia="zh-CN"/>
        </w:rPr>
        <w:t xml:space="preserve">}, and one or multiple </w:t>
      </w:r>
      <w:r w:rsidRPr="009A2643">
        <w:rPr>
          <w:rFonts w:eastAsiaTheme="minorEastAsia" w:hint="eastAsia"/>
          <w:lang w:eastAsia="zh-CN"/>
        </w:rPr>
        <w:t xml:space="preserve">3D </w:t>
      </w:r>
      <w:r w:rsidRPr="009A2643">
        <w:rPr>
          <w:lang w:eastAsia="zh-CN"/>
        </w:rPr>
        <w:t>angles.</w:t>
      </w:r>
    </w:p>
    <w:p w14:paraId="4CFFDB87" w14:textId="77777777" w:rsidR="001A1023" w:rsidRPr="009A2643" w:rsidRDefault="001A1023" w:rsidP="001A1023">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2: </w:t>
      </w:r>
      <w:r w:rsidRPr="009A2643">
        <w:rPr>
          <w:lang w:eastAsia="zh-CN"/>
        </w:rPr>
        <w:t xml:space="preserve">Doppler/velocity, position,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0E959845" w14:textId="77777777" w:rsidR="001A1023" w:rsidRPr="009A2643" w:rsidRDefault="001A1023" w:rsidP="001A1023">
      <w:pPr>
        <w:pStyle w:val="ab"/>
        <w:numPr>
          <w:ilvl w:val="2"/>
          <w:numId w:val="25"/>
        </w:numPr>
        <w:rPr>
          <w:lang w:eastAsia="zh-CN"/>
        </w:rPr>
      </w:pPr>
      <w:r w:rsidRPr="009A2643">
        <w:rPr>
          <w:rFonts w:eastAsiaTheme="minorEastAsia" w:hint="eastAsia"/>
          <w:lang w:eastAsia="zh-CN"/>
        </w:rPr>
        <w:t>A</w:t>
      </w:r>
      <w:r w:rsidRPr="009A2643">
        <w:t xml:space="preserve"> path is associated with one</w:t>
      </w:r>
      <w:r w:rsidRPr="009A2643">
        <w:rPr>
          <w:rFonts w:eastAsiaTheme="minorEastAsia" w:hint="eastAsia"/>
          <w:lang w:eastAsia="zh-CN"/>
        </w:rPr>
        <w:t xml:space="preserve"> </w:t>
      </w:r>
      <w:r w:rsidRPr="009A2643">
        <w:rPr>
          <w:rFonts w:eastAsia="MS Mincho" w:hint="eastAsia"/>
          <w:lang w:eastAsia="ja-JP"/>
        </w:rPr>
        <w:t>doppler/</w:t>
      </w:r>
      <w:r w:rsidRPr="009A2643">
        <w:t>velocity</w:t>
      </w:r>
      <w:r w:rsidRPr="009A2643">
        <w:rPr>
          <w:lang w:eastAsia="zh-CN"/>
        </w:rPr>
        <w:t xml:space="preserve">,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t>, one or multiple positions</w:t>
      </w:r>
    </w:p>
    <w:p w14:paraId="1BFF5AD2"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3: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path for a given time stamp.</w:t>
      </w:r>
    </w:p>
    <w:p w14:paraId="2E4BF645" w14:textId="77777777" w:rsidR="001A1023" w:rsidRPr="009A2643" w:rsidRDefault="001A1023" w:rsidP="001A1023">
      <w:pPr>
        <w:pStyle w:val="3GPPAgreements"/>
        <w:numPr>
          <w:ilvl w:val="2"/>
          <w:numId w:val="25"/>
        </w:numPr>
        <w:spacing w:after="0"/>
        <w:rPr>
          <w:sz w:val="20"/>
          <w:szCs w:val="20"/>
          <w:lang w:eastAsia="zh-CN"/>
        </w:rPr>
      </w:pPr>
      <w:r w:rsidRPr="009A2643">
        <w:rPr>
          <w:rFonts w:hint="eastAsia"/>
          <w:sz w:val="20"/>
          <w:szCs w:val="20"/>
          <w:lang w:eastAsia="zh-CN"/>
        </w:rPr>
        <w:t>A</w:t>
      </w:r>
      <w:r w:rsidRPr="009A2643">
        <w:rPr>
          <w:sz w:val="20"/>
          <w:szCs w:val="20"/>
          <w:lang w:eastAsia="zh-CN"/>
        </w:rPr>
        <w:t xml:space="preserve"> path is associated with one delay, and one or multiple </w:t>
      </w:r>
      <w:r w:rsidRPr="009A2643">
        <w:rPr>
          <w:rFonts w:hint="eastAsia"/>
          <w:sz w:val="20"/>
          <w:szCs w:val="20"/>
          <w:lang w:eastAsia="zh-CN"/>
        </w:rPr>
        <w:t>triple</w:t>
      </w:r>
      <w:r w:rsidRPr="009A2643">
        <w:rPr>
          <w:sz w:val="20"/>
          <w:szCs w:val="20"/>
          <w:lang w:eastAsia="zh-CN"/>
        </w:rPr>
        <w:t xml:space="preserv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w:t>
      </w:r>
      <w:r w:rsidRPr="009A2643">
        <w:rPr>
          <w:rFonts w:eastAsia="MS Mincho" w:hint="eastAsia"/>
          <w:sz w:val="20"/>
          <w:szCs w:val="20"/>
          <w:lang w:eastAsia="ja-JP"/>
        </w:rPr>
        <w:t>[</w:t>
      </w:r>
      <w:r w:rsidRPr="009A2643">
        <w:rPr>
          <w:sz w:val="20"/>
          <w:szCs w:val="20"/>
          <w:lang w:eastAsia="zh-CN"/>
        </w:rPr>
        <w:t>power</w:t>
      </w:r>
      <w:r w:rsidRPr="009A2643">
        <w:rPr>
          <w:rFonts w:eastAsiaTheme="minorEastAsia" w:hint="eastAsia"/>
          <w:sz w:val="20"/>
          <w:szCs w:val="20"/>
          <w:lang w:eastAsia="zh-CN"/>
        </w:rPr>
        <w:t>/confidence metric</w:t>
      </w:r>
      <w:r w:rsidRPr="009A2643">
        <w:rPr>
          <w:rFonts w:eastAsia="MS Mincho" w:hint="eastAsia"/>
          <w:sz w:val="20"/>
          <w:szCs w:val="20"/>
          <w:lang w:eastAsia="ja-JP"/>
        </w:rPr>
        <w:t>]</w:t>
      </w:r>
      <w:r w:rsidRPr="009A2643">
        <w:rPr>
          <w:sz w:val="20"/>
          <w:szCs w:val="20"/>
          <w:lang w:eastAsia="zh-CN"/>
        </w:rPr>
        <w:t>}</w:t>
      </w:r>
    </w:p>
    <w:p w14:paraId="33336F96"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4: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574CA203"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A point is associated with one range/delay, one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eastAsia="MS Mincho" w:hint="eastAsia"/>
          <w:sz w:val="20"/>
          <w:szCs w:val="20"/>
          <w:lang w:eastAsia="ja-JP"/>
        </w:rPr>
        <w:t xml:space="preserve">one </w:t>
      </w:r>
      <w:r w:rsidRPr="009A2643">
        <w:rPr>
          <w:rFonts w:hint="eastAsia"/>
          <w:sz w:val="20"/>
          <w:szCs w:val="20"/>
          <w:lang w:eastAsia="zh-CN"/>
        </w:rPr>
        <w:t xml:space="preserve">3D </w:t>
      </w:r>
      <w:r w:rsidRPr="009A2643">
        <w:rPr>
          <w:sz w:val="20"/>
          <w:szCs w:val="20"/>
          <w:lang w:eastAsia="zh-CN"/>
        </w:rPr>
        <w:t>angle</w:t>
      </w:r>
    </w:p>
    <w:p w14:paraId="31F022BC"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5: Position, velocity,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64715160"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A point is associated with one </w:t>
      </w:r>
      <w:r w:rsidRPr="009A2643">
        <w:rPr>
          <w:rFonts w:eastAsia="MS Mincho" w:hint="eastAsia"/>
          <w:sz w:val="20"/>
          <w:szCs w:val="20"/>
          <w:lang w:eastAsia="ja-JP"/>
        </w:rPr>
        <w:t>position</w:t>
      </w:r>
      <w:r w:rsidRPr="009A2643">
        <w:rPr>
          <w:sz w:val="20"/>
          <w:szCs w:val="20"/>
          <w:lang w:eastAsia="zh-CN"/>
        </w:rPr>
        <w:t>, one velocity</w:t>
      </w:r>
    </w:p>
    <w:p w14:paraId="6A4BA9DD" w14:textId="77777777" w:rsidR="001A1023" w:rsidRPr="009A2643" w:rsidRDefault="001A1023" w:rsidP="001A1023">
      <w:pPr>
        <w:pStyle w:val="3GPPAgreements"/>
        <w:numPr>
          <w:ilvl w:val="1"/>
          <w:numId w:val="25"/>
        </w:numPr>
        <w:spacing w:after="0"/>
        <w:rPr>
          <w:sz w:val="20"/>
          <w:szCs w:val="20"/>
          <w:lang w:eastAsia="zh-CN"/>
        </w:rPr>
      </w:pPr>
      <w:r w:rsidRPr="009A2643">
        <w:rPr>
          <w:rFonts w:eastAsia="MS Mincho"/>
          <w:sz w:val="20"/>
          <w:szCs w:val="20"/>
          <w:lang w:eastAsia="ja-JP"/>
        </w:rPr>
        <w:t xml:space="preserve">FFS: </w:t>
      </w:r>
      <w:r w:rsidRPr="009A2643">
        <w:rPr>
          <w:sz w:val="20"/>
          <w:szCs w:val="20"/>
          <w:lang w:eastAsia="zh-CN"/>
        </w:rPr>
        <w:t xml:space="preserve">Velocity can be </w:t>
      </w:r>
    </w:p>
    <w:p w14:paraId="73C062E4"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sz w:val="20"/>
          <w:szCs w:val="20"/>
          <w:lang w:eastAsia="ja-JP"/>
        </w:rPr>
        <w:t>Opt</w:t>
      </w:r>
      <w:r w:rsidRPr="009A2643">
        <w:rPr>
          <w:sz w:val="20"/>
          <w:szCs w:val="20"/>
          <w:lang w:eastAsia="zh-CN"/>
        </w:rPr>
        <w:t xml:space="preserve"> 1: radial velocity </w:t>
      </w:r>
    </w:p>
    <w:p w14:paraId="369EBC57"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sz w:val="20"/>
          <w:szCs w:val="20"/>
          <w:lang w:eastAsia="ja-JP"/>
        </w:rPr>
        <w:t>Opt</w:t>
      </w:r>
      <w:r w:rsidRPr="009A2643">
        <w:rPr>
          <w:sz w:val="20"/>
          <w:szCs w:val="20"/>
          <w:lang w:eastAsia="zh-CN"/>
        </w:rPr>
        <w:t xml:space="preserve"> 2: </w:t>
      </w:r>
      <w:r w:rsidRPr="009A2643">
        <w:rPr>
          <w:rFonts w:hint="eastAsia"/>
          <w:sz w:val="20"/>
          <w:szCs w:val="20"/>
          <w:lang w:eastAsia="zh-CN"/>
        </w:rPr>
        <w:t>3D</w:t>
      </w:r>
      <w:r w:rsidRPr="009A2643">
        <w:rPr>
          <w:sz w:val="20"/>
          <w:szCs w:val="20"/>
          <w:lang w:eastAsia="zh-CN"/>
        </w:rPr>
        <w:t xml:space="preserve"> velocity</w:t>
      </w:r>
    </w:p>
    <w:p w14:paraId="02AC24A9"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Note: </w:t>
      </w:r>
    </w:p>
    <w:p w14:paraId="21070CB6"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Position can be </w:t>
      </w:r>
      <w:r w:rsidRPr="009A2643">
        <w:rPr>
          <w:rFonts w:hint="eastAsia"/>
          <w:sz w:val="20"/>
          <w:szCs w:val="20"/>
          <w:lang w:eastAsia="zh-CN"/>
        </w:rPr>
        <w:t xml:space="preserve">defined </w:t>
      </w:r>
      <w:r w:rsidRPr="009A2643">
        <w:rPr>
          <w:sz w:val="20"/>
          <w:szCs w:val="20"/>
          <w:lang w:eastAsia="zh-CN"/>
        </w:rPr>
        <w:t>in either LCS or GCS</w:t>
      </w:r>
    </w:p>
    <w:p w14:paraId="267F6721"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Angle can be </w:t>
      </w:r>
      <w:r w:rsidRPr="009A2643">
        <w:rPr>
          <w:rFonts w:hint="eastAsia"/>
          <w:sz w:val="20"/>
          <w:szCs w:val="20"/>
          <w:lang w:eastAsia="zh-CN"/>
        </w:rPr>
        <w:t xml:space="preserve">defined </w:t>
      </w:r>
      <w:r w:rsidRPr="009A2643">
        <w:rPr>
          <w:sz w:val="20"/>
          <w:szCs w:val="20"/>
          <w:lang w:eastAsia="zh-CN"/>
        </w:rPr>
        <w:t>in either LCS or GCS</w:t>
      </w:r>
    </w:p>
    <w:p w14:paraId="00A432A3"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hint="eastAsia"/>
          <w:sz w:val="20"/>
          <w:szCs w:val="20"/>
          <w:lang w:eastAsia="ja-JP"/>
        </w:rPr>
        <w:t>Ambiguity issue will be further discussed</w:t>
      </w:r>
    </w:p>
    <w:p w14:paraId="36373BEE"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hint="eastAsia"/>
          <w:sz w:val="20"/>
          <w:szCs w:val="20"/>
          <w:lang w:eastAsia="ja-JP"/>
        </w:rPr>
        <w:t>3D angle refers to a pair of horizontal and vertical angles</w:t>
      </w:r>
    </w:p>
    <w:p w14:paraId="0002F375" w14:textId="77777777" w:rsidR="001A1023" w:rsidRPr="009A2643" w:rsidRDefault="001A1023" w:rsidP="001A1023">
      <w:pPr>
        <w:pStyle w:val="aff4"/>
        <w:numPr>
          <w:ilvl w:val="0"/>
          <w:numId w:val="25"/>
        </w:numPr>
        <w:rPr>
          <w:szCs w:val="20"/>
          <w:lang w:eastAsia="zh-CN"/>
        </w:rPr>
      </w:pPr>
      <w:r w:rsidRPr="009A2643">
        <w:rPr>
          <w:rFonts w:eastAsiaTheme="minorEastAsia"/>
          <w:szCs w:val="20"/>
          <w:lang w:eastAsia="zh-CN"/>
        </w:rPr>
        <w:t xml:space="preserve">Level D: </w:t>
      </w:r>
      <w:r w:rsidRPr="009A2643">
        <w:rPr>
          <w:szCs w:val="20"/>
          <w:lang w:eastAsia="zh-CN"/>
        </w:rPr>
        <w:t>Object/target</w:t>
      </w:r>
      <w:r w:rsidRPr="009A2643">
        <w:rPr>
          <w:rFonts w:eastAsiaTheme="minorEastAsia"/>
          <w:szCs w:val="20"/>
          <w:lang w:eastAsia="zh-CN"/>
        </w:rPr>
        <w:t xml:space="preserve"> level measurement </w:t>
      </w:r>
      <w:r w:rsidRPr="009A2643">
        <w:rPr>
          <w:rFonts w:eastAsia="MS Mincho" w:hint="eastAsia"/>
          <w:szCs w:val="20"/>
          <w:lang w:eastAsia="ja-JP"/>
        </w:rPr>
        <w:t xml:space="preserve">[per </w:t>
      </w:r>
      <w:r w:rsidRPr="009A2643">
        <w:rPr>
          <w:rFonts w:eastAsiaTheme="minorEastAsia" w:hint="eastAsia"/>
          <w:szCs w:val="20"/>
          <w:lang w:eastAsia="zh-CN"/>
        </w:rPr>
        <w:t>TRP or per gNB</w:t>
      </w:r>
      <w:r w:rsidRPr="009A2643">
        <w:rPr>
          <w:rFonts w:eastAsia="MS Mincho" w:hint="eastAsia"/>
          <w:szCs w:val="20"/>
          <w:lang w:eastAsia="ja-JP"/>
        </w:rPr>
        <w:t>]</w:t>
      </w:r>
    </w:p>
    <w:p w14:paraId="0C426DDA" w14:textId="77777777" w:rsidR="001A1023" w:rsidRPr="009A2643" w:rsidRDefault="001A1023" w:rsidP="001A1023">
      <w:pPr>
        <w:pStyle w:val="3GPPAgreements"/>
        <w:numPr>
          <w:ilvl w:val="1"/>
          <w:numId w:val="25"/>
        </w:numPr>
        <w:spacing w:after="0"/>
        <w:rPr>
          <w:sz w:val="20"/>
          <w:szCs w:val="20"/>
          <w:lang w:eastAsia="zh-CN"/>
        </w:rPr>
      </w:pPr>
      <w:r w:rsidRPr="009A2643">
        <w:rPr>
          <w:rFonts w:eastAsia="MS Mincho" w:hint="eastAsia"/>
          <w:sz w:val="20"/>
          <w:szCs w:val="20"/>
          <w:lang w:val="en-GB" w:eastAsia="ja-JP"/>
        </w:rPr>
        <w:t>O</w:t>
      </w:r>
      <w:r w:rsidRPr="009A2643">
        <w:rPr>
          <w:sz w:val="20"/>
          <w:szCs w:val="20"/>
          <w:lang w:eastAsia="zh-CN"/>
        </w:rPr>
        <w:t xml:space="preserve">ne </w:t>
      </w:r>
      <w:r w:rsidRPr="009A2643">
        <w:rPr>
          <w:rFonts w:eastAsia="MS Mincho" w:hint="eastAsia"/>
          <w:sz w:val="20"/>
          <w:szCs w:val="20"/>
          <w:lang w:eastAsia="ja-JP"/>
        </w:rPr>
        <w:t xml:space="preserve">or more </w:t>
      </w:r>
      <w:r w:rsidRPr="009A2643">
        <w:rPr>
          <w:sz w:val="20"/>
          <w:szCs w:val="20"/>
          <w:lang w:eastAsia="zh-CN"/>
        </w:rPr>
        <w:t>value pair</w:t>
      </w:r>
      <w:r w:rsidRPr="009A2643">
        <w:rPr>
          <w:rFonts w:eastAsia="MS Mincho" w:hint="eastAsia"/>
          <w:sz w:val="20"/>
          <w:szCs w:val="20"/>
          <w:lang w:eastAsia="ja-JP"/>
        </w:rPr>
        <w:t>(s)</w:t>
      </w:r>
      <w:r w:rsidRPr="009A2643">
        <w:rPr>
          <w:sz w:val="20"/>
          <w:szCs w:val="20"/>
          <w:lang w:eastAsia="zh-CN"/>
        </w:rPr>
        <w:t xml:space="preserve"> {position, velocity} in GCS for a given time stamp is reported for a detected object/target, </w:t>
      </w:r>
    </w:p>
    <w:p w14:paraId="6B7D0D53"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37751B9E"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22B13D83"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 xml:space="preserve">3: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reported. </w:t>
      </w:r>
    </w:p>
    <w:p w14:paraId="04919E83"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D4</w:t>
      </w:r>
      <w:r w:rsidRPr="009A2643">
        <w:rPr>
          <w:sz w:val="20"/>
          <w:szCs w:val="20"/>
          <w:lang w:eastAsia="zh-CN"/>
        </w:rPr>
        <w:t xml:space="preserve">: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w:t>
      </w:r>
      <w:r w:rsidRPr="009A2643">
        <w:rPr>
          <w:rFonts w:eastAsia="MS Mincho" w:hint="eastAsia"/>
          <w:sz w:val="20"/>
          <w:szCs w:val="20"/>
          <w:lang w:eastAsia="ja-JP"/>
        </w:rPr>
        <w:t xml:space="preserve">not </w:t>
      </w:r>
      <w:r w:rsidRPr="009A2643">
        <w:rPr>
          <w:sz w:val="20"/>
          <w:szCs w:val="20"/>
          <w:lang w:eastAsia="zh-CN"/>
        </w:rPr>
        <w:t xml:space="preserve">reported. </w:t>
      </w:r>
    </w:p>
    <w:p w14:paraId="617ACBD9"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eastAsia="MS Mincho" w:hint="eastAsia"/>
          <w:szCs w:val="20"/>
          <w:lang w:eastAsia="ja-JP"/>
        </w:rPr>
        <w:t xml:space="preserve">Note: </w:t>
      </w:r>
      <w:r w:rsidRPr="009A2643">
        <w:rPr>
          <w:rFonts w:ascii="Times New Roman" w:eastAsia="MS Mincho" w:hAnsi="Times New Roman"/>
          <w:szCs w:val="20"/>
          <w:lang w:val="en-US" w:eastAsia="ja-JP"/>
        </w:rPr>
        <w:t xml:space="preserve">Ambiguity issue </w:t>
      </w:r>
      <w:r w:rsidRPr="009A2643">
        <w:rPr>
          <w:rFonts w:ascii="Times New Roman" w:eastAsia="MS Mincho" w:hAnsi="Times New Roman" w:hint="eastAsia"/>
          <w:szCs w:val="20"/>
          <w:lang w:val="en-US" w:eastAsia="ja-JP"/>
        </w:rPr>
        <w:t>can</w:t>
      </w:r>
      <w:r w:rsidRPr="009A2643">
        <w:rPr>
          <w:rFonts w:ascii="Times New Roman" w:eastAsia="MS Mincho" w:hAnsi="Times New Roman"/>
          <w:szCs w:val="20"/>
          <w:lang w:val="en-US" w:eastAsia="ja-JP"/>
        </w:rPr>
        <w:t xml:space="preserve"> be further discussed</w:t>
      </w:r>
      <w:r w:rsidRPr="009A2643">
        <w:rPr>
          <w:rFonts w:ascii="Times New Roman" w:eastAsia="MS Mincho" w:hAnsi="Times New Roman" w:hint="eastAsia"/>
          <w:szCs w:val="20"/>
          <w:lang w:val="en-US" w:eastAsia="ja-JP"/>
        </w:rPr>
        <w:t xml:space="preserve"> if any</w:t>
      </w:r>
    </w:p>
    <w:p w14:paraId="3EEB2FE1"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ascii="Times New Roman" w:eastAsia="MS Mincho" w:hAnsi="Times New Roman" w:hint="eastAsia"/>
          <w:szCs w:val="20"/>
          <w:lang w:val="en-US" w:eastAsia="ja-JP"/>
        </w:rPr>
        <w:t>Note: velocity is</w:t>
      </w:r>
      <w:r w:rsidRPr="009A2643">
        <w:rPr>
          <w:rFonts w:ascii="Times New Roman" w:eastAsiaTheme="minorEastAsia" w:hAnsi="Times New Roman" w:hint="eastAsia"/>
          <w:szCs w:val="20"/>
          <w:lang w:val="en-US" w:eastAsia="zh-CN"/>
        </w:rPr>
        <w:t xml:space="preserve"> 3D velocity</w:t>
      </w:r>
      <w:r w:rsidRPr="009A2643">
        <w:rPr>
          <w:rFonts w:ascii="Times New Roman" w:eastAsia="MS Mincho" w:hAnsi="Times New Roman" w:hint="eastAsia"/>
          <w:szCs w:val="20"/>
          <w:lang w:val="en-US" w:eastAsia="ja-JP"/>
        </w:rPr>
        <w:t xml:space="preserve"> </w:t>
      </w:r>
      <w:r w:rsidRPr="009A2643">
        <w:rPr>
          <w:rFonts w:ascii="Times New Roman" w:eastAsiaTheme="minorEastAsia" w:hAnsi="Times New Roman" w:hint="eastAsia"/>
          <w:szCs w:val="20"/>
          <w:lang w:val="en-US" w:eastAsia="zh-CN"/>
        </w:rPr>
        <w:t>for Option D2/D3</w:t>
      </w:r>
    </w:p>
    <w:p w14:paraId="5F98A1BA"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ascii="Times New Roman" w:eastAsia="MS Mincho" w:hAnsi="Times New Roman" w:hint="eastAsia"/>
          <w:szCs w:val="20"/>
          <w:lang w:val="en-US" w:eastAsia="ja-JP"/>
        </w:rPr>
        <w:t xml:space="preserve">FFS: velocity </w:t>
      </w:r>
      <w:r w:rsidRPr="009A2643">
        <w:rPr>
          <w:rFonts w:ascii="Times New Roman" w:eastAsiaTheme="minorEastAsia" w:hAnsi="Times New Roman" w:hint="eastAsia"/>
          <w:szCs w:val="20"/>
          <w:lang w:val="en-US" w:eastAsia="zh-CN"/>
        </w:rPr>
        <w:t>can be radial velocity or 3D velocity</w:t>
      </w:r>
      <w:r w:rsidRPr="009A2643">
        <w:rPr>
          <w:rFonts w:ascii="Times New Roman" w:eastAsia="MS Mincho" w:hAnsi="Times New Roman" w:hint="eastAsia"/>
          <w:szCs w:val="20"/>
          <w:lang w:val="en-US" w:eastAsia="ja-JP"/>
        </w:rPr>
        <w:t xml:space="preserve"> </w:t>
      </w:r>
      <w:r w:rsidRPr="009A2643">
        <w:rPr>
          <w:rFonts w:ascii="Times New Roman" w:eastAsiaTheme="minorEastAsia" w:hAnsi="Times New Roman" w:hint="eastAsia"/>
          <w:szCs w:val="20"/>
          <w:lang w:val="en-US" w:eastAsia="zh-CN"/>
        </w:rPr>
        <w:t>for Option D1/D4</w:t>
      </w:r>
    </w:p>
    <w:p w14:paraId="7D815859"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hint="eastAsia"/>
          <w:szCs w:val="20"/>
          <w:lang w:val="en-US" w:eastAsia="zh-CN"/>
        </w:rPr>
        <w:t xml:space="preserve">Note: the possible </w:t>
      </w:r>
      <w:r w:rsidRPr="009A2643">
        <w:rPr>
          <w:rFonts w:ascii="Times New Roman" w:eastAsiaTheme="minorEastAsia" w:hAnsi="Times New Roman"/>
          <w:szCs w:val="20"/>
          <w:lang w:val="en-US" w:eastAsia="zh-CN"/>
        </w:rPr>
        <w:t>information</w:t>
      </w:r>
      <w:r w:rsidRPr="009A2643">
        <w:rPr>
          <w:rFonts w:ascii="Times New Roman" w:eastAsiaTheme="minorEastAsia" w:hAnsi="Times New Roman" w:hint="eastAsia"/>
          <w:szCs w:val="20"/>
          <w:lang w:val="en-US" w:eastAsia="zh-CN"/>
        </w:rPr>
        <w:t xml:space="preserve"> from RAN to SF for further processing</w:t>
      </w:r>
      <w:r w:rsidRPr="009A2643">
        <w:rPr>
          <w:rFonts w:eastAsiaTheme="minorEastAsia" w:hint="eastAsia"/>
          <w:szCs w:val="20"/>
          <w:lang w:eastAsia="zh-CN"/>
        </w:rPr>
        <w:t xml:space="preserve"> can be </w:t>
      </w:r>
      <w:r w:rsidRPr="009A2643">
        <w:rPr>
          <w:rFonts w:eastAsiaTheme="minorEastAsia"/>
          <w:szCs w:val="20"/>
          <w:lang w:eastAsia="zh-CN"/>
        </w:rPr>
        <w:t>further</w:t>
      </w:r>
      <w:r w:rsidRPr="009A2643">
        <w:rPr>
          <w:rFonts w:eastAsiaTheme="minorEastAsia" w:hint="eastAsia"/>
          <w:szCs w:val="20"/>
          <w:lang w:eastAsia="zh-CN"/>
        </w:rPr>
        <w:t xml:space="preserve"> discussed for all levels</w:t>
      </w:r>
    </w:p>
    <w:p w14:paraId="6627513B"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hint="eastAsia"/>
          <w:szCs w:val="20"/>
          <w:lang w:val="en-US" w:eastAsia="zh-CN"/>
        </w:rPr>
        <w:t xml:space="preserve">Note: the possible information from SF to RAN </w:t>
      </w:r>
      <w:r w:rsidRPr="009A2643">
        <w:rPr>
          <w:rFonts w:eastAsiaTheme="minorEastAsia" w:hint="eastAsia"/>
          <w:szCs w:val="20"/>
          <w:lang w:eastAsia="zh-CN"/>
        </w:rPr>
        <w:t xml:space="preserve">can be </w:t>
      </w:r>
      <w:r w:rsidRPr="009A2643">
        <w:rPr>
          <w:rFonts w:eastAsiaTheme="minorEastAsia"/>
          <w:szCs w:val="20"/>
          <w:lang w:eastAsia="zh-CN"/>
        </w:rPr>
        <w:t>further</w:t>
      </w:r>
      <w:r w:rsidRPr="009A2643">
        <w:rPr>
          <w:rFonts w:eastAsiaTheme="minorEastAsia" w:hint="eastAsia"/>
          <w:szCs w:val="20"/>
          <w:lang w:eastAsia="zh-CN"/>
        </w:rPr>
        <w:t xml:space="preserve"> discussed for all levels</w:t>
      </w:r>
    </w:p>
    <w:p w14:paraId="0D642ADD" w14:textId="77777777" w:rsidR="001A1023" w:rsidRPr="009A2643" w:rsidRDefault="001A1023" w:rsidP="001A1023">
      <w:pPr>
        <w:pStyle w:val="3GPPAgreements"/>
        <w:numPr>
          <w:ilvl w:val="0"/>
          <w:numId w:val="25"/>
        </w:numPr>
        <w:spacing w:after="0"/>
        <w:rPr>
          <w:sz w:val="20"/>
          <w:szCs w:val="20"/>
          <w:lang w:eastAsia="zh-CN"/>
        </w:rPr>
      </w:pPr>
      <w:r w:rsidRPr="009A2643">
        <w:rPr>
          <w:rFonts w:eastAsia="MS Mincho" w:hint="eastAsia"/>
          <w:sz w:val="20"/>
          <w:szCs w:val="20"/>
          <w:lang w:eastAsia="ja-JP"/>
        </w:rPr>
        <w:lastRenderedPageBreak/>
        <w:t xml:space="preserve">Note: confidence metric </w:t>
      </w:r>
      <w:r w:rsidRPr="009A2643">
        <w:rPr>
          <w:rFonts w:eastAsiaTheme="minorEastAsia" w:hint="eastAsia"/>
          <w:sz w:val="20"/>
          <w:szCs w:val="20"/>
          <w:lang w:eastAsia="zh-CN"/>
        </w:rPr>
        <w:t>can</w:t>
      </w:r>
      <w:r w:rsidRPr="009A2643">
        <w:rPr>
          <w:rFonts w:eastAsia="MS Mincho" w:hint="eastAsia"/>
          <w:sz w:val="20"/>
          <w:szCs w:val="20"/>
          <w:lang w:eastAsia="ja-JP"/>
        </w:rPr>
        <w:t xml:space="preserve"> be further discussed for options of Level C/D </w:t>
      </w:r>
    </w:p>
    <w:p w14:paraId="56CD1F60" w14:textId="77777777" w:rsidR="001A1023" w:rsidRPr="009A2643" w:rsidRDefault="001A1023" w:rsidP="001A1023">
      <w:pPr>
        <w:pStyle w:val="3GPPAgreements"/>
        <w:numPr>
          <w:ilvl w:val="0"/>
          <w:numId w:val="25"/>
        </w:numPr>
        <w:spacing w:after="0"/>
        <w:rPr>
          <w:sz w:val="20"/>
          <w:szCs w:val="20"/>
          <w:lang w:eastAsia="zh-CN"/>
        </w:rPr>
      </w:pPr>
      <w:r w:rsidRPr="009A2643">
        <w:rPr>
          <w:rFonts w:eastAsia="MS Mincho" w:hint="eastAsia"/>
          <w:sz w:val="20"/>
          <w:szCs w:val="20"/>
          <w:lang w:eastAsia="ja-JP"/>
        </w:rPr>
        <w:t xml:space="preserve">Note: definition of time stamp for each of all options of all Levels can be further discussed </w:t>
      </w:r>
    </w:p>
    <w:p w14:paraId="16397D78"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szCs w:val="20"/>
          <w:lang w:val="en-US" w:eastAsia="zh-CN"/>
        </w:rPr>
        <w:t>F</w:t>
      </w:r>
      <w:r w:rsidRPr="009A2643">
        <w:rPr>
          <w:rFonts w:ascii="Times New Roman" w:eastAsiaTheme="minorEastAsia" w:hAnsi="Times New Roman" w:hint="eastAsia"/>
          <w:szCs w:val="20"/>
          <w:lang w:val="en-US" w:eastAsia="zh-CN"/>
        </w:rPr>
        <w:t xml:space="preserve">or Level A/B/C, Tx antenna port means reference </w:t>
      </w:r>
      <w:r w:rsidRPr="009A2643">
        <w:rPr>
          <w:rFonts w:ascii="Times New Roman" w:eastAsiaTheme="minorEastAsia" w:hAnsi="Times New Roman"/>
          <w:szCs w:val="20"/>
          <w:lang w:val="en-US" w:eastAsia="zh-CN"/>
        </w:rPr>
        <w:t>signal</w:t>
      </w:r>
      <w:r w:rsidRPr="009A2643">
        <w:rPr>
          <w:rFonts w:ascii="Times New Roman" w:eastAsiaTheme="minorEastAsia" w:hAnsi="Times New Roman" w:hint="eastAsia"/>
          <w:szCs w:val="20"/>
          <w:lang w:val="en-US" w:eastAsia="zh-CN"/>
        </w:rPr>
        <w:t xml:space="preserve"> antenna port for sensing purpose</w:t>
      </w:r>
    </w:p>
    <w:p w14:paraId="5C361768" w14:textId="77777777" w:rsidR="001A1023" w:rsidRDefault="001A1023" w:rsidP="001A1023">
      <w:pPr>
        <w:pStyle w:val="a1"/>
        <w:rPr>
          <w:rFonts w:eastAsiaTheme="minorEastAsia"/>
          <w:lang w:val="en-US" w:eastAsia="zh-CN"/>
        </w:rPr>
      </w:pPr>
    </w:p>
    <w:p w14:paraId="69B73931" w14:textId="77777777" w:rsidR="00297A31" w:rsidRDefault="00297A31" w:rsidP="001A1023">
      <w:pPr>
        <w:pStyle w:val="a1"/>
        <w:rPr>
          <w:rFonts w:eastAsiaTheme="minorEastAsia"/>
          <w:lang w:val="en-US" w:eastAsia="zh-CN"/>
        </w:rPr>
      </w:pPr>
    </w:p>
    <w:p w14:paraId="45F06280" w14:textId="06533D3A" w:rsidR="00297A31" w:rsidRPr="00297A31" w:rsidRDefault="00297A31" w:rsidP="00297A31">
      <w:pPr>
        <w:pStyle w:val="3"/>
        <w:ind w:left="720" w:hanging="720"/>
        <w:rPr>
          <w:szCs w:val="20"/>
          <w:highlight w:val="cyan"/>
        </w:rPr>
      </w:pPr>
      <w:r w:rsidRPr="00297A31">
        <w:rPr>
          <w:szCs w:val="20"/>
          <w:highlight w:val="cyan"/>
        </w:rPr>
        <w:t>[FL</w:t>
      </w:r>
      <w:proofErr w:type="gramStart"/>
      <w:r w:rsidR="0078301D">
        <w:rPr>
          <w:rFonts w:eastAsiaTheme="minorEastAsia" w:hint="eastAsia"/>
          <w:szCs w:val="20"/>
          <w:highlight w:val="cyan"/>
        </w:rPr>
        <w:t>5</w:t>
      </w:r>
      <w:r w:rsidRPr="00297A31">
        <w:rPr>
          <w:szCs w:val="20"/>
          <w:highlight w:val="cyan"/>
        </w:rPr>
        <w:t>][</w:t>
      </w:r>
      <w:proofErr w:type="gramEnd"/>
      <w:r w:rsidRPr="00297A31">
        <w:rPr>
          <w:szCs w:val="20"/>
          <w:highlight w:val="cyan"/>
        </w:rPr>
        <w:t>M] Proposal 6.3-1</w:t>
      </w:r>
      <w:r w:rsidR="0078301D">
        <w:rPr>
          <w:rFonts w:eastAsiaTheme="minorEastAsia" w:hint="eastAsia"/>
          <w:szCs w:val="20"/>
          <w:highlight w:val="cyan"/>
        </w:rPr>
        <w:t>-rev1</w:t>
      </w:r>
      <w:r w:rsidRPr="00297A31">
        <w:rPr>
          <w:szCs w:val="20"/>
          <w:highlight w:val="cyan"/>
        </w:rPr>
        <w:t xml:space="preserve"> </w:t>
      </w:r>
    </w:p>
    <w:p w14:paraId="31FF9B12" w14:textId="77777777" w:rsidR="00297A31" w:rsidRPr="00297A31" w:rsidRDefault="00297A31" w:rsidP="00297A31">
      <w:pPr>
        <w:pStyle w:val="a1"/>
        <w:rPr>
          <w:rFonts w:eastAsiaTheme="minorEastAsia"/>
          <w:szCs w:val="20"/>
          <w:lang w:eastAsia="zh-CN"/>
        </w:rPr>
      </w:pPr>
      <w:r w:rsidRPr="00297A31">
        <w:rPr>
          <w:rFonts w:eastAsiaTheme="minorEastAsia"/>
          <w:szCs w:val="20"/>
          <w:lang w:eastAsia="zh-CN"/>
        </w:rPr>
        <w:t xml:space="preserve">RAN1 confirms the </w:t>
      </w:r>
      <w:r w:rsidRPr="00297A31">
        <w:rPr>
          <w:rFonts w:eastAsiaTheme="minorEastAsia"/>
          <w:szCs w:val="20"/>
          <w:lang w:val="en-US" w:eastAsia="zh-CN"/>
        </w:rPr>
        <w:t>performance objectives</w:t>
      </w:r>
      <w:r w:rsidRPr="00297A31">
        <w:rPr>
          <w:rFonts w:eastAsiaTheme="minorEastAsia"/>
          <w:szCs w:val="20"/>
          <w:lang w:eastAsia="zh-CN"/>
        </w:rPr>
        <w:t xml:space="preserve"> in the early agreement from RAN1 #122bis by removing the brackets</w:t>
      </w:r>
    </w:p>
    <w:p w14:paraId="35ECE1D3" w14:textId="77777777" w:rsidR="00297A31" w:rsidRPr="00297A31" w:rsidRDefault="00297A31" w:rsidP="00297A31">
      <w:pPr>
        <w:pStyle w:val="a1"/>
        <w:rPr>
          <w:szCs w:val="20"/>
          <w:highlight w:val="green"/>
          <w:lang w:val="en-CA"/>
        </w:rPr>
      </w:pPr>
      <w:r w:rsidRPr="00297A31">
        <w:rPr>
          <w:szCs w:val="20"/>
          <w:highlight w:val="green"/>
          <w:lang w:val="en-CA"/>
        </w:rPr>
        <w:t>Agreement</w:t>
      </w:r>
    </w:p>
    <w:p w14:paraId="5BA01EC9" w14:textId="77777777" w:rsidR="00297A31" w:rsidRPr="00297A31" w:rsidRDefault="00297A31" w:rsidP="00297A31">
      <w:pPr>
        <w:rPr>
          <w:rFonts w:eastAsiaTheme="minorEastAsia"/>
          <w:szCs w:val="20"/>
          <w:lang w:eastAsia="zh-CN"/>
        </w:rPr>
      </w:pPr>
      <w:r w:rsidRPr="00297A31">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681"/>
        <w:gridCol w:w="3323"/>
      </w:tblGrid>
      <w:tr w:rsidR="00297A31" w:rsidRPr="00790528" w14:paraId="619FC99F" w14:textId="77777777" w:rsidTr="00790528">
        <w:trPr>
          <w:trHeight w:val="332"/>
          <w:jc w:val="center"/>
        </w:trPr>
        <w:tc>
          <w:tcPr>
            <w:tcW w:w="3681" w:type="dxa"/>
            <w:shd w:val="clear" w:color="auto" w:fill="E7E6E6" w:themeFill="background2"/>
            <w:vAlign w:val="center"/>
          </w:tcPr>
          <w:p w14:paraId="28C9FBA2" w14:textId="77777777" w:rsidR="00297A31" w:rsidRPr="00790528" w:rsidRDefault="00297A31" w:rsidP="001C30D6">
            <w:pPr>
              <w:snapToGrid w:val="0"/>
              <w:jc w:val="center"/>
              <w:rPr>
                <w:rFonts w:ascii="Arial" w:hAnsi="Arial" w:cs="Arial"/>
                <w:sz w:val="18"/>
                <w:szCs w:val="18"/>
              </w:rPr>
            </w:pPr>
            <w:r w:rsidRPr="00790528">
              <w:rPr>
                <w:rFonts w:ascii="Arial" w:hAnsi="Arial" w:cs="Arial"/>
                <w:b/>
                <w:bCs/>
                <w:sz w:val="18"/>
                <w:szCs w:val="18"/>
              </w:rPr>
              <w:t>Metric</w:t>
            </w:r>
          </w:p>
        </w:tc>
        <w:tc>
          <w:tcPr>
            <w:tcW w:w="3323" w:type="dxa"/>
            <w:shd w:val="clear" w:color="auto" w:fill="E7E6E6" w:themeFill="background2"/>
            <w:vAlign w:val="center"/>
          </w:tcPr>
          <w:p w14:paraId="67C73DEE" w14:textId="77777777" w:rsidR="00297A31" w:rsidRPr="00790528" w:rsidRDefault="00297A31" w:rsidP="001C30D6">
            <w:pPr>
              <w:snapToGrid w:val="0"/>
              <w:jc w:val="center"/>
              <w:rPr>
                <w:rFonts w:ascii="Arial" w:hAnsi="Arial" w:cs="Arial"/>
                <w:sz w:val="18"/>
                <w:szCs w:val="18"/>
              </w:rPr>
            </w:pPr>
            <w:r w:rsidRPr="00790528">
              <w:rPr>
                <w:rFonts w:ascii="Arial" w:hAnsi="Arial" w:cs="Arial"/>
                <w:b/>
                <w:bCs/>
                <w:sz w:val="18"/>
                <w:szCs w:val="18"/>
              </w:rPr>
              <w:t xml:space="preserve">Value </w:t>
            </w:r>
          </w:p>
        </w:tc>
      </w:tr>
      <w:tr w:rsidR="00297A31" w:rsidRPr="00790528" w14:paraId="4ED532C0" w14:textId="77777777" w:rsidTr="00790528">
        <w:trPr>
          <w:trHeight w:val="332"/>
          <w:jc w:val="center"/>
        </w:trPr>
        <w:tc>
          <w:tcPr>
            <w:tcW w:w="3681" w:type="dxa"/>
            <w:vAlign w:val="center"/>
          </w:tcPr>
          <w:p w14:paraId="4A06C3C2" w14:textId="77777777" w:rsidR="00297A31" w:rsidRPr="00790528" w:rsidRDefault="00297A31" w:rsidP="001C30D6">
            <w:pPr>
              <w:snapToGrid w:val="0"/>
              <w:jc w:val="center"/>
              <w:rPr>
                <w:rFonts w:ascii="Arial" w:hAnsi="Arial" w:cs="Arial"/>
                <w:b/>
                <w:bCs/>
                <w:sz w:val="18"/>
                <w:szCs w:val="18"/>
              </w:rPr>
            </w:pPr>
            <w:r w:rsidRPr="00790528">
              <w:rPr>
                <w:rFonts w:ascii="Arial" w:hAnsi="Arial" w:cs="Arial"/>
                <w:b/>
                <w:bCs/>
                <w:sz w:val="18"/>
                <w:szCs w:val="18"/>
              </w:rPr>
              <w:t>Missed detection Probability</w:t>
            </w:r>
          </w:p>
        </w:tc>
        <w:tc>
          <w:tcPr>
            <w:tcW w:w="3323" w:type="dxa"/>
            <w:vAlign w:val="center"/>
          </w:tcPr>
          <w:p w14:paraId="0090D201" w14:textId="77777777" w:rsidR="00297A31" w:rsidRPr="00790528" w:rsidRDefault="00297A31" w:rsidP="001C30D6">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297A31" w:rsidRPr="00790528" w14:paraId="14960B5E" w14:textId="77777777" w:rsidTr="00790528">
        <w:trPr>
          <w:trHeight w:val="332"/>
          <w:jc w:val="center"/>
        </w:trPr>
        <w:tc>
          <w:tcPr>
            <w:tcW w:w="3681" w:type="dxa"/>
            <w:vAlign w:val="center"/>
          </w:tcPr>
          <w:p w14:paraId="6408C70A" w14:textId="77777777" w:rsidR="00297A31" w:rsidRPr="00790528" w:rsidRDefault="00297A31" w:rsidP="001C30D6">
            <w:pPr>
              <w:snapToGrid w:val="0"/>
              <w:jc w:val="center"/>
              <w:rPr>
                <w:rFonts w:ascii="Arial" w:hAnsi="Arial" w:cs="Arial"/>
                <w:b/>
                <w:bCs/>
                <w:sz w:val="18"/>
                <w:szCs w:val="18"/>
              </w:rPr>
            </w:pPr>
            <w:r w:rsidRPr="00790528">
              <w:rPr>
                <w:rFonts w:ascii="Arial" w:hAnsi="Arial" w:cs="Arial"/>
                <w:b/>
                <w:bCs/>
                <w:sz w:val="18"/>
                <w:szCs w:val="18"/>
              </w:rPr>
              <w:t>False Alarm Probability Type 1</w:t>
            </w:r>
          </w:p>
        </w:tc>
        <w:tc>
          <w:tcPr>
            <w:tcW w:w="3323" w:type="dxa"/>
            <w:vAlign w:val="center"/>
          </w:tcPr>
          <w:p w14:paraId="3FC8C764" w14:textId="77777777" w:rsidR="00297A31" w:rsidRPr="00790528" w:rsidRDefault="00297A31" w:rsidP="001C30D6">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297A31" w:rsidRPr="00790528" w14:paraId="21B74E70" w14:textId="77777777" w:rsidTr="00790528">
        <w:trPr>
          <w:trHeight w:val="332"/>
          <w:jc w:val="center"/>
        </w:trPr>
        <w:tc>
          <w:tcPr>
            <w:tcW w:w="3681" w:type="dxa"/>
            <w:vAlign w:val="center"/>
          </w:tcPr>
          <w:p w14:paraId="5B3EC5ED" w14:textId="77777777" w:rsidR="00297A31" w:rsidRPr="00790528" w:rsidRDefault="00297A31" w:rsidP="001C30D6">
            <w:pPr>
              <w:snapToGrid w:val="0"/>
              <w:jc w:val="center"/>
              <w:rPr>
                <w:rFonts w:ascii="Arial" w:hAnsi="Arial" w:cs="Arial"/>
                <w:b/>
                <w:bCs/>
                <w:sz w:val="18"/>
                <w:szCs w:val="18"/>
              </w:rPr>
            </w:pPr>
            <w:r w:rsidRPr="00790528">
              <w:rPr>
                <w:rFonts w:ascii="Arial" w:hAnsi="Arial" w:cs="Arial"/>
                <w:b/>
                <w:bCs/>
                <w:sz w:val="18"/>
                <w:szCs w:val="18"/>
              </w:rPr>
              <w:t>False Alarm Probability Type 2</w:t>
            </w:r>
          </w:p>
        </w:tc>
        <w:tc>
          <w:tcPr>
            <w:tcW w:w="3323" w:type="dxa"/>
            <w:vAlign w:val="center"/>
          </w:tcPr>
          <w:p w14:paraId="123BF875" w14:textId="77777777" w:rsidR="00297A31" w:rsidRPr="00790528" w:rsidRDefault="00297A31" w:rsidP="001C30D6">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297A31" w:rsidRPr="00790528" w14:paraId="402FC880" w14:textId="77777777" w:rsidTr="00790528">
        <w:trPr>
          <w:trHeight w:val="332"/>
          <w:jc w:val="center"/>
        </w:trPr>
        <w:tc>
          <w:tcPr>
            <w:tcW w:w="3681" w:type="dxa"/>
            <w:vAlign w:val="center"/>
          </w:tcPr>
          <w:p w14:paraId="1048DF6E" w14:textId="77777777" w:rsidR="00297A31" w:rsidRPr="00790528" w:rsidRDefault="00297A31" w:rsidP="001C30D6">
            <w:pPr>
              <w:snapToGrid w:val="0"/>
              <w:jc w:val="center"/>
              <w:rPr>
                <w:rFonts w:ascii="Arial" w:hAnsi="Arial" w:cs="Arial"/>
                <w:b/>
                <w:bCs/>
                <w:sz w:val="18"/>
                <w:szCs w:val="18"/>
              </w:rPr>
            </w:pPr>
            <w:r w:rsidRPr="00790528">
              <w:rPr>
                <w:rFonts w:ascii="Arial" w:hAnsi="Arial" w:cs="Arial"/>
                <w:b/>
                <w:bCs/>
                <w:sz w:val="18"/>
                <w:szCs w:val="18"/>
              </w:rPr>
              <w:t>Horizontal Positioning Accuracy</w:t>
            </w:r>
          </w:p>
        </w:tc>
        <w:tc>
          <w:tcPr>
            <w:tcW w:w="3323" w:type="dxa"/>
            <w:vAlign w:val="center"/>
          </w:tcPr>
          <w:p w14:paraId="56B0300A" w14:textId="77777777" w:rsidR="00297A31" w:rsidRPr="00790528" w:rsidRDefault="00297A31" w:rsidP="001C30D6">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 </w:t>
            </w:r>
            <w:r w:rsidRPr="00790528">
              <w:rPr>
                <w:rFonts w:ascii="Arial" w:eastAsiaTheme="minorEastAsia" w:hAnsi="Arial" w:cs="Arial"/>
                <w:sz w:val="18"/>
                <w:szCs w:val="18"/>
                <w:lang w:val="en-US" w:eastAsia="zh-CN"/>
              </w:rPr>
              <w:t>with confidence level 90%</w:t>
            </w:r>
          </w:p>
        </w:tc>
      </w:tr>
      <w:tr w:rsidR="00297A31" w:rsidRPr="00790528" w14:paraId="7C5DA053" w14:textId="77777777" w:rsidTr="00790528">
        <w:trPr>
          <w:trHeight w:val="332"/>
          <w:jc w:val="center"/>
        </w:trPr>
        <w:tc>
          <w:tcPr>
            <w:tcW w:w="3681" w:type="dxa"/>
            <w:vAlign w:val="center"/>
          </w:tcPr>
          <w:p w14:paraId="042B9A50" w14:textId="77777777" w:rsidR="00297A31" w:rsidRPr="00790528" w:rsidRDefault="00297A31" w:rsidP="001C30D6">
            <w:pPr>
              <w:snapToGrid w:val="0"/>
              <w:jc w:val="center"/>
              <w:rPr>
                <w:rFonts w:ascii="Arial" w:hAnsi="Arial" w:cs="Arial"/>
                <w:b/>
                <w:bCs/>
                <w:sz w:val="18"/>
                <w:szCs w:val="18"/>
              </w:rPr>
            </w:pPr>
            <w:r w:rsidRPr="00790528">
              <w:rPr>
                <w:rFonts w:ascii="Arial" w:hAnsi="Arial" w:cs="Arial"/>
                <w:b/>
                <w:bCs/>
                <w:sz w:val="18"/>
                <w:szCs w:val="18"/>
              </w:rPr>
              <w:t>Vertical Positioning Accuracy</w:t>
            </w:r>
          </w:p>
        </w:tc>
        <w:tc>
          <w:tcPr>
            <w:tcW w:w="3323" w:type="dxa"/>
            <w:vAlign w:val="center"/>
          </w:tcPr>
          <w:p w14:paraId="17CBB14D" w14:textId="77777777" w:rsidR="00297A31" w:rsidRPr="00790528" w:rsidRDefault="00297A31" w:rsidP="001C30D6">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w:t>
            </w:r>
            <w:r w:rsidRPr="00790528">
              <w:rPr>
                <w:rFonts w:ascii="Arial" w:eastAsiaTheme="minorEastAsia" w:hAnsi="Arial" w:cs="Arial"/>
                <w:sz w:val="18"/>
                <w:szCs w:val="18"/>
                <w:lang w:val="en-US" w:eastAsia="zh-CN"/>
              </w:rPr>
              <w:t xml:space="preserve"> with confidence level 90%</w:t>
            </w:r>
          </w:p>
        </w:tc>
      </w:tr>
      <w:tr w:rsidR="00297A31" w:rsidRPr="00790528" w14:paraId="1C0502CC" w14:textId="77777777" w:rsidTr="00790528">
        <w:trPr>
          <w:trHeight w:val="332"/>
          <w:jc w:val="center"/>
        </w:trPr>
        <w:tc>
          <w:tcPr>
            <w:tcW w:w="3681" w:type="dxa"/>
            <w:vAlign w:val="center"/>
          </w:tcPr>
          <w:p w14:paraId="2EDC89B0" w14:textId="77777777" w:rsidR="00297A31" w:rsidRPr="00790528" w:rsidRDefault="00297A31" w:rsidP="001C30D6">
            <w:pPr>
              <w:snapToGrid w:val="0"/>
              <w:jc w:val="center"/>
              <w:rPr>
                <w:rFonts w:ascii="Arial" w:hAnsi="Arial" w:cs="Arial"/>
                <w:b/>
                <w:bCs/>
                <w:sz w:val="18"/>
                <w:szCs w:val="18"/>
              </w:rPr>
            </w:pPr>
            <w:r w:rsidRPr="00790528">
              <w:rPr>
                <w:rFonts w:ascii="Arial" w:hAnsi="Arial" w:cs="Arial"/>
                <w:b/>
                <w:bCs/>
                <w:sz w:val="18"/>
                <w:szCs w:val="18"/>
              </w:rPr>
              <w:t>Velocity Accuracy</w:t>
            </w:r>
          </w:p>
        </w:tc>
        <w:tc>
          <w:tcPr>
            <w:tcW w:w="3323" w:type="dxa"/>
            <w:vAlign w:val="center"/>
          </w:tcPr>
          <w:p w14:paraId="5D9AF064" w14:textId="77777777" w:rsidR="00297A31" w:rsidRPr="00790528" w:rsidRDefault="00297A31" w:rsidP="001C30D6">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 xml:space="preserve"> m/s</w:t>
            </w:r>
            <w:r w:rsidRPr="00790528">
              <w:rPr>
                <w:rFonts w:ascii="Arial" w:eastAsiaTheme="minorEastAsia" w:hAnsi="Arial" w:cs="Arial"/>
                <w:sz w:val="18"/>
                <w:szCs w:val="18"/>
                <w:lang w:val="en-US" w:eastAsia="zh-CN"/>
              </w:rPr>
              <w:t xml:space="preserve"> with confidence level 90%</w:t>
            </w:r>
          </w:p>
        </w:tc>
      </w:tr>
    </w:tbl>
    <w:p w14:paraId="0749171E" w14:textId="77777777" w:rsidR="00297A31" w:rsidRDefault="00297A31" w:rsidP="00297A31">
      <w:pPr>
        <w:pStyle w:val="a1"/>
        <w:rPr>
          <w:rFonts w:eastAsiaTheme="minorEastAsia"/>
          <w:szCs w:val="20"/>
          <w:lang w:eastAsia="zh-CN"/>
        </w:rPr>
      </w:pPr>
    </w:p>
    <w:p w14:paraId="4D61BBB7" w14:textId="77777777" w:rsidR="00790528" w:rsidRPr="004C6CDA" w:rsidRDefault="00790528" w:rsidP="00790528">
      <w:pPr>
        <w:pStyle w:val="a1"/>
        <w:rPr>
          <w:szCs w:val="20"/>
          <w:highlight w:val="yellow"/>
        </w:rPr>
      </w:pPr>
      <w:r w:rsidRPr="004C6CDA">
        <w:rPr>
          <w:szCs w:val="20"/>
          <w:highlight w:val="yellow"/>
        </w:rPr>
        <w:t>[FL</w:t>
      </w:r>
      <w:proofErr w:type="gramStart"/>
      <w:r>
        <w:rPr>
          <w:rFonts w:eastAsiaTheme="minorEastAsia"/>
          <w:szCs w:val="20"/>
          <w:highlight w:val="yellow"/>
        </w:rPr>
        <w:t>3</w:t>
      </w:r>
      <w:r w:rsidRPr="004C6CDA">
        <w:rPr>
          <w:szCs w:val="20"/>
          <w:highlight w:val="yellow"/>
        </w:rPr>
        <w:t>][</w:t>
      </w:r>
      <w:proofErr w:type="gramEnd"/>
      <w:r w:rsidRPr="004C6CDA">
        <w:rPr>
          <w:szCs w:val="20"/>
          <w:highlight w:val="yellow"/>
        </w:rPr>
        <w:t>H] Proposal 4.4-1-rev</w:t>
      </w:r>
      <w:r>
        <w:rPr>
          <w:szCs w:val="20"/>
          <w:highlight w:val="yellow"/>
        </w:rPr>
        <w:t>2</w:t>
      </w:r>
      <w:r>
        <w:rPr>
          <w:rFonts w:eastAsiaTheme="minorEastAsia" w:hint="eastAsia"/>
          <w:szCs w:val="20"/>
          <w:highlight w:val="yellow"/>
          <w:lang w:eastAsia="zh-CN"/>
        </w:rPr>
        <w:t xml:space="preserve"> in summary for RAN1 #122bis</w:t>
      </w:r>
      <w:r w:rsidRPr="004C6CDA">
        <w:rPr>
          <w:szCs w:val="20"/>
          <w:highlight w:val="yellow"/>
        </w:rPr>
        <w:t xml:space="preserve"> </w:t>
      </w:r>
    </w:p>
    <w:p w14:paraId="396B359F" w14:textId="7074EE58" w:rsidR="00790528" w:rsidRPr="00790528" w:rsidRDefault="00790528" w:rsidP="00790528">
      <w:pPr>
        <w:pStyle w:val="aff4"/>
        <w:numPr>
          <w:ilvl w:val="0"/>
          <w:numId w:val="25"/>
        </w:numPr>
        <w:rPr>
          <w:rFonts w:eastAsiaTheme="minorEastAsia"/>
          <w:szCs w:val="20"/>
          <w:lang w:eastAsia="zh-CN"/>
        </w:rPr>
      </w:pPr>
      <w:r w:rsidRPr="004C6CDA">
        <w:rPr>
          <w:rFonts w:eastAsiaTheme="minorEastAsia"/>
          <w:szCs w:val="20"/>
          <w:lang w:val="en-US" w:eastAsia="zh-CN"/>
        </w:rPr>
        <w:t>F</w:t>
      </w:r>
      <w:r w:rsidRPr="004C6CDA">
        <w:rPr>
          <w:rFonts w:eastAsiaTheme="minorEastAsia" w:hint="eastAsia"/>
          <w:szCs w:val="20"/>
          <w:lang w:val="en-US" w:eastAsia="zh-CN"/>
        </w:rPr>
        <w:t xml:space="preserve">or </w:t>
      </w:r>
      <w:r w:rsidRPr="004C6CDA">
        <w:rPr>
          <w:rFonts w:eastAsiaTheme="minorEastAsia"/>
          <w:szCs w:val="20"/>
          <w:lang w:val="en-US" w:eastAsia="zh-CN"/>
        </w:rPr>
        <w:t>Horizontal/ve</w:t>
      </w:r>
      <w:r w:rsidRPr="00790528">
        <w:rPr>
          <w:rFonts w:eastAsiaTheme="minorEastAsia"/>
          <w:szCs w:val="20"/>
          <w:lang w:val="en-US" w:eastAsia="zh-CN"/>
        </w:rPr>
        <w:t>rtical p</w:t>
      </w:r>
      <w:r w:rsidRPr="00790528">
        <w:rPr>
          <w:rFonts w:eastAsiaTheme="minorEastAsia" w:hint="eastAsia"/>
          <w:szCs w:val="20"/>
          <w:lang w:val="en-US" w:eastAsia="zh-CN"/>
        </w:rPr>
        <w:t>ositioning</w:t>
      </w:r>
      <w:r w:rsidRPr="00790528">
        <w:rPr>
          <w:rFonts w:eastAsiaTheme="minorEastAsia"/>
          <w:szCs w:val="20"/>
          <w:lang w:val="en-US" w:eastAsia="zh-CN"/>
        </w:rPr>
        <w:t xml:space="preserve"> accuracy</w:t>
      </w:r>
      <w:r w:rsidRPr="00790528">
        <w:rPr>
          <w:rFonts w:eastAsiaTheme="minorEastAsia" w:hint="eastAsia"/>
          <w:szCs w:val="20"/>
          <w:lang w:eastAsia="zh-CN"/>
        </w:rPr>
        <w:t>,</w:t>
      </w:r>
      <w:r w:rsidR="00DD7E57">
        <w:rPr>
          <w:rFonts w:eastAsiaTheme="minorEastAsia" w:hint="eastAsia"/>
          <w:szCs w:val="20"/>
          <w:lang w:eastAsia="zh-CN"/>
        </w:rPr>
        <w:t xml:space="preserve"> </w:t>
      </w:r>
    </w:p>
    <w:p w14:paraId="60F4DBF1" w14:textId="77777777" w:rsidR="00790528" w:rsidRPr="00790528" w:rsidRDefault="00790528" w:rsidP="00790528">
      <w:pPr>
        <w:pStyle w:val="aff4"/>
        <w:numPr>
          <w:ilvl w:val="1"/>
          <w:numId w:val="25"/>
        </w:numPr>
        <w:rPr>
          <w:rFonts w:eastAsiaTheme="minorEastAsia"/>
          <w:szCs w:val="20"/>
          <w:lang w:eastAsia="zh-CN"/>
        </w:rPr>
      </w:pPr>
      <w:r w:rsidRPr="00790528">
        <w:rPr>
          <w:rFonts w:eastAsiaTheme="minorEastAsia"/>
          <w:szCs w:val="20"/>
          <w:lang w:eastAsia="zh-CN"/>
        </w:rPr>
        <w:t xml:space="preserve">The required value of </w:t>
      </w:r>
      <w:r w:rsidRPr="00790528">
        <w:rPr>
          <w:rFonts w:eastAsiaTheme="minorEastAsia"/>
          <w:szCs w:val="20"/>
          <w:lang w:val="en-US" w:eastAsia="zh-CN"/>
        </w:rPr>
        <w:t>p</w:t>
      </w:r>
      <w:r w:rsidRPr="00790528">
        <w:rPr>
          <w:rFonts w:eastAsiaTheme="minorEastAsia" w:hint="eastAsia"/>
          <w:szCs w:val="20"/>
          <w:lang w:val="en-US" w:eastAsia="zh-CN"/>
        </w:rPr>
        <w:t>ositioning</w:t>
      </w:r>
      <w:r w:rsidRPr="00790528">
        <w:rPr>
          <w:rFonts w:eastAsiaTheme="minorEastAsia"/>
          <w:szCs w:val="20"/>
          <w:lang w:val="en-US" w:eastAsia="zh-CN"/>
        </w:rPr>
        <w:t xml:space="preserve"> </w:t>
      </w:r>
      <w:r w:rsidRPr="00790528">
        <w:rPr>
          <w:rFonts w:eastAsiaTheme="minorEastAsia"/>
          <w:szCs w:val="20"/>
          <w:lang w:eastAsia="zh-CN"/>
        </w:rPr>
        <w:t xml:space="preserve">accuracy shall be obtained </w:t>
      </w:r>
      <w:r w:rsidRPr="00790528">
        <w:rPr>
          <w:rFonts w:eastAsiaTheme="minorEastAsia" w:hint="eastAsia"/>
          <w:szCs w:val="20"/>
          <w:lang w:eastAsia="zh-CN"/>
        </w:rPr>
        <w:t>based on</w:t>
      </w:r>
      <w:r w:rsidRPr="00790528">
        <w:rPr>
          <w:rFonts w:eastAsiaTheme="minorEastAsia"/>
          <w:szCs w:val="20"/>
          <w:lang w:eastAsia="zh-CN"/>
        </w:rPr>
        <w:t xml:space="preserve"> the </w:t>
      </w:r>
      <w:r w:rsidRPr="00DD7E57">
        <w:rPr>
          <w:rFonts w:eastAsiaTheme="minorEastAsia" w:hint="eastAsia"/>
          <w:color w:val="EE0000"/>
          <w:szCs w:val="20"/>
          <w:lang w:eastAsia="zh-CN"/>
        </w:rPr>
        <w:t>90</w:t>
      </w:r>
      <w:r w:rsidRPr="00DD7E57">
        <w:rPr>
          <w:rFonts w:eastAsiaTheme="minorEastAsia"/>
          <w:color w:val="EE0000"/>
          <w:szCs w:val="20"/>
          <w:lang w:eastAsia="zh-CN"/>
        </w:rPr>
        <w:t xml:space="preserve"> </w:t>
      </w:r>
      <w:r w:rsidRPr="00790528">
        <w:rPr>
          <w:rFonts w:eastAsiaTheme="minorEastAsia"/>
          <w:szCs w:val="20"/>
          <w:lang w:eastAsia="zh-CN"/>
        </w:rPr>
        <w:t xml:space="preserve">percentile point of the cumulative distribution function (CDF) of the </w:t>
      </w:r>
      <w:r w:rsidRPr="00790528">
        <w:rPr>
          <w:rFonts w:eastAsiaTheme="minorEastAsia"/>
          <w:szCs w:val="20"/>
          <w:lang w:val="en-US" w:eastAsia="zh-CN"/>
        </w:rPr>
        <w:t>p</w:t>
      </w:r>
      <w:r w:rsidRPr="00790528">
        <w:rPr>
          <w:rFonts w:eastAsiaTheme="minorEastAsia" w:hint="eastAsia"/>
          <w:szCs w:val="20"/>
          <w:lang w:val="en-US" w:eastAsia="zh-CN"/>
        </w:rPr>
        <w:t>ositioning</w:t>
      </w:r>
      <w:r w:rsidRPr="00790528">
        <w:rPr>
          <w:rFonts w:eastAsiaTheme="minorEastAsia"/>
          <w:szCs w:val="20"/>
          <w:lang w:val="en-US" w:eastAsia="zh-CN"/>
        </w:rPr>
        <w:t xml:space="preserve"> </w:t>
      </w:r>
      <w:r w:rsidRPr="00790528">
        <w:rPr>
          <w:rFonts w:eastAsiaTheme="minorEastAsia"/>
          <w:szCs w:val="20"/>
          <w:lang w:eastAsia="zh-CN"/>
        </w:rPr>
        <w:t>estimation errors</w:t>
      </w:r>
      <w:r w:rsidRPr="00790528">
        <w:rPr>
          <w:rFonts w:eastAsiaTheme="minorEastAsia" w:hint="eastAsia"/>
          <w:szCs w:val="20"/>
          <w:lang w:eastAsia="zh-CN"/>
        </w:rPr>
        <w:t>, for given maximum false alarm</w:t>
      </w:r>
      <w:r w:rsidRPr="00790528">
        <w:rPr>
          <w:rFonts w:eastAsiaTheme="minorEastAsia"/>
          <w:szCs w:val="20"/>
          <w:lang w:eastAsia="zh-CN"/>
        </w:rPr>
        <w:t xml:space="preserve"> for both types</w:t>
      </w:r>
      <w:r w:rsidRPr="00790528">
        <w:rPr>
          <w:rFonts w:eastAsiaTheme="minorEastAsia" w:hint="eastAsia"/>
          <w:szCs w:val="20"/>
          <w:lang w:eastAsia="zh-CN"/>
        </w:rPr>
        <w:t xml:space="preserve"> and miss detection rate. </w:t>
      </w:r>
    </w:p>
    <w:p w14:paraId="2CA69BD2" w14:textId="77777777" w:rsidR="00790528" w:rsidRPr="00790528" w:rsidRDefault="00790528" w:rsidP="00790528">
      <w:pPr>
        <w:pStyle w:val="aff4"/>
        <w:numPr>
          <w:ilvl w:val="0"/>
          <w:numId w:val="25"/>
        </w:numPr>
        <w:rPr>
          <w:rFonts w:eastAsiaTheme="minorEastAsia"/>
          <w:szCs w:val="20"/>
          <w:lang w:eastAsia="zh-CN"/>
        </w:rPr>
      </w:pPr>
      <w:r w:rsidRPr="00790528">
        <w:rPr>
          <w:rFonts w:eastAsiaTheme="minorEastAsia" w:hint="eastAsia"/>
          <w:szCs w:val="20"/>
          <w:lang w:val="en-US" w:eastAsia="zh-CN"/>
        </w:rPr>
        <w:t xml:space="preserve">For </w:t>
      </w:r>
      <w:r w:rsidRPr="00790528">
        <w:rPr>
          <w:rFonts w:eastAsiaTheme="minorEastAsia"/>
          <w:szCs w:val="20"/>
          <w:lang w:val="en-US" w:eastAsia="zh-CN"/>
        </w:rPr>
        <w:t>velocity accuracy</w:t>
      </w:r>
      <w:r w:rsidRPr="00790528">
        <w:rPr>
          <w:rFonts w:eastAsiaTheme="minorEastAsia" w:hint="eastAsia"/>
          <w:szCs w:val="20"/>
          <w:lang w:eastAsia="zh-CN"/>
        </w:rPr>
        <w:t>,</w:t>
      </w:r>
    </w:p>
    <w:p w14:paraId="0EB49704" w14:textId="77777777" w:rsidR="00790528" w:rsidRPr="00790528" w:rsidRDefault="00790528" w:rsidP="00790528">
      <w:pPr>
        <w:pStyle w:val="aff4"/>
        <w:numPr>
          <w:ilvl w:val="1"/>
          <w:numId w:val="25"/>
        </w:numPr>
        <w:rPr>
          <w:rFonts w:eastAsiaTheme="minorEastAsia"/>
          <w:szCs w:val="20"/>
          <w:lang w:eastAsia="zh-CN"/>
        </w:rPr>
      </w:pPr>
      <w:r w:rsidRPr="00790528">
        <w:rPr>
          <w:rFonts w:eastAsiaTheme="minorEastAsia"/>
          <w:szCs w:val="20"/>
          <w:lang w:eastAsia="zh-CN"/>
        </w:rPr>
        <w:t xml:space="preserve">The required value of </w:t>
      </w:r>
      <w:r w:rsidRPr="00790528">
        <w:rPr>
          <w:rFonts w:eastAsiaTheme="minorEastAsia"/>
          <w:szCs w:val="20"/>
          <w:lang w:val="en-US" w:eastAsia="zh-CN"/>
        </w:rPr>
        <w:t>velocity</w:t>
      </w:r>
      <w:r w:rsidRPr="00790528">
        <w:rPr>
          <w:rFonts w:eastAsiaTheme="minorEastAsia"/>
          <w:szCs w:val="20"/>
          <w:lang w:eastAsia="zh-CN"/>
        </w:rPr>
        <w:t xml:space="preserve"> accuracy shall be obtained </w:t>
      </w:r>
      <w:r w:rsidRPr="00790528">
        <w:rPr>
          <w:rFonts w:eastAsiaTheme="minorEastAsia" w:hint="eastAsia"/>
          <w:szCs w:val="20"/>
          <w:lang w:eastAsia="zh-CN"/>
        </w:rPr>
        <w:t>based on</w:t>
      </w:r>
      <w:r w:rsidRPr="00790528">
        <w:rPr>
          <w:rFonts w:eastAsiaTheme="minorEastAsia"/>
          <w:szCs w:val="20"/>
          <w:lang w:eastAsia="zh-CN"/>
        </w:rPr>
        <w:t xml:space="preserve"> the </w:t>
      </w:r>
      <w:r w:rsidRPr="00DD7E57">
        <w:rPr>
          <w:rFonts w:eastAsiaTheme="minorEastAsia" w:hint="eastAsia"/>
          <w:color w:val="EE0000"/>
          <w:szCs w:val="20"/>
          <w:lang w:eastAsia="zh-CN"/>
        </w:rPr>
        <w:t>90</w:t>
      </w:r>
      <w:r w:rsidRPr="00DD7E57">
        <w:rPr>
          <w:rFonts w:eastAsiaTheme="minorEastAsia"/>
          <w:color w:val="EE0000"/>
          <w:szCs w:val="20"/>
          <w:lang w:eastAsia="zh-CN"/>
        </w:rPr>
        <w:t xml:space="preserve"> </w:t>
      </w:r>
      <w:r w:rsidRPr="00790528">
        <w:rPr>
          <w:rFonts w:eastAsiaTheme="minorEastAsia"/>
          <w:szCs w:val="20"/>
          <w:lang w:eastAsia="zh-CN"/>
        </w:rPr>
        <w:t xml:space="preserve">percentile point of the cumulative distribution function (CDF) of the </w:t>
      </w:r>
      <w:r w:rsidRPr="00790528">
        <w:rPr>
          <w:rFonts w:eastAsiaTheme="minorEastAsia"/>
          <w:szCs w:val="20"/>
          <w:lang w:val="en-US" w:eastAsia="zh-CN"/>
        </w:rPr>
        <w:t>velocity</w:t>
      </w:r>
      <w:r w:rsidRPr="00790528">
        <w:rPr>
          <w:rFonts w:eastAsiaTheme="minorEastAsia"/>
          <w:szCs w:val="20"/>
          <w:lang w:eastAsia="zh-CN"/>
        </w:rPr>
        <w:t xml:space="preserve"> estimation errors</w:t>
      </w:r>
      <w:r w:rsidRPr="00790528">
        <w:rPr>
          <w:rFonts w:eastAsiaTheme="minorEastAsia" w:hint="eastAsia"/>
          <w:szCs w:val="20"/>
          <w:lang w:eastAsia="zh-CN"/>
        </w:rPr>
        <w:t xml:space="preserve">, for given maximum false alarm </w:t>
      </w:r>
      <w:r w:rsidRPr="00790528">
        <w:rPr>
          <w:rFonts w:eastAsiaTheme="minorEastAsia"/>
          <w:szCs w:val="20"/>
          <w:lang w:eastAsia="zh-CN"/>
        </w:rPr>
        <w:t>for both types</w:t>
      </w:r>
      <w:r w:rsidRPr="00790528">
        <w:rPr>
          <w:rFonts w:eastAsiaTheme="minorEastAsia" w:hint="eastAsia"/>
          <w:szCs w:val="20"/>
          <w:lang w:eastAsia="zh-CN"/>
        </w:rPr>
        <w:t xml:space="preserve"> and miss detection rate. </w:t>
      </w:r>
    </w:p>
    <w:p w14:paraId="7A73F3ED" w14:textId="77777777" w:rsidR="00790528" w:rsidRPr="00790528" w:rsidRDefault="00790528" w:rsidP="00297A31">
      <w:pPr>
        <w:pStyle w:val="a1"/>
        <w:rPr>
          <w:rFonts w:eastAsiaTheme="minorEastAsia"/>
          <w:szCs w:val="20"/>
          <w:lang w:eastAsia="zh-CN"/>
        </w:rPr>
      </w:pPr>
    </w:p>
    <w:p w14:paraId="1A08868F" w14:textId="77F5525B" w:rsidR="00297A31" w:rsidRPr="00297A31" w:rsidRDefault="00297A31" w:rsidP="00297A31">
      <w:pPr>
        <w:pStyle w:val="3"/>
        <w:ind w:left="720" w:hanging="720"/>
        <w:rPr>
          <w:rFonts w:eastAsiaTheme="minorEastAsia"/>
          <w:szCs w:val="20"/>
          <w:highlight w:val="cyan"/>
        </w:rPr>
      </w:pPr>
      <w:r w:rsidRPr="00297A31">
        <w:rPr>
          <w:szCs w:val="20"/>
          <w:highlight w:val="cyan"/>
        </w:rPr>
        <w:t>[FL</w:t>
      </w:r>
      <w:proofErr w:type="gramStart"/>
      <w:r w:rsidR="0078301D">
        <w:rPr>
          <w:rFonts w:eastAsiaTheme="minorEastAsia" w:hint="eastAsia"/>
          <w:szCs w:val="20"/>
          <w:highlight w:val="cyan"/>
        </w:rPr>
        <w:t>5</w:t>
      </w:r>
      <w:r w:rsidRPr="00297A31">
        <w:rPr>
          <w:szCs w:val="20"/>
          <w:highlight w:val="cyan"/>
        </w:rPr>
        <w:t>][</w:t>
      </w:r>
      <w:proofErr w:type="gramEnd"/>
      <w:r w:rsidRPr="00297A31">
        <w:rPr>
          <w:szCs w:val="20"/>
          <w:highlight w:val="cyan"/>
        </w:rPr>
        <w:t>M] Proposal 6.2-1</w:t>
      </w:r>
      <w:r w:rsidRPr="00297A31">
        <w:rPr>
          <w:rFonts w:eastAsiaTheme="minorEastAsia" w:hint="eastAsia"/>
          <w:szCs w:val="20"/>
          <w:highlight w:val="cyan"/>
        </w:rPr>
        <w:t>-rev</w:t>
      </w:r>
      <w:r w:rsidR="0078301D">
        <w:rPr>
          <w:rFonts w:eastAsiaTheme="minorEastAsia" w:hint="eastAsia"/>
          <w:szCs w:val="20"/>
          <w:highlight w:val="cyan"/>
        </w:rPr>
        <w:t>2</w:t>
      </w:r>
    </w:p>
    <w:p w14:paraId="541ED951" w14:textId="77777777" w:rsidR="00297A31" w:rsidRPr="00297A31" w:rsidRDefault="00297A31" w:rsidP="00297A31">
      <w:pPr>
        <w:pStyle w:val="aff4"/>
        <w:numPr>
          <w:ilvl w:val="0"/>
          <w:numId w:val="25"/>
        </w:numPr>
        <w:rPr>
          <w:rFonts w:eastAsiaTheme="minorEastAsia"/>
          <w:szCs w:val="20"/>
          <w:lang w:eastAsia="zh-CN"/>
        </w:rPr>
      </w:pPr>
      <w:r w:rsidRPr="00297A31">
        <w:rPr>
          <w:rFonts w:eastAsiaTheme="minorEastAsia"/>
          <w:szCs w:val="20"/>
          <w:lang w:val="en-US" w:eastAsia="zh-CN"/>
        </w:rPr>
        <w:t>Sensing service latency and refreshing rate</w:t>
      </w:r>
      <w:r w:rsidRPr="00297A31">
        <w:rPr>
          <w:rFonts w:eastAsiaTheme="minorEastAsia" w:hint="eastAsia"/>
          <w:szCs w:val="20"/>
          <w:lang w:eastAsia="zh-CN"/>
        </w:rPr>
        <w:t xml:space="preserve"> </w:t>
      </w:r>
      <w:r w:rsidRPr="00297A31">
        <w:rPr>
          <w:rFonts w:eastAsiaTheme="minorEastAsia"/>
          <w:szCs w:val="20"/>
          <w:lang w:eastAsia="zh-CN"/>
        </w:rPr>
        <w:t xml:space="preserve">are not </w:t>
      </w:r>
      <w:r w:rsidRPr="00297A31">
        <w:rPr>
          <w:rFonts w:eastAsiaTheme="minorEastAsia" w:hint="eastAsia"/>
          <w:szCs w:val="20"/>
          <w:lang w:eastAsia="zh-CN"/>
        </w:rPr>
        <w:t>considered as</w:t>
      </w:r>
      <w:r w:rsidRPr="00297A31">
        <w:rPr>
          <w:rFonts w:eastAsiaTheme="minorEastAsia"/>
          <w:szCs w:val="20"/>
          <w:lang w:eastAsia="zh-CN"/>
        </w:rPr>
        <w:t xml:space="preserve"> performance metrics for </w:t>
      </w:r>
      <w:r w:rsidRPr="00297A31">
        <w:rPr>
          <w:rFonts w:eastAsiaTheme="minorEastAsia" w:hint="eastAsia"/>
          <w:szCs w:val="20"/>
          <w:lang w:eastAsia="zh-CN"/>
        </w:rPr>
        <w:t>evaluation of</w:t>
      </w:r>
      <w:r w:rsidRPr="00297A31">
        <w:rPr>
          <w:rFonts w:eastAsiaTheme="minorEastAsia"/>
          <w:szCs w:val="20"/>
          <w:lang w:eastAsia="zh-CN"/>
        </w:rPr>
        <w:t xml:space="preserve"> NR ISAC.</w:t>
      </w:r>
    </w:p>
    <w:p w14:paraId="3E83C933" w14:textId="77777777" w:rsidR="00297A31" w:rsidRPr="00297A31" w:rsidRDefault="00297A31" w:rsidP="00297A31">
      <w:pPr>
        <w:pStyle w:val="a1"/>
        <w:rPr>
          <w:rFonts w:eastAsiaTheme="minorEastAsia"/>
          <w:szCs w:val="20"/>
          <w:lang w:eastAsia="zh-CN"/>
        </w:rPr>
      </w:pPr>
    </w:p>
    <w:p w14:paraId="60CA7C06" w14:textId="514499C3" w:rsidR="00297A31" w:rsidRPr="00297A31" w:rsidRDefault="00297A31" w:rsidP="00297A31">
      <w:pPr>
        <w:pStyle w:val="3"/>
        <w:ind w:left="720" w:hanging="720"/>
        <w:rPr>
          <w:szCs w:val="20"/>
          <w:highlight w:val="cyan"/>
        </w:rPr>
      </w:pPr>
      <w:r w:rsidRPr="00297A31">
        <w:rPr>
          <w:szCs w:val="20"/>
          <w:highlight w:val="cyan"/>
        </w:rPr>
        <w:t>[FL</w:t>
      </w:r>
      <w:proofErr w:type="gramStart"/>
      <w:r w:rsidR="0078301D">
        <w:rPr>
          <w:rFonts w:eastAsiaTheme="minorEastAsia" w:hint="eastAsia"/>
          <w:szCs w:val="20"/>
          <w:highlight w:val="cyan"/>
        </w:rPr>
        <w:t>5</w:t>
      </w:r>
      <w:r w:rsidRPr="00297A31">
        <w:rPr>
          <w:szCs w:val="20"/>
          <w:highlight w:val="cyan"/>
        </w:rPr>
        <w:t>][</w:t>
      </w:r>
      <w:proofErr w:type="gramEnd"/>
      <w:r w:rsidRPr="00297A31">
        <w:rPr>
          <w:szCs w:val="20"/>
          <w:highlight w:val="cyan"/>
        </w:rPr>
        <w:t>M] Proposal</w:t>
      </w:r>
      <w:r w:rsidRPr="00297A31">
        <w:rPr>
          <w:rFonts w:eastAsiaTheme="minorEastAsia" w:hint="eastAsia"/>
          <w:szCs w:val="20"/>
          <w:highlight w:val="cyan"/>
        </w:rPr>
        <w:t xml:space="preserve"> </w:t>
      </w:r>
      <w:r w:rsidRPr="00297A31">
        <w:rPr>
          <w:szCs w:val="20"/>
          <w:highlight w:val="cyan"/>
        </w:rPr>
        <w:t>6.6-1</w:t>
      </w:r>
      <w:r w:rsidRPr="00297A31">
        <w:rPr>
          <w:rFonts w:eastAsiaTheme="minorEastAsia" w:hint="eastAsia"/>
          <w:szCs w:val="20"/>
          <w:highlight w:val="cyan"/>
        </w:rPr>
        <w:t>-rev</w:t>
      </w:r>
      <w:r w:rsidR="0078301D">
        <w:rPr>
          <w:rFonts w:eastAsiaTheme="minorEastAsia" w:hint="eastAsia"/>
          <w:szCs w:val="20"/>
          <w:highlight w:val="cyan"/>
        </w:rPr>
        <w:t>3</w:t>
      </w:r>
      <w:r w:rsidRPr="00297A31">
        <w:rPr>
          <w:szCs w:val="20"/>
          <w:highlight w:val="cyan"/>
        </w:rPr>
        <w:t xml:space="preserve"> </w:t>
      </w:r>
    </w:p>
    <w:p w14:paraId="5304CB7E" w14:textId="77777777" w:rsidR="00297A31" w:rsidRPr="00297A31" w:rsidRDefault="00297A31" w:rsidP="00297A31">
      <w:pPr>
        <w:pStyle w:val="aff4"/>
        <w:numPr>
          <w:ilvl w:val="0"/>
          <w:numId w:val="25"/>
        </w:numPr>
        <w:rPr>
          <w:rFonts w:eastAsiaTheme="minorEastAsia"/>
          <w:szCs w:val="20"/>
          <w:lang w:eastAsia="zh-CN"/>
        </w:rPr>
      </w:pPr>
      <w:r w:rsidRPr="00297A31">
        <w:rPr>
          <w:rFonts w:eastAsiaTheme="minorEastAsia"/>
          <w:szCs w:val="20"/>
          <w:lang w:val="en-US" w:eastAsia="zh-CN"/>
        </w:rPr>
        <w:t xml:space="preserve">Up to company to report evaluation results for UAV tracking in NR ISAC study. </w:t>
      </w:r>
    </w:p>
    <w:p w14:paraId="79FF8E64" w14:textId="77777777" w:rsidR="00297A31" w:rsidRPr="00297A31" w:rsidRDefault="00297A31" w:rsidP="00297A31">
      <w:pPr>
        <w:pStyle w:val="aff4"/>
        <w:numPr>
          <w:ilvl w:val="1"/>
          <w:numId w:val="25"/>
        </w:numPr>
        <w:rPr>
          <w:rFonts w:eastAsiaTheme="minorEastAsia"/>
          <w:szCs w:val="20"/>
          <w:lang w:eastAsia="zh-CN"/>
        </w:rPr>
      </w:pPr>
      <w:r w:rsidRPr="00297A31">
        <w:rPr>
          <w:rFonts w:eastAsiaTheme="minorEastAsia"/>
          <w:szCs w:val="20"/>
          <w:lang w:val="en-US" w:eastAsia="zh-CN"/>
        </w:rPr>
        <w:t>Proponent company should clarify the</w:t>
      </w:r>
      <w:r w:rsidRPr="00297A31">
        <w:rPr>
          <w:rFonts w:eastAsiaTheme="minorEastAsia" w:hint="eastAsia"/>
          <w:szCs w:val="20"/>
          <w:lang w:val="en-US" w:eastAsia="zh-CN"/>
        </w:rPr>
        <w:t xml:space="preserve"> details on how target trajectory is modeled</w:t>
      </w:r>
    </w:p>
    <w:p w14:paraId="5C068890" w14:textId="77777777" w:rsidR="00297A31" w:rsidRPr="00297A31" w:rsidRDefault="00297A31" w:rsidP="00297A31">
      <w:pPr>
        <w:pStyle w:val="a1"/>
        <w:rPr>
          <w:rFonts w:eastAsiaTheme="minorEastAsia"/>
          <w:szCs w:val="20"/>
          <w:lang w:eastAsia="zh-CN"/>
        </w:rPr>
      </w:pPr>
    </w:p>
    <w:p w14:paraId="01B1EE6F" w14:textId="1016056E" w:rsidR="00297A31" w:rsidRPr="00297A31" w:rsidRDefault="00297A31" w:rsidP="00297A31">
      <w:pPr>
        <w:pStyle w:val="3"/>
        <w:ind w:left="720" w:hanging="720"/>
        <w:rPr>
          <w:szCs w:val="20"/>
          <w:highlight w:val="yellow"/>
        </w:rPr>
      </w:pPr>
      <w:r w:rsidRPr="00297A31">
        <w:rPr>
          <w:szCs w:val="20"/>
          <w:highlight w:val="yellow"/>
        </w:rPr>
        <w:t>[FL</w:t>
      </w:r>
      <w:proofErr w:type="gramStart"/>
      <w:r w:rsidR="0078301D">
        <w:rPr>
          <w:rFonts w:eastAsiaTheme="minorEastAsia" w:hint="eastAsia"/>
          <w:szCs w:val="20"/>
          <w:highlight w:val="yellow"/>
        </w:rPr>
        <w:t>5</w:t>
      </w:r>
      <w:r w:rsidRPr="00297A31">
        <w:rPr>
          <w:szCs w:val="20"/>
          <w:highlight w:val="yellow"/>
        </w:rPr>
        <w:t>][</w:t>
      </w:r>
      <w:proofErr w:type="gramEnd"/>
      <w:r w:rsidRPr="00297A31">
        <w:rPr>
          <w:szCs w:val="20"/>
          <w:highlight w:val="yellow"/>
        </w:rPr>
        <w:t>H] Proposal 6.1-1</w:t>
      </w:r>
      <w:r w:rsidRPr="00297A31">
        <w:rPr>
          <w:rFonts w:eastAsiaTheme="minorEastAsia" w:hint="eastAsia"/>
          <w:szCs w:val="20"/>
          <w:highlight w:val="yellow"/>
        </w:rPr>
        <w:t>-rev</w:t>
      </w:r>
      <w:r w:rsidR="0078301D">
        <w:rPr>
          <w:rFonts w:eastAsiaTheme="minorEastAsia" w:hint="eastAsia"/>
          <w:szCs w:val="20"/>
          <w:highlight w:val="yellow"/>
        </w:rPr>
        <w:t>2</w:t>
      </w:r>
      <w:r w:rsidRPr="00297A31">
        <w:rPr>
          <w:szCs w:val="20"/>
          <w:highlight w:val="yellow"/>
        </w:rPr>
        <w:t xml:space="preserve"> </w:t>
      </w:r>
    </w:p>
    <w:p w14:paraId="2214BDF1" w14:textId="77777777" w:rsidR="00297A31" w:rsidRPr="0078301D" w:rsidRDefault="00297A31" w:rsidP="00297A31">
      <w:pPr>
        <w:pStyle w:val="aff4"/>
        <w:numPr>
          <w:ilvl w:val="0"/>
          <w:numId w:val="25"/>
        </w:numPr>
        <w:rPr>
          <w:rFonts w:eastAsiaTheme="minorEastAsia" w:cs="Times"/>
          <w:szCs w:val="20"/>
          <w:lang w:eastAsia="zh-CN"/>
        </w:rPr>
      </w:pPr>
      <w:r w:rsidRPr="00297A31">
        <w:rPr>
          <w:rFonts w:eastAsiaTheme="minorEastAsia"/>
          <w:szCs w:val="20"/>
          <w:lang w:val="en-US" w:eastAsia="zh-CN"/>
        </w:rPr>
        <w:t>The follow</w:t>
      </w:r>
      <w:r w:rsidRPr="00297A31">
        <w:rPr>
          <w:rFonts w:eastAsiaTheme="minorEastAsia" w:cs="Times"/>
          <w:szCs w:val="20"/>
          <w:lang w:val="en-US" w:eastAsia="zh-CN"/>
        </w:rPr>
        <w:t>ing general procedu</w:t>
      </w:r>
      <w:r w:rsidRPr="0078301D">
        <w:rPr>
          <w:rFonts w:eastAsiaTheme="minorEastAsia" w:cs="Times"/>
          <w:szCs w:val="20"/>
          <w:lang w:val="en-US" w:eastAsia="zh-CN"/>
        </w:rPr>
        <w:t xml:space="preserve">re is </w:t>
      </w:r>
      <w:r w:rsidRPr="0078301D">
        <w:rPr>
          <w:rFonts w:eastAsiaTheme="minorEastAsia" w:cs="Times" w:hint="eastAsia"/>
          <w:szCs w:val="20"/>
          <w:lang w:val="en-US" w:eastAsia="zh-CN"/>
        </w:rPr>
        <w:t>for informational</w:t>
      </w:r>
      <w:r w:rsidRPr="0078301D">
        <w:rPr>
          <w:rFonts w:eastAsiaTheme="minorEastAsia" w:cs="Times"/>
          <w:szCs w:val="20"/>
          <w:lang w:val="en-US" w:eastAsia="zh-CN"/>
        </w:rPr>
        <w:t xml:space="preserve"> for performance evaluation of NR ISAC. </w:t>
      </w:r>
    </w:p>
    <w:p w14:paraId="10C78113" w14:textId="77777777" w:rsidR="00297A31" w:rsidRPr="0078301D" w:rsidRDefault="00297A31" w:rsidP="00297A31">
      <w:pPr>
        <w:pStyle w:val="3GPPAgreements"/>
        <w:numPr>
          <w:ilvl w:val="0"/>
          <w:numId w:val="26"/>
        </w:numPr>
        <w:spacing w:after="0"/>
        <w:rPr>
          <w:rFonts w:ascii="Times" w:hAnsi="Times" w:cs="Times"/>
          <w:sz w:val="20"/>
          <w:szCs w:val="20"/>
        </w:rPr>
      </w:pPr>
      <w:r w:rsidRPr="0078301D">
        <w:rPr>
          <w:rFonts w:ascii="Times" w:hAnsi="Times" w:cs="Times"/>
          <w:sz w:val="20"/>
          <w:szCs w:val="20"/>
        </w:rPr>
        <w:t xml:space="preserve">Simulation parameter configuration </w:t>
      </w:r>
    </w:p>
    <w:p w14:paraId="50AF7B0F" w14:textId="77777777" w:rsidR="00297A31" w:rsidRPr="0078301D" w:rsidRDefault="00297A31" w:rsidP="00297A31">
      <w:pPr>
        <w:pStyle w:val="3GPPAgreements"/>
        <w:numPr>
          <w:ilvl w:val="0"/>
          <w:numId w:val="26"/>
        </w:numPr>
        <w:spacing w:after="0"/>
        <w:rPr>
          <w:rFonts w:ascii="Times" w:hAnsi="Times" w:cs="Times"/>
          <w:sz w:val="20"/>
          <w:szCs w:val="20"/>
        </w:rPr>
      </w:pPr>
      <w:r w:rsidRPr="0078301D">
        <w:rPr>
          <w:rFonts w:ascii="Times" w:hAnsi="Times" w:cs="Times"/>
          <w:sz w:val="20"/>
          <w:szCs w:val="20"/>
        </w:rPr>
        <w:t>Sensing scenario generation, including the deployment of sensing Tx/Rx</w:t>
      </w:r>
      <w:r w:rsidRPr="0078301D">
        <w:rPr>
          <w:rFonts w:ascii="Times" w:hAnsi="Times" w:cs="Times" w:hint="eastAsia"/>
          <w:sz w:val="20"/>
          <w:szCs w:val="20"/>
          <w:lang w:eastAsia="zh-CN"/>
        </w:rPr>
        <w:t xml:space="preserve"> (</w:t>
      </w:r>
      <w:r w:rsidRPr="0078301D">
        <w:rPr>
          <w:rFonts w:ascii="Times" w:hAnsi="Times" w:cs="Times"/>
          <w:sz w:val="20"/>
          <w:szCs w:val="20"/>
          <w:lang w:eastAsia="zh-CN"/>
        </w:rPr>
        <w:t>STXs/SRXs</w:t>
      </w:r>
      <w:r w:rsidRPr="0078301D">
        <w:rPr>
          <w:rFonts w:ascii="Times" w:hAnsi="Times" w:cs="Times" w:hint="eastAsia"/>
          <w:sz w:val="20"/>
          <w:szCs w:val="20"/>
          <w:lang w:eastAsia="zh-CN"/>
        </w:rPr>
        <w:t>)</w:t>
      </w:r>
    </w:p>
    <w:p w14:paraId="7710E163" w14:textId="77777777" w:rsidR="00297A31" w:rsidRPr="0078301D" w:rsidRDefault="00297A31" w:rsidP="00297A31">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Dropping N target(s), where N is equal to 0 or larger than 0</w:t>
      </w:r>
    </w:p>
    <w:p w14:paraId="5DA3853B" w14:textId="77777777" w:rsidR="00297A31" w:rsidRPr="0078301D" w:rsidRDefault="00297A31" w:rsidP="00297A31">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Channel generation and STX/SRX determination for the targets</w:t>
      </w:r>
    </w:p>
    <w:p w14:paraId="653B026C" w14:textId="77777777" w:rsidR="00297A31" w:rsidRPr="0078301D" w:rsidRDefault="00297A31" w:rsidP="00297A31">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Sensing signal generation and passing the generated channel</w:t>
      </w:r>
    </w:p>
    <w:p w14:paraId="23D8C8D8" w14:textId="77777777" w:rsidR="00297A31" w:rsidRPr="0078301D" w:rsidRDefault="00297A31" w:rsidP="00297A31">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 xml:space="preserve">Sensing signal processing </w:t>
      </w:r>
      <w:r w:rsidRPr="0078301D">
        <w:rPr>
          <w:rFonts w:ascii="Times" w:hAnsi="Times" w:cs="Times" w:hint="eastAsia"/>
          <w:sz w:val="20"/>
          <w:szCs w:val="20"/>
          <w:lang w:eastAsia="zh-CN"/>
        </w:rPr>
        <w:t>at each SRX</w:t>
      </w:r>
    </w:p>
    <w:p w14:paraId="4E9DD79E" w14:textId="77777777" w:rsidR="00297A31" w:rsidRPr="0078301D" w:rsidRDefault="00297A31" w:rsidP="00297A31">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If supported, sensing signal processing</w:t>
      </w:r>
      <w:r w:rsidRPr="0078301D">
        <w:rPr>
          <w:rFonts w:ascii="Times" w:hAnsi="Times" w:cs="Times" w:hint="eastAsia"/>
          <w:sz w:val="20"/>
          <w:szCs w:val="20"/>
          <w:lang w:eastAsia="zh-CN"/>
        </w:rPr>
        <w:t xml:space="preserve"> based on</w:t>
      </w:r>
      <w:r w:rsidRPr="0078301D">
        <w:rPr>
          <w:rFonts w:ascii="Times" w:hAnsi="Times" w:cs="Times"/>
          <w:sz w:val="20"/>
          <w:szCs w:val="20"/>
          <w:lang w:eastAsia="zh-CN"/>
        </w:rPr>
        <w:t xml:space="preserve"> fusion from multiple STXs/SRXs</w:t>
      </w:r>
    </w:p>
    <w:p w14:paraId="18659760" w14:textId="77777777" w:rsidR="00297A31" w:rsidRPr="0078301D" w:rsidRDefault="00297A31" w:rsidP="00297A31">
      <w:pPr>
        <w:pStyle w:val="aff4"/>
        <w:numPr>
          <w:ilvl w:val="0"/>
          <w:numId w:val="26"/>
        </w:numPr>
        <w:tabs>
          <w:tab w:val="left" w:pos="0"/>
        </w:tabs>
        <w:rPr>
          <w:rFonts w:eastAsiaTheme="minorEastAsia"/>
          <w:szCs w:val="20"/>
          <w:lang w:val="en-US" w:eastAsia="zh-CN"/>
        </w:rPr>
      </w:pPr>
      <w:r w:rsidRPr="0078301D">
        <w:rPr>
          <w:rFonts w:eastAsiaTheme="minorEastAsia"/>
          <w:szCs w:val="20"/>
          <w:lang w:val="en-US" w:eastAsia="zh-CN"/>
        </w:rPr>
        <w:t>I</w:t>
      </w:r>
      <w:r w:rsidRPr="0078301D">
        <w:rPr>
          <w:rFonts w:eastAsiaTheme="minorEastAsia" w:hint="eastAsia"/>
          <w:szCs w:val="20"/>
          <w:lang w:val="en-US" w:eastAsia="zh-CN"/>
        </w:rPr>
        <w:t xml:space="preserve">f supported, sensing </w:t>
      </w:r>
      <w:r w:rsidRPr="0078301D">
        <w:rPr>
          <w:rFonts w:cs="Times"/>
          <w:szCs w:val="20"/>
          <w:lang w:eastAsia="zh-CN"/>
        </w:rPr>
        <w:t>signal processing</w:t>
      </w:r>
      <w:r w:rsidRPr="0078301D">
        <w:rPr>
          <w:rFonts w:eastAsiaTheme="minorEastAsia" w:hint="eastAsia"/>
          <w:szCs w:val="20"/>
          <w:lang w:val="en-US" w:eastAsia="zh-CN"/>
        </w:rPr>
        <w:t xml:space="preserve"> based on tracking</w:t>
      </w:r>
    </w:p>
    <w:p w14:paraId="0C6D0296" w14:textId="77777777" w:rsidR="00297A31" w:rsidRPr="0078301D" w:rsidRDefault="00297A31" w:rsidP="00297A31">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 xml:space="preserve">Sensing performance metric calculation. </w:t>
      </w:r>
    </w:p>
    <w:p w14:paraId="4D08FD9F" w14:textId="77777777" w:rsidR="00297A31" w:rsidRPr="0078301D" w:rsidRDefault="00297A31" w:rsidP="00297A31">
      <w:pPr>
        <w:tabs>
          <w:tab w:val="left" w:pos="0"/>
        </w:tabs>
        <w:rPr>
          <w:rFonts w:eastAsiaTheme="minorEastAsia"/>
          <w:szCs w:val="20"/>
          <w:lang w:val="en-US" w:eastAsia="zh-CN"/>
        </w:rPr>
      </w:pPr>
      <w:r w:rsidRPr="0078301D">
        <w:rPr>
          <w:rFonts w:eastAsiaTheme="minorEastAsia" w:hint="eastAsia"/>
          <w:szCs w:val="20"/>
          <w:lang w:val="en-US" w:eastAsia="zh-CN"/>
        </w:rPr>
        <w:t xml:space="preserve">Note: </w:t>
      </w:r>
      <w:r w:rsidRPr="0078301D">
        <w:rPr>
          <w:rFonts w:eastAsiaTheme="minorEastAsia"/>
          <w:szCs w:val="20"/>
          <w:lang w:val="en-US" w:eastAsia="zh-CN"/>
        </w:rPr>
        <w:t>company</w:t>
      </w:r>
      <w:r w:rsidRPr="0078301D">
        <w:rPr>
          <w:rFonts w:eastAsiaTheme="minorEastAsia" w:hint="eastAsia"/>
          <w:szCs w:val="20"/>
          <w:lang w:val="en-US" w:eastAsia="zh-CN"/>
        </w:rPr>
        <w:t xml:space="preserve"> should report the details on sensing signal processing and ISAC channel generation</w:t>
      </w:r>
    </w:p>
    <w:p w14:paraId="6CF6A163" w14:textId="77777777" w:rsidR="00297A31" w:rsidRPr="00297A31" w:rsidRDefault="00297A31" w:rsidP="00297A31">
      <w:pPr>
        <w:pStyle w:val="a1"/>
        <w:rPr>
          <w:rFonts w:eastAsiaTheme="minorEastAsia"/>
          <w:szCs w:val="20"/>
          <w:lang w:eastAsia="zh-CN"/>
        </w:rPr>
      </w:pPr>
    </w:p>
    <w:p w14:paraId="4C9A50FE" w14:textId="270026C4" w:rsidR="00297A31" w:rsidRPr="00297A31" w:rsidRDefault="00297A31" w:rsidP="00297A31">
      <w:pPr>
        <w:pStyle w:val="3"/>
        <w:ind w:left="720" w:hanging="720"/>
        <w:rPr>
          <w:szCs w:val="20"/>
          <w:highlight w:val="cyan"/>
        </w:rPr>
      </w:pPr>
      <w:r w:rsidRPr="00297A31">
        <w:rPr>
          <w:szCs w:val="20"/>
          <w:highlight w:val="cyan"/>
        </w:rPr>
        <w:lastRenderedPageBreak/>
        <w:t>[FL</w:t>
      </w:r>
      <w:proofErr w:type="gramStart"/>
      <w:r w:rsidR="0078301D">
        <w:rPr>
          <w:rFonts w:eastAsiaTheme="minorEastAsia" w:hint="eastAsia"/>
          <w:szCs w:val="20"/>
          <w:highlight w:val="cyan"/>
        </w:rPr>
        <w:t>5</w:t>
      </w:r>
      <w:r w:rsidRPr="00297A31">
        <w:rPr>
          <w:szCs w:val="20"/>
          <w:highlight w:val="cyan"/>
        </w:rPr>
        <w:t>][</w:t>
      </w:r>
      <w:proofErr w:type="gramEnd"/>
      <w:r w:rsidRPr="00297A31">
        <w:rPr>
          <w:szCs w:val="20"/>
          <w:highlight w:val="cyan"/>
        </w:rPr>
        <w:t>M] Proposal</w:t>
      </w:r>
      <w:r w:rsidRPr="00297A31">
        <w:rPr>
          <w:rFonts w:eastAsiaTheme="minorEastAsia" w:hint="eastAsia"/>
          <w:szCs w:val="20"/>
          <w:highlight w:val="cyan"/>
        </w:rPr>
        <w:t xml:space="preserve"> </w:t>
      </w:r>
      <w:r w:rsidRPr="00297A31">
        <w:rPr>
          <w:szCs w:val="20"/>
          <w:highlight w:val="cyan"/>
        </w:rPr>
        <w:t>6.5-1</w:t>
      </w:r>
      <w:r w:rsidRPr="00297A31">
        <w:rPr>
          <w:rFonts w:eastAsiaTheme="minorEastAsia" w:hint="eastAsia"/>
          <w:szCs w:val="20"/>
          <w:highlight w:val="cyan"/>
        </w:rPr>
        <w:t>-rev</w:t>
      </w:r>
      <w:r w:rsidR="0078301D">
        <w:rPr>
          <w:rFonts w:eastAsiaTheme="minorEastAsia" w:hint="eastAsia"/>
          <w:szCs w:val="20"/>
          <w:highlight w:val="cyan"/>
        </w:rPr>
        <w:t>2</w:t>
      </w:r>
      <w:r w:rsidRPr="00297A31">
        <w:rPr>
          <w:szCs w:val="20"/>
          <w:highlight w:val="cyan"/>
        </w:rPr>
        <w:t xml:space="preserve"> </w:t>
      </w:r>
    </w:p>
    <w:p w14:paraId="57220E31" w14:textId="77777777" w:rsidR="00297A31" w:rsidRPr="00297A31" w:rsidRDefault="00297A31" w:rsidP="00297A31">
      <w:pPr>
        <w:pStyle w:val="aff4"/>
        <w:numPr>
          <w:ilvl w:val="0"/>
          <w:numId w:val="25"/>
        </w:numPr>
        <w:rPr>
          <w:rFonts w:eastAsiaTheme="minorEastAsia"/>
          <w:szCs w:val="20"/>
          <w:lang w:eastAsia="zh-CN"/>
        </w:rPr>
      </w:pPr>
      <w:r w:rsidRPr="00297A31">
        <w:rPr>
          <w:rFonts w:eastAsiaTheme="minorEastAsia"/>
          <w:szCs w:val="20"/>
          <w:lang w:val="en-US" w:eastAsia="zh-CN"/>
        </w:rPr>
        <w:t>The following evaluation assumptions for optional</w:t>
      </w:r>
      <w:r w:rsidRPr="00297A31">
        <w:rPr>
          <w:rFonts w:eastAsiaTheme="minorEastAsia" w:hint="eastAsia"/>
          <w:szCs w:val="20"/>
          <w:lang w:val="en-US" w:eastAsia="zh-CN"/>
        </w:rPr>
        <w:t xml:space="preserve"> </w:t>
      </w:r>
      <w:r w:rsidRPr="00297A31">
        <w:rPr>
          <w:rFonts w:eastAsiaTheme="minorEastAsia"/>
          <w:szCs w:val="20"/>
          <w:lang w:val="en-US" w:eastAsia="zh-CN"/>
        </w:rPr>
        <w:t>FR2-1 carrier frequency are agreed for evaluation of NR ISAC</w:t>
      </w:r>
    </w:p>
    <w:tbl>
      <w:tblPr>
        <w:tblW w:w="4477" w:type="pct"/>
        <w:jc w:val="center"/>
        <w:tblLook w:val="04A0" w:firstRow="1" w:lastRow="0" w:firstColumn="1" w:lastColumn="0" w:noHBand="0" w:noVBand="1"/>
      </w:tblPr>
      <w:tblGrid>
        <w:gridCol w:w="2262"/>
        <w:gridCol w:w="6359"/>
      </w:tblGrid>
      <w:tr w:rsidR="00297A31" w:rsidRPr="0078301D" w14:paraId="0B08BC83"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087598C" w14:textId="77777777" w:rsidR="00297A31" w:rsidRPr="0078301D" w:rsidRDefault="00297A31" w:rsidP="001C30D6">
            <w:pPr>
              <w:jc w:val="center"/>
              <w:rPr>
                <w:rFonts w:ascii="Arial" w:hAnsi="Arial" w:cs="Arial"/>
                <w:b/>
                <w:sz w:val="18"/>
                <w:szCs w:val="18"/>
                <w:lang w:val="en-US"/>
              </w:rPr>
            </w:pPr>
            <w:r w:rsidRPr="0078301D">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73833157" w14:textId="77777777" w:rsidR="00297A31" w:rsidRPr="0078301D" w:rsidRDefault="00297A31" w:rsidP="001C30D6">
            <w:pPr>
              <w:jc w:val="center"/>
              <w:rPr>
                <w:rFonts w:ascii="Arial" w:hAnsi="Arial" w:cs="Arial"/>
                <w:b/>
                <w:sz w:val="18"/>
                <w:szCs w:val="18"/>
                <w:lang w:val="en-US"/>
              </w:rPr>
            </w:pPr>
            <w:r w:rsidRPr="0078301D">
              <w:rPr>
                <w:rFonts w:ascii="Arial" w:hAnsi="Arial" w:cs="Arial"/>
                <w:b/>
                <w:sz w:val="18"/>
                <w:szCs w:val="18"/>
                <w:lang w:val="en-US"/>
              </w:rPr>
              <w:t>Values</w:t>
            </w:r>
          </w:p>
        </w:tc>
      </w:tr>
      <w:tr w:rsidR="00297A31" w:rsidRPr="0078301D" w14:paraId="30262E79"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934A243" w14:textId="77777777" w:rsidR="00297A31" w:rsidRPr="0078301D" w:rsidRDefault="00297A31" w:rsidP="001C30D6">
            <w:pPr>
              <w:rPr>
                <w:rFonts w:ascii="Arial" w:hAnsi="Arial" w:cs="Arial"/>
                <w:bCs/>
                <w:sz w:val="18"/>
                <w:szCs w:val="18"/>
                <w:lang w:val="en-US"/>
              </w:rPr>
            </w:pPr>
            <w:r w:rsidRPr="0078301D">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2341D8C8" w14:textId="77777777" w:rsidR="00297A31" w:rsidRPr="00DD7E57" w:rsidRDefault="00297A31" w:rsidP="001C30D6">
            <w:pPr>
              <w:rPr>
                <w:rFonts w:ascii="Arial" w:hAnsi="Arial" w:cs="Arial"/>
                <w:sz w:val="18"/>
                <w:szCs w:val="18"/>
                <w:lang w:val="sv-SE"/>
              </w:rPr>
            </w:pPr>
            <w:r w:rsidRPr="00DD7E57">
              <w:rPr>
                <w:rFonts w:ascii="Arial" w:hAnsi="Arial" w:cs="Arial"/>
                <w:sz w:val="18"/>
                <w:szCs w:val="18"/>
                <w:lang w:val="sv-SE"/>
              </w:rPr>
              <w:t>UM</w:t>
            </w:r>
            <w:r w:rsidRPr="00DD7E57">
              <w:rPr>
                <w:rFonts w:ascii="Arial" w:eastAsiaTheme="minorEastAsia" w:hAnsi="Arial" w:cs="Arial" w:hint="eastAsia"/>
                <w:sz w:val="18"/>
                <w:szCs w:val="18"/>
                <w:lang w:val="sv-SE" w:eastAsia="zh-CN"/>
              </w:rPr>
              <w:t>i</w:t>
            </w:r>
            <w:r w:rsidRPr="00DD7E57">
              <w:rPr>
                <w:rFonts w:ascii="Arial" w:hAnsi="Arial" w:cs="Arial"/>
                <w:sz w:val="18"/>
                <w:szCs w:val="18"/>
                <w:lang w:val="sv-SE"/>
              </w:rPr>
              <w:t>-AV</w:t>
            </w:r>
          </w:p>
        </w:tc>
      </w:tr>
      <w:tr w:rsidR="00297A31" w:rsidRPr="0078301D" w14:paraId="3A4FBC3F"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3D1AC2D" w14:textId="77777777" w:rsidR="00297A31" w:rsidRPr="0078301D" w:rsidRDefault="00297A31" w:rsidP="001C30D6">
            <w:pPr>
              <w:rPr>
                <w:rFonts w:ascii="Arial" w:hAnsi="Arial" w:cs="Arial"/>
                <w:sz w:val="18"/>
                <w:szCs w:val="18"/>
                <w:lang w:val="en-US" w:eastAsia="ko-KR"/>
              </w:rPr>
            </w:pPr>
            <w:r w:rsidRPr="0078301D">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5DC71A7B" w14:textId="77777777" w:rsidR="00297A31" w:rsidRPr="00DD7E57" w:rsidRDefault="00297A31" w:rsidP="001C30D6">
            <w:pPr>
              <w:rPr>
                <w:rFonts w:ascii="Arial" w:hAnsi="Arial" w:cs="Arial"/>
                <w:sz w:val="18"/>
                <w:szCs w:val="18"/>
                <w:lang w:val="sv-SE" w:eastAsia="ko-KR"/>
              </w:rPr>
            </w:pPr>
            <w:r w:rsidRPr="00DD7E57">
              <w:rPr>
                <w:rFonts w:ascii="Arial" w:hAnsi="Arial" w:cs="Arial"/>
                <w:sz w:val="18"/>
                <w:szCs w:val="18"/>
                <w:lang w:val="sv-SE" w:eastAsia="ko-KR"/>
              </w:rPr>
              <w:t>30 GHz</w:t>
            </w:r>
          </w:p>
        </w:tc>
      </w:tr>
      <w:tr w:rsidR="00297A31" w:rsidRPr="0078301D" w14:paraId="13C1C4E2"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FF59561" w14:textId="77777777" w:rsidR="00297A31" w:rsidRPr="0078301D" w:rsidRDefault="00297A31" w:rsidP="001C30D6">
            <w:pPr>
              <w:rPr>
                <w:rFonts w:ascii="Arial" w:hAnsi="Arial" w:cs="Arial"/>
                <w:sz w:val="18"/>
                <w:szCs w:val="18"/>
                <w:lang w:val="en-US" w:eastAsia="ko-KR"/>
              </w:rPr>
            </w:pPr>
            <w:r w:rsidRPr="0078301D">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2B707192" w14:textId="77777777" w:rsidR="00297A31" w:rsidRPr="0078301D" w:rsidRDefault="00297A31" w:rsidP="001C30D6">
            <w:pPr>
              <w:rPr>
                <w:rFonts w:ascii="Arial" w:hAnsi="Arial" w:cs="Arial"/>
                <w:sz w:val="18"/>
                <w:szCs w:val="18"/>
                <w:lang w:val="sv-SE" w:eastAsia="ko-KR"/>
              </w:rPr>
            </w:pPr>
            <w:r w:rsidRPr="0078301D">
              <w:rPr>
                <w:rFonts w:ascii="Arial" w:hAnsi="Arial" w:cs="Arial"/>
                <w:sz w:val="18"/>
                <w:szCs w:val="18"/>
                <w:lang w:val="sv-SE" w:eastAsia="ko-KR"/>
              </w:rPr>
              <w:t>400 MHz</w:t>
            </w:r>
          </w:p>
        </w:tc>
      </w:tr>
      <w:tr w:rsidR="00297A31" w:rsidRPr="0078301D" w14:paraId="63A462E2"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BAAD996" w14:textId="77777777" w:rsidR="00297A31" w:rsidRPr="0078301D" w:rsidRDefault="00297A31" w:rsidP="001C30D6">
            <w:pPr>
              <w:rPr>
                <w:rFonts w:ascii="Arial" w:hAnsi="Arial" w:cs="Arial"/>
                <w:sz w:val="18"/>
                <w:szCs w:val="18"/>
                <w:lang w:val="en-US" w:eastAsia="ko-KR"/>
              </w:rPr>
            </w:pPr>
            <w:r w:rsidRPr="0078301D">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346A0DE9" w14:textId="77777777" w:rsidR="00297A31" w:rsidRPr="0078301D" w:rsidRDefault="00297A31" w:rsidP="001C30D6">
            <w:pPr>
              <w:rPr>
                <w:rFonts w:ascii="Arial" w:hAnsi="Arial" w:cs="Arial"/>
                <w:sz w:val="18"/>
                <w:szCs w:val="18"/>
                <w:lang w:val="sv-SE" w:eastAsia="ko-KR"/>
              </w:rPr>
            </w:pPr>
            <w:r w:rsidRPr="0078301D">
              <w:rPr>
                <w:rFonts w:ascii="Arial" w:hAnsi="Arial" w:cs="Arial"/>
                <w:sz w:val="18"/>
                <w:szCs w:val="18"/>
                <w:lang w:val="sv-SE" w:eastAsia="ko-KR"/>
              </w:rPr>
              <w:t>120 kHz</w:t>
            </w:r>
          </w:p>
        </w:tc>
      </w:tr>
      <w:tr w:rsidR="00297A31" w:rsidRPr="0078301D" w14:paraId="74CD5709"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4725DA1" w14:textId="77777777" w:rsidR="00297A31" w:rsidRPr="0078301D" w:rsidRDefault="00297A31" w:rsidP="001C30D6">
            <w:pPr>
              <w:rPr>
                <w:rFonts w:ascii="Arial" w:hAnsi="Arial" w:cs="Arial"/>
                <w:bCs/>
                <w:sz w:val="18"/>
                <w:szCs w:val="18"/>
                <w:lang w:val="en-US" w:eastAsia="ko-KR"/>
              </w:rPr>
            </w:pPr>
            <w:r w:rsidRPr="0078301D">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227EC80D" w14:textId="77777777" w:rsidR="00297A31" w:rsidRPr="0078301D" w:rsidRDefault="00297A31" w:rsidP="001C30D6">
            <w:pPr>
              <w:rPr>
                <w:rFonts w:ascii="Arial" w:hAnsi="Arial" w:cs="Arial"/>
                <w:sz w:val="18"/>
                <w:szCs w:val="18"/>
                <w:lang w:val="sv-SE" w:eastAsia="ko-KR"/>
              </w:rPr>
            </w:pPr>
            <w:r w:rsidRPr="0078301D">
              <w:rPr>
                <w:rFonts w:ascii="Arial" w:hAnsi="Arial" w:cs="Arial"/>
                <w:sz w:val="18"/>
                <w:szCs w:val="18"/>
                <w:lang w:val="sv-SE" w:eastAsia="ko-KR"/>
              </w:rPr>
              <w:t xml:space="preserve">200 m </w:t>
            </w:r>
          </w:p>
        </w:tc>
      </w:tr>
      <w:tr w:rsidR="00297A31" w:rsidRPr="0078301D" w14:paraId="607D9285"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490FCF1" w14:textId="77777777" w:rsidR="00297A31" w:rsidRPr="0078301D" w:rsidRDefault="00297A31" w:rsidP="001C30D6">
            <w:pPr>
              <w:rPr>
                <w:rFonts w:ascii="Arial" w:hAnsi="Arial" w:cs="Arial"/>
                <w:bCs/>
                <w:sz w:val="18"/>
                <w:szCs w:val="18"/>
                <w:lang w:val="en-US"/>
              </w:rPr>
            </w:pPr>
            <w:r w:rsidRPr="0078301D">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49446904" w14:textId="106F2B24" w:rsidR="00297A31" w:rsidRPr="0078301D" w:rsidRDefault="00297A31" w:rsidP="001C30D6">
            <w:pPr>
              <w:rPr>
                <w:rFonts w:ascii="Arial" w:hAnsi="Arial" w:cs="Arial"/>
                <w:bCs/>
                <w:sz w:val="18"/>
                <w:szCs w:val="18"/>
                <w:lang w:val="en-US"/>
              </w:rPr>
            </w:pPr>
            <w:r w:rsidRPr="0078301D">
              <w:rPr>
                <w:rFonts w:ascii="Arial" w:hAnsi="Arial" w:cs="Arial"/>
                <w:bCs/>
                <w:sz w:val="18"/>
                <w:szCs w:val="18"/>
                <w:lang w:val="en-US"/>
              </w:rPr>
              <w:t>(</w:t>
            </w:r>
            <w:proofErr w:type="gramStart"/>
            <w:r w:rsidRPr="0078301D">
              <w:rPr>
                <w:rFonts w:ascii="Arial" w:hAnsi="Arial" w:cs="Arial"/>
                <w:bCs/>
                <w:sz w:val="18"/>
                <w:szCs w:val="18"/>
                <w:lang w:val="en-US"/>
              </w:rPr>
              <w:t>M,N</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P,Mg</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Ng;Mp</w:t>
            </w:r>
            <w:proofErr w:type="gramEnd"/>
            <w:r w:rsidRPr="0078301D">
              <w:rPr>
                <w:rFonts w:ascii="Arial" w:hAnsi="Arial" w:cs="Arial"/>
                <w:bCs/>
                <w:sz w:val="18"/>
                <w:szCs w:val="18"/>
                <w:lang w:val="en-US"/>
              </w:rPr>
              <w:t>,Np) = (16,16,2,2,1;1,1), (</w:t>
            </w:r>
            <w:proofErr w:type="gramStart"/>
            <w:r w:rsidRPr="0078301D">
              <w:rPr>
                <w:rFonts w:ascii="Arial" w:hAnsi="Arial" w:cs="Arial"/>
                <w:bCs/>
                <w:sz w:val="18"/>
                <w:szCs w:val="18"/>
                <w:lang w:val="en-US"/>
              </w:rPr>
              <w:t>dH,dV</w:t>
            </w:r>
            <w:proofErr w:type="gramEnd"/>
            <w:r w:rsidRPr="0078301D">
              <w:rPr>
                <w:rFonts w:ascii="Arial" w:hAnsi="Arial" w:cs="Arial"/>
                <w:bCs/>
                <w:sz w:val="18"/>
                <w:szCs w:val="18"/>
                <w:lang w:val="en-US"/>
              </w:rPr>
              <w:t>) = (</w:t>
            </w:r>
            <w:r w:rsidR="0078301D" w:rsidRPr="0078301D">
              <w:rPr>
                <w:rFonts w:ascii="Arial" w:eastAsiaTheme="minorEastAsia" w:hAnsi="Arial" w:cs="Arial" w:hint="eastAsia"/>
                <w:bCs/>
                <w:sz w:val="18"/>
                <w:szCs w:val="18"/>
                <w:highlight w:val="yellow"/>
                <w:lang w:val="en-US" w:eastAsia="zh-CN"/>
              </w:rPr>
              <w:t>[</w:t>
            </w:r>
            <w:r w:rsidRPr="0078301D">
              <w:rPr>
                <w:rFonts w:ascii="Arial" w:hAnsi="Arial" w:cs="Arial"/>
                <w:bCs/>
                <w:sz w:val="18"/>
                <w:szCs w:val="18"/>
                <w:highlight w:val="yellow"/>
                <w:lang w:val="en-US"/>
              </w:rPr>
              <w:t>0.5</w:t>
            </w:r>
            <w:r w:rsidR="0078301D" w:rsidRPr="0078301D">
              <w:rPr>
                <w:rFonts w:ascii="Arial" w:eastAsiaTheme="minorEastAsia" w:hAnsi="Arial" w:cs="Arial" w:hint="eastAsia"/>
                <w:bCs/>
                <w:sz w:val="18"/>
                <w:szCs w:val="18"/>
                <w:highlight w:val="yellow"/>
                <w:lang w:val="en-US" w:eastAsia="zh-CN"/>
              </w:rPr>
              <w:t>, 0.8]</w:t>
            </w:r>
            <w:r w:rsidRPr="0078301D">
              <w:rPr>
                <w:rFonts w:ascii="Arial" w:hAnsi="Arial" w:cs="Arial"/>
                <w:bCs/>
                <w:sz w:val="18"/>
                <w:szCs w:val="18"/>
                <w:lang w:val="en-US"/>
              </w:rPr>
              <w:t xml:space="preserve">, </w:t>
            </w:r>
            <w:proofErr w:type="gramStart"/>
            <w:r w:rsidRPr="0078301D">
              <w:rPr>
                <w:rFonts w:ascii="Arial" w:hAnsi="Arial" w:cs="Arial"/>
                <w:bCs/>
                <w:sz w:val="18"/>
                <w:szCs w:val="18"/>
                <w:lang w:val="en-US"/>
              </w:rPr>
              <w:t>0.5)λ</w:t>
            </w:r>
            <w:proofErr w:type="gramEnd"/>
            <w:r w:rsidRPr="0078301D">
              <w:rPr>
                <w:rFonts w:ascii="Arial" w:hAnsi="Arial" w:cs="Arial"/>
                <w:bCs/>
                <w:sz w:val="18"/>
                <w:szCs w:val="18"/>
                <w:lang w:val="en-US"/>
              </w:rPr>
              <w:t>, +45°/-45° polarization for whole panel; (16,16,2,1,1;1,1) for Tx and (16,16,2,1,1;1,1) for Rx</w:t>
            </w:r>
          </w:p>
        </w:tc>
      </w:tr>
      <w:tr w:rsidR="00297A31" w:rsidRPr="0078301D" w14:paraId="6378AD73"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C6AF0E0" w14:textId="77777777" w:rsidR="00297A31" w:rsidRPr="0078301D" w:rsidRDefault="00297A31" w:rsidP="001C30D6">
            <w:pPr>
              <w:rPr>
                <w:rFonts w:ascii="Arial" w:hAnsi="Arial" w:cs="Arial"/>
                <w:bCs/>
                <w:sz w:val="18"/>
                <w:szCs w:val="18"/>
                <w:lang w:val="en-US" w:eastAsia="ko-KR"/>
              </w:rPr>
            </w:pPr>
            <w:r w:rsidRPr="0078301D">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3DA7A52E" w14:textId="77777777" w:rsidR="00297A31" w:rsidRPr="00DD7E57" w:rsidRDefault="00297A31" w:rsidP="001C30D6">
            <w:pPr>
              <w:rPr>
                <w:rFonts w:ascii="Arial" w:eastAsia="等线" w:hAnsi="Arial" w:cs="Arial"/>
                <w:sz w:val="18"/>
                <w:szCs w:val="18"/>
                <w:lang w:val="en-US" w:eastAsia="zh-CN"/>
              </w:rPr>
            </w:pPr>
            <w:r w:rsidRPr="00DD7E57">
              <w:rPr>
                <w:rFonts w:ascii="Arial" w:hAnsi="Arial" w:cs="Arial"/>
                <w:sz w:val="18"/>
                <w:szCs w:val="18"/>
                <w:lang w:val="en-US" w:eastAsia="ko-KR"/>
              </w:rPr>
              <w:t>Up to company report</w:t>
            </w:r>
          </w:p>
        </w:tc>
      </w:tr>
      <w:tr w:rsidR="00297A31" w:rsidRPr="0078301D" w14:paraId="018D0BAE"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7A30984" w14:textId="77777777" w:rsidR="00297A31" w:rsidRPr="0078301D" w:rsidRDefault="00297A31" w:rsidP="001C30D6">
            <w:pPr>
              <w:rPr>
                <w:rFonts w:ascii="Arial" w:eastAsia="等线" w:hAnsi="Arial" w:cs="Arial"/>
                <w:bCs/>
                <w:sz w:val="18"/>
                <w:szCs w:val="18"/>
                <w:lang w:val="en-US" w:eastAsia="zh-CN"/>
              </w:rPr>
            </w:pPr>
            <w:r w:rsidRPr="0078301D">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34B0E6A5" w14:textId="77777777" w:rsidR="00297A31" w:rsidRPr="00DD7E57" w:rsidRDefault="00297A31" w:rsidP="001C30D6">
            <w:pPr>
              <w:rPr>
                <w:rFonts w:ascii="Arial" w:eastAsia="等线" w:hAnsi="Arial" w:cs="Arial"/>
                <w:sz w:val="18"/>
                <w:szCs w:val="18"/>
                <w:lang w:val="en-US" w:eastAsia="zh-CN"/>
              </w:rPr>
            </w:pPr>
            <w:r w:rsidRPr="00DD7E57">
              <w:rPr>
                <w:rFonts w:ascii="Arial" w:eastAsia="等线" w:hAnsi="Arial" w:cs="Arial" w:hint="eastAsia"/>
                <w:sz w:val="18"/>
                <w:szCs w:val="18"/>
                <w:lang w:val="en-US" w:eastAsia="zh-CN"/>
              </w:rPr>
              <w:t>80</w:t>
            </w:r>
            <w:r w:rsidRPr="00DD7E57">
              <w:rPr>
                <w:rFonts w:ascii="Arial" w:eastAsia="等线" w:hAnsi="Arial" w:cs="Arial"/>
                <w:sz w:val="18"/>
                <w:szCs w:val="18"/>
                <w:lang w:val="en-US" w:eastAsia="zh-CN"/>
              </w:rPr>
              <w:t xml:space="preserve"> ~ 100 dB</w:t>
            </w:r>
          </w:p>
        </w:tc>
      </w:tr>
      <w:tr w:rsidR="00297A31" w:rsidRPr="0078301D" w14:paraId="0B3AC432"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B05CD7B" w14:textId="77777777" w:rsidR="00297A31" w:rsidRPr="0078301D" w:rsidRDefault="00297A31" w:rsidP="001C30D6">
            <w:pPr>
              <w:rPr>
                <w:rFonts w:ascii="Arial" w:hAnsi="Arial" w:cs="Arial"/>
                <w:bCs/>
                <w:sz w:val="18"/>
                <w:szCs w:val="18"/>
                <w:lang w:val="en-US"/>
              </w:rPr>
            </w:pPr>
            <w:r w:rsidRPr="0078301D">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48A8B529" w14:textId="77777777" w:rsidR="00297A31" w:rsidRPr="00DD7E57" w:rsidRDefault="00297A31" w:rsidP="001C30D6">
            <w:pPr>
              <w:rPr>
                <w:rFonts w:ascii="Arial" w:eastAsiaTheme="minorEastAsia" w:hAnsi="Arial" w:cs="Arial"/>
                <w:bCs/>
                <w:sz w:val="18"/>
                <w:szCs w:val="18"/>
                <w:lang w:val="en-US" w:eastAsia="zh-CN"/>
              </w:rPr>
            </w:pPr>
            <w:r w:rsidRPr="00DD7E57">
              <w:rPr>
                <w:rFonts w:ascii="Arial" w:hAnsi="Arial" w:cs="Arial"/>
                <w:bCs/>
                <w:sz w:val="18"/>
                <w:szCs w:val="18"/>
                <w:lang w:val="en-US"/>
              </w:rPr>
              <w:t>30 dBm</w:t>
            </w:r>
          </w:p>
        </w:tc>
      </w:tr>
      <w:tr w:rsidR="00297A31" w:rsidRPr="0078301D" w14:paraId="0771B349"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885694F" w14:textId="77777777" w:rsidR="00297A31" w:rsidRPr="0078301D" w:rsidRDefault="00297A31" w:rsidP="001C30D6">
            <w:pPr>
              <w:rPr>
                <w:rFonts w:ascii="Arial" w:hAnsi="Arial" w:cs="Arial"/>
                <w:bCs/>
                <w:sz w:val="18"/>
                <w:szCs w:val="18"/>
                <w:lang w:val="en-US"/>
              </w:rPr>
            </w:pPr>
            <w:r w:rsidRPr="0078301D">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6125EFE9" w14:textId="77777777" w:rsidR="00297A31" w:rsidRPr="0078301D" w:rsidRDefault="00297A31" w:rsidP="001C30D6">
            <w:pPr>
              <w:rPr>
                <w:rFonts w:ascii="Arial" w:hAnsi="Arial" w:cs="Arial"/>
                <w:bCs/>
                <w:sz w:val="18"/>
                <w:szCs w:val="18"/>
                <w:lang w:val="en-US"/>
              </w:rPr>
            </w:pPr>
            <w:r w:rsidRPr="0078301D">
              <w:rPr>
                <w:rFonts w:ascii="Arial" w:hAnsi="Arial" w:cs="Arial"/>
                <w:bCs/>
                <w:sz w:val="18"/>
                <w:szCs w:val="18"/>
                <w:lang w:val="en-US"/>
              </w:rPr>
              <w:t>7 dB</w:t>
            </w:r>
          </w:p>
        </w:tc>
      </w:tr>
    </w:tbl>
    <w:p w14:paraId="2FF7B1BD" w14:textId="77777777" w:rsidR="00297A31" w:rsidRPr="00297A31" w:rsidRDefault="00297A31" w:rsidP="00297A31">
      <w:pPr>
        <w:pStyle w:val="aff4"/>
        <w:tabs>
          <w:tab w:val="left" w:pos="0"/>
        </w:tabs>
        <w:ind w:left="420" w:firstLine="0"/>
        <w:rPr>
          <w:rFonts w:eastAsiaTheme="minorEastAsia"/>
          <w:szCs w:val="20"/>
          <w:lang w:eastAsia="zh-CN"/>
        </w:rPr>
      </w:pPr>
    </w:p>
    <w:p w14:paraId="4C6A7EAB" w14:textId="77777777" w:rsidR="00297A31" w:rsidRPr="00297A31" w:rsidRDefault="00297A31" w:rsidP="00297A31">
      <w:pPr>
        <w:pStyle w:val="aff4"/>
        <w:numPr>
          <w:ilvl w:val="0"/>
          <w:numId w:val="25"/>
        </w:numPr>
        <w:rPr>
          <w:rFonts w:eastAsiaTheme="minorEastAsia"/>
          <w:szCs w:val="20"/>
          <w:lang w:eastAsia="zh-CN"/>
        </w:rPr>
      </w:pPr>
      <w:r w:rsidRPr="00297A31">
        <w:rPr>
          <w:rFonts w:eastAsiaTheme="minorEastAsia"/>
          <w:szCs w:val="20"/>
          <w:lang w:val="en-US" w:eastAsia="zh-CN"/>
        </w:rPr>
        <w:t>Up to company to report evaluation results for FR2</w:t>
      </w:r>
      <w:r w:rsidRPr="00297A31">
        <w:rPr>
          <w:rFonts w:eastAsiaTheme="minorEastAsia" w:hint="eastAsia"/>
          <w:szCs w:val="20"/>
          <w:lang w:val="en-US" w:eastAsia="zh-CN"/>
        </w:rPr>
        <w:t>-1</w:t>
      </w:r>
      <w:r w:rsidRPr="00297A31">
        <w:rPr>
          <w:rFonts w:eastAsiaTheme="minorEastAsia"/>
          <w:szCs w:val="20"/>
          <w:lang w:val="en-US" w:eastAsia="zh-CN"/>
        </w:rPr>
        <w:t xml:space="preserve">. </w:t>
      </w:r>
    </w:p>
    <w:p w14:paraId="2C8A4C40" w14:textId="77777777" w:rsidR="00297A31" w:rsidRDefault="00297A31" w:rsidP="00297A31">
      <w:pPr>
        <w:pStyle w:val="a1"/>
        <w:rPr>
          <w:rFonts w:eastAsiaTheme="minorEastAsia"/>
          <w:szCs w:val="20"/>
          <w:lang w:eastAsia="zh-CN"/>
        </w:rPr>
      </w:pPr>
    </w:p>
    <w:p w14:paraId="3BE8CACF" w14:textId="7FFEB7B0" w:rsidR="00CB7D97" w:rsidRDefault="00CB7D97" w:rsidP="00CB7D97">
      <w:pPr>
        <w:pStyle w:val="3"/>
        <w:ind w:left="720" w:hanging="720"/>
        <w:rPr>
          <w:szCs w:val="20"/>
          <w:highlight w:val="yellow"/>
        </w:rPr>
      </w:pPr>
      <w:r>
        <w:rPr>
          <w:szCs w:val="20"/>
          <w:highlight w:val="yellow"/>
        </w:rPr>
        <w:t>[FL</w:t>
      </w:r>
      <w:proofErr w:type="gramStart"/>
      <w:r w:rsidR="00C20954">
        <w:rPr>
          <w:rFonts w:eastAsiaTheme="minorEastAsia" w:hint="eastAsia"/>
          <w:szCs w:val="20"/>
          <w:highlight w:val="yellow"/>
        </w:rPr>
        <w:t>5</w:t>
      </w:r>
      <w:r>
        <w:rPr>
          <w:szCs w:val="20"/>
          <w:highlight w:val="yellow"/>
        </w:rPr>
        <w:t>][</w:t>
      </w:r>
      <w:proofErr w:type="gramEnd"/>
      <w:r>
        <w:rPr>
          <w:szCs w:val="20"/>
          <w:highlight w:val="yellow"/>
        </w:rPr>
        <w:t>H] Proposal 5.3-1</w:t>
      </w:r>
      <w:r>
        <w:rPr>
          <w:rFonts w:eastAsiaTheme="minorEastAsia" w:hint="eastAsia"/>
          <w:szCs w:val="20"/>
          <w:highlight w:val="yellow"/>
        </w:rPr>
        <w:t>-rev</w:t>
      </w:r>
      <w:r w:rsidR="00C20954">
        <w:rPr>
          <w:rFonts w:eastAsiaTheme="minorEastAsia" w:hint="eastAsia"/>
          <w:szCs w:val="20"/>
          <w:highlight w:val="yellow"/>
        </w:rPr>
        <w:t>2</w:t>
      </w:r>
      <w:r>
        <w:rPr>
          <w:szCs w:val="20"/>
          <w:highlight w:val="yellow"/>
        </w:rPr>
        <w:t xml:space="preserve"> </w:t>
      </w:r>
    </w:p>
    <w:p w14:paraId="170170D6" w14:textId="4709614B" w:rsidR="00CB7D97" w:rsidRDefault="00CB7D97" w:rsidP="00CB7D97">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he attached template</w:t>
      </w:r>
      <w:r>
        <w:rPr>
          <w:rFonts w:eastAsiaTheme="minorEastAsia" w:hint="eastAsia"/>
          <w:sz w:val="20"/>
          <w:szCs w:val="20"/>
          <w:lang w:eastAsia="zh-CN"/>
        </w:rPr>
        <w:t xml:space="preserve"> is used</w:t>
      </w:r>
      <w:r>
        <w:rPr>
          <w:rFonts w:eastAsiaTheme="minorEastAsia"/>
          <w:sz w:val="20"/>
          <w:szCs w:val="20"/>
          <w:lang w:eastAsia="zh-CN"/>
        </w:rPr>
        <w:t xml:space="preserve"> for evaluation results collection</w:t>
      </w:r>
    </w:p>
    <w:p w14:paraId="2D528EFF" w14:textId="77777777" w:rsidR="00CB7D97" w:rsidRDefault="00CB7D97" w:rsidP="00CB7D97">
      <w:pPr>
        <w:pStyle w:val="a1"/>
        <w:rPr>
          <w:rFonts w:eastAsiaTheme="minorEastAsia"/>
          <w:szCs w:val="20"/>
          <w:lang w:val="en-US" w:eastAsia="zh-CN"/>
        </w:rPr>
      </w:pPr>
      <w:r>
        <w:rPr>
          <w:rFonts w:eastAsiaTheme="minorEastAsia"/>
          <w:szCs w:val="20"/>
          <w:lang w:eastAsia="zh-CN"/>
        </w:rPr>
        <w:object w:dxaOrig="1551" w:dyaOrig="1083" w14:anchorId="4F9901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5pt;height:54.15pt" o:ole="">
            <v:imagedata r:id="rId8" o:title=""/>
          </v:shape>
          <o:OLEObject Type="Embed" ProgID="Excel.Sheet.12" ShapeID="_x0000_i1025" DrawAspect="Icon" ObjectID="_1825206843" r:id="rId9"/>
        </w:object>
      </w:r>
    </w:p>
    <w:p w14:paraId="5061B63C" w14:textId="77777777" w:rsidR="00CB7D97" w:rsidRDefault="00CB7D97" w:rsidP="00297A31">
      <w:pPr>
        <w:pStyle w:val="a1"/>
        <w:rPr>
          <w:rFonts w:eastAsiaTheme="minorEastAsia"/>
          <w:szCs w:val="20"/>
          <w:lang w:eastAsia="zh-CN"/>
        </w:rPr>
      </w:pPr>
    </w:p>
    <w:p w14:paraId="692EEB98" w14:textId="77777777" w:rsidR="00297A31" w:rsidRDefault="00297A31" w:rsidP="00297A31">
      <w:pPr>
        <w:pStyle w:val="a1"/>
        <w:rPr>
          <w:rFonts w:eastAsiaTheme="minorEastAsia"/>
          <w:szCs w:val="20"/>
          <w:lang w:eastAsia="zh-CN"/>
        </w:rPr>
      </w:pPr>
    </w:p>
    <w:p w14:paraId="509BFCD4" w14:textId="01D21E81" w:rsidR="00297A31" w:rsidRPr="00297A31" w:rsidRDefault="00297A31" w:rsidP="00297A31">
      <w:pPr>
        <w:pStyle w:val="3"/>
        <w:ind w:left="720" w:hanging="720"/>
        <w:rPr>
          <w:rFonts w:eastAsiaTheme="minorEastAsia"/>
          <w:szCs w:val="20"/>
          <w:highlight w:val="cyan"/>
        </w:rPr>
      </w:pPr>
      <w:r w:rsidRPr="00297A31">
        <w:rPr>
          <w:szCs w:val="20"/>
          <w:highlight w:val="cyan"/>
        </w:rPr>
        <w:t>[FL</w:t>
      </w:r>
      <w:proofErr w:type="gramStart"/>
      <w:r w:rsidR="0078301D">
        <w:rPr>
          <w:rFonts w:eastAsiaTheme="minorEastAsia" w:hint="eastAsia"/>
          <w:szCs w:val="20"/>
          <w:highlight w:val="cyan"/>
        </w:rPr>
        <w:t>5</w:t>
      </w:r>
      <w:r w:rsidRPr="00297A31">
        <w:rPr>
          <w:szCs w:val="20"/>
          <w:highlight w:val="cyan"/>
        </w:rPr>
        <w:t>][</w:t>
      </w:r>
      <w:proofErr w:type="gramEnd"/>
      <w:r w:rsidRPr="00297A31">
        <w:rPr>
          <w:szCs w:val="20"/>
          <w:highlight w:val="cyan"/>
        </w:rPr>
        <w:t>M] Proposal 4.3-1</w:t>
      </w:r>
      <w:r w:rsidRPr="00297A31">
        <w:rPr>
          <w:rFonts w:eastAsiaTheme="minorEastAsia" w:hint="eastAsia"/>
          <w:szCs w:val="20"/>
          <w:highlight w:val="cyan"/>
        </w:rPr>
        <w:t>-rev</w:t>
      </w:r>
      <w:r w:rsidR="0078301D">
        <w:rPr>
          <w:rFonts w:eastAsiaTheme="minorEastAsia" w:hint="eastAsia"/>
          <w:szCs w:val="20"/>
          <w:highlight w:val="cyan"/>
        </w:rPr>
        <w:t>3</w:t>
      </w:r>
    </w:p>
    <w:p w14:paraId="0B3F3918" w14:textId="77777777" w:rsidR="00297A31" w:rsidRPr="00297A31" w:rsidRDefault="00297A31" w:rsidP="00297A31">
      <w:pPr>
        <w:tabs>
          <w:tab w:val="left" w:pos="0"/>
        </w:tabs>
        <w:rPr>
          <w:rFonts w:eastAsiaTheme="minorEastAsia"/>
          <w:szCs w:val="20"/>
          <w:lang w:eastAsia="zh-CN"/>
        </w:rPr>
      </w:pPr>
      <w:r w:rsidRPr="00297A31">
        <w:rPr>
          <w:rFonts w:eastAsiaTheme="minorEastAsia" w:hint="eastAsia"/>
          <w:szCs w:val="20"/>
          <w:lang w:eastAsia="zh-CN"/>
        </w:rPr>
        <w:t>R</w:t>
      </w:r>
      <w:r w:rsidRPr="00297A31">
        <w:rPr>
          <w:rFonts w:eastAsiaTheme="minorEastAsia"/>
          <w:szCs w:val="20"/>
          <w:lang w:eastAsia="zh-CN"/>
        </w:rPr>
        <w:t>AN1 makes the following observations on payload size of different levels of measurements for NR ISAC</w:t>
      </w:r>
    </w:p>
    <w:p w14:paraId="137E0CA9" w14:textId="77777777" w:rsidR="00297A31" w:rsidRPr="00297A31" w:rsidRDefault="00297A31" w:rsidP="00297A31">
      <w:pPr>
        <w:pStyle w:val="aff4"/>
        <w:numPr>
          <w:ilvl w:val="0"/>
          <w:numId w:val="25"/>
        </w:numPr>
        <w:rPr>
          <w:rFonts w:eastAsiaTheme="minorEastAsia"/>
          <w:szCs w:val="20"/>
          <w:lang w:eastAsia="zh-CN"/>
        </w:rPr>
      </w:pPr>
      <w:r w:rsidRPr="00297A31">
        <w:rPr>
          <w:rFonts w:eastAsiaTheme="minorEastAsia"/>
          <w:szCs w:val="20"/>
          <w:lang w:eastAsia="zh-CN"/>
        </w:rPr>
        <w:t>T</w:t>
      </w:r>
      <w:r w:rsidRPr="00297A31">
        <w:rPr>
          <w:rFonts w:eastAsiaTheme="minorEastAsia" w:hint="eastAsia"/>
          <w:szCs w:val="20"/>
          <w:lang w:eastAsia="zh-CN"/>
        </w:rPr>
        <w:t xml:space="preserve">he payload size for each </w:t>
      </w:r>
      <w:r w:rsidRPr="00297A31">
        <w:rPr>
          <w:rFonts w:eastAsiaTheme="minorEastAsia"/>
          <w:szCs w:val="20"/>
          <w:lang w:eastAsia="zh-CN"/>
        </w:rPr>
        <w:t>measurement</w:t>
      </w:r>
      <w:r w:rsidRPr="00297A31">
        <w:rPr>
          <w:rFonts w:eastAsiaTheme="minorEastAsia" w:hint="eastAsia"/>
          <w:szCs w:val="20"/>
          <w:lang w:eastAsia="zh-CN"/>
        </w:rPr>
        <w:t xml:space="preserve"> level can be calculated by the following formulas</w:t>
      </w:r>
    </w:p>
    <w:p w14:paraId="65B8790C" w14:textId="77777777" w:rsidR="00297A31" w:rsidRPr="00297A31" w:rsidRDefault="00297A31" w:rsidP="00297A31">
      <w:pPr>
        <w:pStyle w:val="aff4"/>
        <w:numPr>
          <w:ilvl w:val="1"/>
          <w:numId w:val="25"/>
        </w:numPr>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A: </w:t>
      </w:r>
      <w:r w:rsidRPr="00297A31">
        <w:rPr>
          <w:rFonts w:eastAsiaTheme="minorEastAsia"/>
          <w:szCs w:val="20"/>
          <w:lang w:eastAsia="zh-CN"/>
        </w:rPr>
        <w:t>M</w:t>
      </w:r>
      <w:r w:rsidRPr="00297A31">
        <w:rPr>
          <w:rFonts w:eastAsiaTheme="minorEastAsia" w:hint="eastAsia"/>
          <w:szCs w:val="20"/>
          <w:lang w:eastAsia="zh-CN"/>
        </w:rPr>
        <w:t>subcarrier</w:t>
      </w:r>
      <w:r w:rsidRPr="00297A31">
        <w:rPr>
          <w:rFonts w:eastAsiaTheme="minorEastAsia"/>
          <w:szCs w:val="20"/>
          <w:lang w:eastAsia="zh-CN"/>
        </w:rPr>
        <w:t>* N</w:t>
      </w:r>
      <w:r w:rsidRPr="00297A31">
        <w:rPr>
          <w:rFonts w:eastAsiaTheme="minorEastAsia" w:hint="eastAsia"/>
          <w:szCs w:val="20"/>
          <w:lang w:eastAsia="zh-CN"/>
        </w:rPr>
        <w:t>cpi</w:t>
      </w:r>
      <w:r w:rsidRPr="00297A31">
        <w:rPr>
          <w:rFonts w:eastAsiaTheme="minorEastAsia"/>
          <w:szCs w:val="20"/>
          <w:lang w:eastAsia="zh-CN"/>
        </w:rPr>
        <w:t xml:space="preserve"> *M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Rxport*Ntrp</w:t>
      </w:r>
      <w:r w:rsidRPr="00297A31">
        <w:rPr>
          <w:rFonts w:eastAsiaTheme="minorEastAsia"/>
          <w:szCs w:val="20"/>
          <w:lang w:eastAsia="zh-CN"/>
        </w:rPr>
        <w:t>*</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7108B067" w14:textId="77777777" w:rsidR="00297A31" w:rsidRPr="00297A31" w:rsidRDefault="00297A31" w:rsidP="00297A31">
      <w:pPr>
        <w:pStyle w:val="aff4"/>
        <w:tabs>
          <w:tab w:val="left" w:pos="0"/>
        </w:tabs>
        <w:ind w:left="840" w:firstLine="0"/>
        <w:rPr>
          <w:rFonts w:eastAsiaTheme="minorEastAsia"/>
          <w:szCs w:val="20"/>
          <w:lang w:eastAsia="zh-CN"/>
        </w:rPr>
      </w:pP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75644099"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subcarrier: number of subcarriers in a OFDM symbols</w:t>
      </w:r>
    </w:p>
    <w:p w14:paraId="220F1E0D"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cpi: number of OFDM symbols within CPI</w:t>
      </w:r>
    </w:p>
    <w:p w14:paraId="3900A4ED"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r w:rsidRPr="00297A31">
        <w:rPr>
          <w:rFonts w:eastAsiaTheme="minorEastAsia" w:hint="eastAsia"/>
          <w:szCs w:val="20"/>
          <w:lang w:eastAsia="zh-CN"/>
        </w:rPr>
        <w:t xml:space="preserve">: number of </w:t>
      </w:r>
      <w:r w:rsidRPr="00297A31">
        <w:rPr>
          <w:rFonts w:eastAsiaTheme="minorEastAsia"/>
          <w:szCs w:val="20"/>
          <w:lang w:eastAsia="zh-CN"/>
        </w:rPr>
        <w:t>reference signal antenna port for sensing purpose</w:t>
      </w:r>
    </w:p>
    <w:p w14:paraId="68C3E785"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Rxport: number of Rx antenna ports</w:t>
      </w:r>
    </w:p>
    <w:p w14:paraId="3E95C7D6"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hint="eastAsia"/>
          <w:szCs w:val="20"/>
          <w:lang w:eastAsia="zh-CN"/>
        </w:rPr>
        <w:t>Ntrp: number of TRPs for payload size calculation</w:t>
      </w:r>
    </w:p>
    <w:p w14:paraId="13203383"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number of quantized bits for amplitude</w:t>
      </w:r>
    </w:p>
    <w:p w14:paraId="5564E91A"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number of quantized bits for angle</w:t>
      </w:r>
    </w:p>
    <w:p w14:paraId="1B4F7359" w14:textId="77777777" w:rsidR="00297A31" w:rsidRPr="00297A31" w:rsidRDefault="00297A31" w:rsidP="00297A31">
      <w:pPr>
        <w:pStyle w:val="aff4"/>
        <w:numPr>
          <w:ilvl w:val="1"/>
          <w:numId w:val="25"/>
        </w:numPr>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B: </w:t>
      </w:r>
    </w:p>
    <w:p w14:paraId="5208DC32"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doppler_trunc</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 N</w:t>
      </w:r>
      <w:r w:rsidRPr="00297A31">
        <w:rPr>
          <w:rFonts w:eastAsiaTheme="minorEastAsia" w:hint="eastAsia"/>
          <w:szCs w:val="20"/>
          <w:lang w:eastAsia="zh-CN"/>
        </w:rPr>
        <w:t>Rxport</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38F45337"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elay-angle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 N</w:t>
      </w:r>
      <w:r w:rsidRPr="00297A31">
        <w:rPr>
          <w:rFonts w:eastAsiaTheme="minorEastAsia" w:hint="eastAsia"/>
          <w:szCs w:val="20"/>
          <w:lang w:eastAsia="zh-CN"/>
        </w:rPr>
        <w:t>cpi</w:t>
      </w:r>
      <w:r w:rsidRPr="00297A31">
        <w:rPr>
          <w:rFonts w:eastAsiaTheme="minorEastAsia"/>
          <w:szCs w:val="20"/>
          <w:lang w:eastAsia="zh-CN"/>
        </w:rPr>
        <w:t xml:space="preserve"> *M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angle_trunc</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102931C9"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elay-Doppler-angle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doppler_trunc</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angle_trunc</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1767A677"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cpi</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Rxport</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7E69F0C7" w14:textId="77777777" w:rsidR="00297A31" w:rsidRPr="00297A31" w:rsidRDefault="00297A31" w:rsidP="00297A31">
      <w:pPr>
        <w:pStyle w:val="aff4"/>
        <w:tabs>
          <w:tab w:val="left" w:pos="0"/>
        </w:tabs>
        <w:ind w:left="840" w:firstLine="0"/>
        <w:rPr>
          <w:rFonts w:eastAsiaTheme="minorEastAsia"/>
          <w:szCs w:val="20"/>
          <w:lang w:eastAsia="zh-CN"/>
        </w:rPr>
      </w:pP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4147026C"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delay_trunc: number of delay samples in the window</w:t>
      </w:r>
    </w:p>
    <w:p w14:paraId="5C34B416"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doppler_trunc: number of Doppler samples in the window</w:t>
      </w:r>
    </w:p>
    <w:p w14:paraId="6CED9B70"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angle_trunc: number of angle samples in the window</w:t>
      </w:r>
    </w:p>
    <w:p w14:paraId="727103A8" w14:textId="77777777" w:rsidR="00297A31" w:rsidRPr="00297A31" w:rsidRDefault="00297A31" w:rsidP="00297A31">
      <w:pPr>
        <w:pStyle w:val="aff4"/>
        <w:numPr>
          <w:ilvl w:val="1"/>
          <w:numId w:val="25"/>
        </w:numPr>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C: </w:t>
      </w:r>
    </w:p>
    <w:p w14:paraId="74A63A7D"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hint="eastAsia"/>
          <w:b/>
          <w:bCs/>
          <w:szCs w:val="20"/>
          <w:lang w:eastAsia="zh-CN"/>
        </w:rPr>
        <w:t xml:space="preserve">C1/C2/C3: </w:t>
      </w:r>
      <w:r w:rsidRPr="00297A31">
        <w:rPr>
          <w:rFonts w:eastAsiaTheme="minorEastAsia"/>
          <w:szCs w:val="20"/>
          <w:lang w:eastAsia="zh-CN"/>
        </w:rPr>
        <w:t>Np</w:t>
      </w:r>
      <w:r w:rsidRPr="00297A31">
        <w:rPr>
          <w:rFonts w:eastAsiaTheme="minorEastAsia" w:hint="eastAsia"/>
          <w:szCs w:val="20"/>
          <w:lang w:eastAsia="zh-CN"/>
        </w:rPr>
        <w:t>1 *Ntrp</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281ED45C"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hint="eastAsia"/>
          <w:b/>
          <w:bCs/>
          <w:szCs w:val="20"/>
          <w:lang w:eastAsia="zh-CN"/>
        </w:rPr>
        <w:t xml:space="preserve">C4/C5: </w:t>
      </w:r>
      <w:r w:rsidRPr="00297A31">
        <w:rPr>
          <w:rFonts w:eastAsiaTheme="minorEastAsia"/>
          <w:szCs w:val="20"/>
          <w:lang w:eastAsia="zh-CN"/>
        </w:rPr>
        <w:t>Np</w:t>
      </w:r>
      <w:r w:rsidRPr="00297A31">
        <w:rPr>
          <w:rFonts w:eastAsiaTheme="minorEastAsia" w:hint="eastAsia"/>
          <w:szCs w:val="20"/>
          <w:lang w:eastAsia="zh-CN"/>
        </w:rPr>
        <w:t>2 *Ntrp</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41C58625" w14:textId="77777777" w:rsidR="00297A31" w:rsidRPr="00297A31" w:rsidRDefault="00297A31" w:rsidP="00297A31">
      <w:pPr>
        <w:pStyle w:val="aff4"/>
        <w:tabs>
          <w:tab w:val="left" w:pos="0"/>
        </w:tabs>
        <w:ind w:left="420" w:firstLine="0"/>
        <w:rPr>
          <w:rFonts w:eastAsiaTheme="minorEastAsia"/>
          <w:szCs w:val="20"/>
          <w:lang w:eastAsia="zh-CN"/>
        </w:rPr>
      </w:pPr>
      <w:r w:rsidRPr="00297A31">
        <w:rPr>
          <w:rFonts w:eastAsiaTheme="minorEastAsia"/>
          <w:szCs w:val="20"/>
          <w:lang w:eastAsia="zh-CN"/>
        </w:rPr>
        <w:tab/>
      </w: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51B8002C"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hint="eastAsia"/>
          <w:szCs w:val="20"/>
          <w:lang w:eastAsia="zh-CN"/>
        </w:rPr>
        <w:t>Np1 is total number of paths</w:t>
      </w:r>
    </w:p>
    <w:p w14:paraId="1AEB83CF"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hint="eastAsia"/>
          <w:szCs w:val="20"/>
          <w:lang w:eastAsia="zh-CN"/>
        </w:rPr>
        <w:t>Np2 is total number of points</w:t>
      </w:r>
    </w:p>
    <w:p w14:paraId="582C5E49"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hint="eastAsia"/>
          <w:szCs w:val="20"/>
          <w:lang w:eastAsia="zh-CN"/>
        </w:rPr>
        <w:t xml:space="preserve">Nparam is </w:t>
      </w:r>
      <w:r w:rsidRPr="00297A31">
        <w:rPr>
          <w:rFonts w:eastAsiaTheme="minorEastAsia"/>
          <w:szCs w:val="20"/>
          <w:lang w:eastAsia="zh-CN"/>
        </w:rPr>
        <w:t>number</w:t>
      </w:r>
      <w:r w:rsidRPr="00297A31">
        <w:rPr>
          <w:rFonts w:eastAsiaTheme="minorEastAsia" w:hint="eastAsia"/>
          <w:szCs w:val="20"/>
          <w:lang w:eastAsia="zh-CN"/>
        </w:rPr>
        <w:t xml:space="preserve"> of reported parameters which can be different for </w:t>
      </w:r>
      <w:r w:rsidRPr="00297A31">
        <w:rPr>
          <w:rFonts w:eastAsiaTheme="minorEastAsia"/>
          <w:szCs w:val="20"/>
          <w:lang w:eastAsia="zh-CN"/>
        </w:rPr>
        <w:t>different</w:t>
      </w:r>
      <w:r w:rsidRPr="00297A31">
        <w:rPr>
          <w:rFonts w:eastAsiaTheme="minorEastAsia" w:hint="eastAsia"/>
          <w:szCs w:val="20"/>
          <w:lang w:eastAsia="zh-CN"/>
        </w:rPr>
        <w:t xml:space="preserve"> options C1/2/3/4/5</w:t>
      </w:r>
    </w:p>
    <w:p w14:paraId="3929F84D" w14:textId="77777777" w:rsidR="00297A31" w:rsidRPr="00297A31" w:rsidRDefault="00297A31" w:rsidP="00297A31">
      <w:pPr>
        <w:pStyle w:val="aff4"/>
        <w:numPr>
          <w:ilvl w:val="2"/>
          <w:numId w:val="25"/>
        </w:numPr>
        <w:rPr>
          <w:rFonts w:eastAsiaTheme="minorEastAsia"/>
          <w:szCs w:val="20"/>
          <w:lang w:eastAsia="zh-CN"/>
        </w:rPr>
      </w:pPr>
      <w:proofErr w:type="gramStart"/>
      <w:r w:rsidRPr="00297A31">
        <w:rPr>
          <w:rFonts w:eastAsiaTheme="minorEastAsia"/>
          <w:szCs w:val="20"/>
          <w:lang w:eastAsia="zh-CN"/>
        </w:rPr>
        <w:t>Nquan</w:t>
      </w:r>
      <w:r w:rsidRPr="00297A31">
        <w:rPr>
          <w:rFonts w:eastAsiaTheme="minorEastAsia" w:hint="eastAsia"/>
          <w:szCs w:val="20"/>
          <w:lang w:eastAsia="zh-CN"/>
        </w:rPr>
        <w:t>,i</w:t>
      </w:r>
      <w:proofErr w:type="gramEnd"/>
      <w:r w:rsidRPr="00297A31">
        <w:rPr>
          <w:rFonts w:eastAsiaTheme="minorEastAsia" w:hint="eastAsia"/>
          <w:szCs w:val="20"/>
          <w:lang w:eastAsia="zh-CN"/>
        </w:rPr>
        <w:t xml:space="preserve">: number of quantized bits </w:t>
      </w:r>
    </w:p>
    <w:p w14:paraId="1A277D63" w14:textId="77777777" w:rsidR="00297A31" w:rsidRPr="00297A31" w:rsidRDefault="00297A31" w:rsidP="00297A31">
      <w:pPr>
        <w:pStyle w:val="aff4"/>
        <w:numPr>
          <w:ilvl w:val="1"/>
          <w:numId w:val="25"/>
        </w:numPr>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D: </w:t>
      </w:r>
    </w:p>
    <w:p w14:paraId="78020984"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object*N</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297A31">
        <w:rPr>
          <w:rFonts w:eastAsiaTheme="minorEastAsia"/>
          <w:szCs w:val="20"/>
          <w:lang w:eastAsia="zh-CN"/>
        </w:rPr>
        <w:t xml:space="preserve"> </w:t>
      </w:r>
      <w:r w:rsidRPr="00297A31">
        <w:rPr>
          <w:rFonts w:eastAsiaTheme="minorEastAsia" w:hint="eastAsia"/>
          <w:szCs w:val="20"/>
          <w:lang w:eastAsia="zh-CN"/>
        </w:rPr>
        <w:t>for options D1/2</w:t>
      </w:r>
    </w:p>
    <w:p w14:paraId="013402E5"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hint="eastAsia"/>
          <w:szCs w:val="20"/>
          <w:lang w:eastAsia="zh-CN"/>
        </w:rPr>
        <w:lastRenderedPageBreak/>
        <w:t>M</w:t>
      </w:r>
      <w:r w:rsidRPr="00297A31">
        <w:rPr>
          <w:rFonts w:eastAsiaTheme="minorEastAsia"/>
          <w:szCs w:val="20"/>
          <w:lang w:eastAsia="zh-CN"/>
        </w:rPr>
        <w:t>point</w:t>
      </w:r>
      <w:r w:rsidRPr="00297A31">
        <w:rPr>
          <w:rFonts w:eastAsiaTheme="minorEastAsia" w:hint="eastAsia"/>
          <w:szCs w:val="20"/>
          <w:lang w:eastAsia="zh-CN"/>
        </w:rPr>
        <w:t>s*N</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297A31">
        <w:rPr>
          <w:rFonts w:eastAsiaTheme="minorEastAsia"/>
          <w:szCs w:val="20"/>
          <w:lang w:eastAsia="zh-CN"/>
        </w:rPr>
        <w:t xml:space="preserve"> </w:t>
      </w:r>
      <w:r w:rsidRPr="00297A31">
        <w:rPr>
          <w:rFonts w:eastAsiaTheme="minorEastAsia" w:hint="eastAsia"/>
          <w:szCs w:val="20"/>
          <w:lang w:eastAsia="zh-CN"/>
        </w:rPr>
        <w:t>for options D3/4</w:t>
      </w:r>
    </w:p>
    <w:p w14:paraId="435FBB12" w14:textId="77777777" w:rsidR="00297A31" w:rsidRPr="00297A31" w:rsidRDefault="00297A31" w:rsidP="00297A31">
      <w:pPr>
        <w:pStyle w:val="aff4"/>
        <w:tabs>
          <w:tab w:val="left" w:pos="0"/>
        </w:tabs>
        <w:ind w:left="420" w:firstLine="0"/>
        <w:rPr>
          <w:rFonts w:eastAsiaTheme="minorEastAsia"/>
          <w:szCs w:val="20"/>
          <w:lang w:eastAsia="zh-CN"/>
        </w:rPr>
      </w:pPr>
      <w:r w:rsidRPr="00297A31">
        <w:rPr>
          <w:rFonts w:eastAsiaTheme="minorEastAsia"/>
          <w:szCs w:val="20"/>
          <w:lang w:eastAsia="zh-CN"/>
        </w:rPr>
        <w:tab/>
      </w: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4A987E00"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object is total number of targets</w:t>
      </w:r>
    </w:p>
    <w:p w14:paraId="5726B0D9"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hint="eastAsia"/>
          <w:szCs w:val="20"/>
          <w:lang w:eastAsia="zh-CN"/>
        </w:rPr>
        <w:t>M</w:t>
      </w:r>
      <w:r w:rsidRPr="00297A31">
        <w:rPr>
          <w:rFonts w:eastAsiaTheme="minorEastAsia"/>
          <w:szCs w:val="20"/>
          <w:lang w:eastAsia="zh-CN"/>
        </w:rPr>
        <w:t>point</w:t>
      </w:r>
      <w:r w:rsidRPr="00297A31">
        <w:rPr>
          <w:rFonts w:eastAsiaTheme="minorEastAsia" w:hint="eastAsia"/>
          <w:szCs w:val="20"/>
          <w:lang w:eastAsia="zh-CN"/>
        </w:rPr>
        <w:t xml:space="preserve">s is total </w:t>
      </w:r>
      <w:r w:rsidRPr="00297A31">
        <w:rPr>
          <w:rFonts w:eastAsiaTheme="minorEastAsia"/>
          <w:szCs w:val="20"/>
          <w:lang w:eastAsia="zh-CN"/>
        </w:rPr>
        <w:t>number</w:t>
      </w:r>
      <w:r w:rsidRPr="00297A31">
        <w:rPr>
          <w:rFonts w:eastAsiaTheme="minorEastAsia" w:hint="eastAsia"/>
          <w:szCs w:val="20"/>
          <w:lang w:eastAsia="zh-CN"/>
        </w:rPr>
        <w:t xml:space="preserve"> of scattering points of all targets</w:t>
      </w:r>
    </w:p>
    <w:p w14:paraId="025B4F6D" w14:textId="77777777" w:rsidR="00297A31" w:rsidRPr="00297A31" w:rsidRDefault="00297A31" w:rsidP="00297A31">
      <w:pPr>
        <w:pStyle w:val="aff4"/>
        <w:numPr>
          <w:ilvl w:val="2"/>
          <w:numId w:val="25"/>
        </w:numPr>
        <w:rPr>
          <w:rFonts w:eastAsiaTheme="minorEastAsia"/>
          <w:szCs w:val="20"/>
          <w:lang w:eastAsia="zh-CN"/>
        </w:rPr>
      </w:pPr>
      <w:r w:rsidRPr="00297A31">
        <w:rPr>
          <w:rFonts w:eastAsiaTheme="minorEastAsia" w:hint="eastAsia"/>
          <w:szCs w:val="20"/>
          <w:lang w:eastAsia="zh-CN"/>
        </w:rPr>
        <w:t xml:space="preserve">N can be number of TRP or gNB </w:t>
      </w:r>
    </w:p>
    <w:p w14:paraId="0402ACDE" w14:textId="77777777" w:rsidR="00297A31" w:rsidRPr="00297A31" w:rsidRDefault="00297A31" w:rsidP="00297A31">
      <w:pPr>
        <w:pStyle w:val="aff4"/>
        <w:numPr>
          <w:ilvl w:val="0"/>
          <w:numId w:val="25"/>
        </w:numPr>
        <w:rPr>
          <w:rFonts w:eastAsiaTheme="minorEastAsia"/>
          <w:szCs w:val="20"/>
          <w:lang w:eastAsia="zh-CN"/>
        </w:rPr>
      </w:pPr>
      <w:r w:rsidRPr="00297A31">
        <w:rPr>
          <w:rFonts w:eastAsiaTheme="minorEastAsia" w:hint="eastAsia"/>
          <w:szCs w:val="20"/>
          <w:lang w:eastAsia="zh-CN"/>
        </w:rPr>
        <w:t xml:space="preserve">Note: we assume all TRPs have same payload size for the calculation purpose. </w:t>
      </w:r>
    </w:p>
    <w:p w14:paraId="75AE70D4" w14:textId="77777777" w:rsidR="00297A31" w:rsidRPr="00297A31" w:rsidRDefault="00297A31" w:rsidP="00297A31">
      <w:pPr>
        <w:pStyle w:val="aff4"/>
        <w:numPr>
          <w:ilvl w:val="0"/>
          <w:numId w:val="25"/>
        </w:numPr>
        <w:rPr>
          <w:rFonts w:eastAsiaTheme="minorEastAsia"/>
          <w:szCs w:val="20"/>
          <w:lang w:eastAsia="zh-CN"/>
        </w:rPr>
      </w:pPr>
      <w:r w:rsidRPr="00297A31">
        <w:rPr>
          <w:rFonts w:eastAsiaTheme="minorEastAsia" w:hint="eastAsia"/>
          <w:szCs w:val="20"/>
          <w:lang w:eastAsia="zh-CN"/>
        </w:rPr>
        <w:t xml:space="preserve">The </w:t>
      </w:r>
      <w:r w:rsidRPr="00297A31">
        <w:rPr>
          <w:rFonts w:eastAsiaTheme="minorEastAsia"/>
          <w:szCs w:val="20"/>
          <w:lang w:eastAsia="zh-CN"/>
        </w:rPr>
        <w:t>following</w:t>
      </w:r>
      <w:r w:rsidRPr="00297A31">
        <w:rPr>
          <w:rFonts w:eastAsiaTheme="minorEastAsia" w:hint="eastAsia"/>
          <w:szCs w:val="20"/>
          <w:lang w:eastAsia="zh-CN"/>
        </w:rPr>
        <w:t xml:space="preserve"> assumptions on values of each </w:t>
      </w:r>
      <w:r w:rsidRPr="00297A31">
        <w:rPr>
          <w:rFonts w:eastAsiaTheme="minorEastAsia"/>
          <w:szCs w:val="20"/>
          <w:lang w:eastAsia="zh-CN"/>
        </w:rPr>
        <w:t>parameter</w:t>
      </w:r>
      <w:r w:rsidRPr="00297A31">
        <w:rPr>
          <w:rFonts w:eastAsiaTheme="minorEastAsia" w:hint="eastAsia"/>
          <w:szCs w:val="20"/>
          <w:lang w:eastAsia="zh-CN"/>
        </w:rPr>
        <w:t xml:space="preserve"> are used to derive payload size for </w:t>
      </w:r>
      <w:r w:rsidRPr="00297A31">
        <w:rPr>
          <w:rFonts w:eastAsiaTheme="minorEastAsia"/>
          <w:szCs w:val="20"/>
          <w:lang w:eastAsia="zh-CN"/>
        </w:rPr>
        <w:t>calculation</w:t>
      </w:r>
      <w:r w:rsidRPr="00297A31">
        <w:rPr>
          <w:rFonts w:eastAsiaTheme="minorEastAsia" w:hint="eastAsia"/>
          <w:szCs w:val="20"/>
          <w:lang w:eastAsia="zh-CN"/>
        </w:rPr>
        <w:t xml:space="preserve"> purpose</w:t>
      </w:r>
    </w:p>
    <w:p w14:paraId="402B5DFB" w14:textId="77777777" w:rsidR="00297A31" w:rsidRPr="00297A31" w:rsidRDefault="00297A31" w:rsidP="00297A31">
      <w:pPr>
        <w:pStyle w:val="a1"/>
        <w:numPr>
          <w:ilvl w:val="1"/>
          <w:numId w:val="25"/>
        </w:numPr>
        <w:rPr>
          <w:rFonts w:eastAsiaTheme="minorEastAsia"/>
          <w:szCs w:val="20"/>
          <w:lang w:eastAsia="zh-CN"/>
        </w:rPr>
      </w:pPr>
      <w:r w:rsidRPr="00297A31">
        <w:rPr>
          <w:rFonts w:eastAsiaTheme="minorEastAsia" w:hint="eastAsia"/>
          <w:szCs w:val="20"/>
          <w:lang w:eastAsia="zh-CN"/>
        </w:rPr>
        <w:t>The payload size is calculated per site with 3 sectors</w:t>
      </w:r>
    </w:p>
    <w:tbl>
      <w:tblPr>
        <w:tblStyle w:val="aff1"/>
        <w:tblW w:w="0" w:type="auto"/>
        <w:jc w:val="center"/>
        <w:tblLook w:val="04A0" w:firstRow="1" w:lastRow="0" w:firstColumn="1" w:lastColumn="0" w:noHBand="0" w:noVBand="1"/>
      </w:tblPr>
      <w:tblGrid>
        <w:gridCol w:w="2120"/>
        <w:gridCol w:w="2695"/>
        <w:gridCol w:w="4202"/>
      </w:tblGrid>
      <w:tr w:rsidR="00297A31" w:rsidRPr="00297A31" w14:paraId="2D6F543C" w14:textId="77777777" w:rsidTr="001C30D6">
        <w:trPr>
          <w:trHeight w:val="237"/>
          <w:jc w:val="center"/>
        </w:trPr>
        <w:tc>
          <w:tcPr>
            <w:tcW w:w="2120" w:type="dxa"/>
            <w:shd w:val="clear" w:color="auto" w:fill="D9D9D9" w:themeFill="background1" w:themeFillShade="D9"/>
          </w:tcPr>
          <w:p w14:paraId="5AC1432B"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szCs w:val="20"/>
                <w:lang w:eastAsia="zh-CN"/>
              </w:rPr>
              <w:t>Parameters</w:t>
            </w:r>
            <w:r w:rsidRPr="00297A31">
              <w:rPr>
                <w:rFonts w:eastAsiaTheme="minorEastAsia" w:hint="eastAsia"/>
                <w:szCs w:val="20"/>
                <w:lang w:eastAsia="zh-CN"/>
              </w:rPr>
              <w:t xml:space="preserve"> </w:t>
            </w:r>
          </w:p>
        </w:tc>
        <w:tc>
          <w:tcPr>
            <w:tcW w:w="2695" w:type="dxa"/>
            <w:shd w:val="clear" w:color="auto" w:fill="D9D9D9" w:themeFill="background1" w:themeFillShade="D9"/>
          </w:tcPr>
          <w:p w14:paraId="433AB26C"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szCs w:val="20"/>
                <w:lang w:eastAsia="zh-CN"/>
              </w:rPr>
              <w:t>A</w:t>
            </w:r>
            <w:r w:rsidRPr="00297A31">
              <w:rPr>
                <w:rFonts w:eastAsiaTheme="minorEastAsia" w:hint="eastAsia"/>
                <w:szCs w:val="20"/>
                <w:lang w:eastAsia="zh-CN"/>
              </w:rPr>
              <w:t xml:space="preserve">ssumptions </w:t>
            </w:r>
          </w:p>
        </w:tc>
        <w:tc>
          <w:tcPr>
            <w:tcW w:w="4202" w:type="dxa"/>
            <w:shd w:val="clear" w:color="auto" w:fill="D9D9D9" w:themeFill="background1" w:themeFillShade="D9"/>
          </w:tcPr>
          <w:p w14:paraId="3DDB9EFE"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szCs w:val="20"/>
                <w:lang w:eastAsia="zh-CN"/>
              </w:rPr>
              <w:t>R</w:t>
            </w:r>
            <w:r w:rsidRPr="00297A31">
              <w:rPr>
                <w:rFonts w:eastAsiaTheme="minorEastAsia" w:hint="eastAsia"/>
                <w:szCs w:val="20"/>
                <w:lang w:eastAsia="zh-CN"/>
              </w:rPr>
              <w:t>elation to maximum payload calculation</w:t>
            </w:r>
          </w:p>
        </w:tc>
      </w:tr>
      <w:tr w:rsidR="00297A31" w:rsidRPr="00297A31" w14:paraId="381EA6AB" w14:textId="77777777" w:rsidTr="001C30D6">
        <w:trPr>
          <w:trHeight w:val="237"/>
          <w:jc w:val="center"/>
        </w:trPr>
        <w:tc>
          <w:tcPr>
            <w:tcW w:w="2120" w:type="dxa"/>
          </w:tcPr>
          <w:p w14:paraId="22FF5319"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Nsubcarriers </w:t>
            </w:r>
          </w:p>
        </w:tc>
        <w:tc>
          <w:tcPr>
            <w:tcW w:w="2695" w:type="dxa"/>
          </w:tcPr>
          <w:p w14:paraId="38239CA1"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3276 for 100MHz, 30kHz SCS</w:t>
            </w:r>
          </w:p>
        </w:tc>
        <w:tc>
          <w:tcPr>
            <w:tcW w:w="4202" w:type="dxa"/>
          </w:tcPr>
          <w:p w14:paraId="493CAF52" w14:textId="77777777" w:rsidR="00297A31" w:rsidRPr="00297A31" w:rsidRDefault="00297A31" w:rsidP="001C30D6">
            <w:pPr>
              <w:pStyle w:val="a1"/>
              <w:spacing w:before="0" w:after="0" w:line="240" w:lineRule="auto"/>
              <w:rPr>
                <w:rFonts w:eastAsiaTheme="minorEastAsia"/>
                <w:szCs w:val="20"/>
                <w:lang w:eastAsia="zh-CN"/>
              </w:rPr>
            </w:pPr>
          </w:p>
        </w:tc>
      </w:tr>
      <w:tr w:rsidR="00297A31" w:rsidRPr="00297A31" w14:paraId="05AEFD8C" w14:textId="77777777" w:rsidTr="001C30D6">
        <w:trPr>
          <w:trHeight w:val="231"/>
          <w:jc w:val="center"/>
        </w:trPr>
        <w:tc>
          <w:tcPr>
            <w:tcW w:w="2120" w:type="dxa"/>
          </w:tcPr>
          <w:p w14:paraId="0AECCBB6"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Ncpi </w:t>
            </w:r>
          </w:p>
        </w:tc>
        <w:tc>
          <w:tcPr>
            <w:tcW w:w="2695" w:type="dxa"/>
          </w:tcPr>
          <w:p w14:paraId="394FB393"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64 -160 symbols per CPI</w:t>
            </w:r>
          </w:p>
        </w:tc>
        <w:tc>
          <w:tcPr>
            <w:tcW w:w="4202" w:type="dxa"/>
          </w:tcPr>
          <w:p w14:paraId="41A8D98E"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64 is used to calculate min size; 160 for all others</w:t>
            </w:r>
          </w:p>
        </w:tc>
      </w:tr>
      <w:tr w:rsidR="00297A31" w:rsidRPr="00297A31" w14:paraId="5B2144BD" w14:textId="77777777" w:rsidTr="001C30D6">
        <w:trPr>
          <w:trHeight w:val="237"/>
          <w:jc w:val="center"/>
        </w:trPr>
        <w:tc>
          <w:tcPr>
            <w:tcW w:w="2120" w:type="dxa"/>
          </w:tcPr>
          <w:p w14:paraId="254198FC"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
        </w:tc>
        <w:tc>
          <w:tcPr>
            <w:tcW w:w="2695" w:type="dxa"/>
          </w:tcPr>
          <w:p w14:paraId="6096CD11"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w:t>
            </w:r>
          </w:p>
        </w:tc>
        <w:tc>
          <w:tcPr>
            <w:tcW w:w="4202" w:type="dxa"/>
          </w:tcPr>
          <w:p w14:paraId="1445F6FF" w14:textId="77777777" w:rsidR="00297A31" w:rsidRPr="00297A31" w:rsidRDefault="00297A31" w:rsidP="001C30D6">
            <w:pPr>
              <w:pStyle w:val="a1"/>
              <w:spacing w:before="0" w:after="0" w:line="240" w:lineRule="auto"/>
              <w:rPr>
                <w:rFonts w:eastAsiaTheme="minorEastAsia"/>
                <w:szCs w:val="20"/>
                <w:lang w:eastAsia="zh-CN"/>
              </w:rPr>
            </w:pPr>
          </w:p>
        </w:tc>
      </w:tr>
      <w:tr w:rsidR="00297A31" w:rsidRPr="00297A31" w14:paraId="0A5DFDD9" w14:textId="77777777" w:rsidTr="001C30D6">
        <w:trPr>
          <w:trHeight w:val="237"/>
          <w:jc w:val="center"/>
        </w:trPr>
        <w:tc>
          <w:tcPr>
            <w:tcW w:w="2120" w:type="dxa"/>
          </w:tcPr>
          <w:p w14:paraId="2656F807"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Rxport</w:t>
            </w:r>
          </w:p>
        </w:tc>
        <w:tc>
          <w:tcPr>
            <w:tcW w:w="2695" w:type="dxa"/>
          </w:tcPr>
          <w:p w14:paraId="7175F790"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64</w:t>
            </w:r>
          </w:p>
        </w:tc>
        <w:tc>
          <w:tcPr>
            <w:tcW w:w="4202" w:type="dxa"/>
          </w:tcPr>
          <w:p w14:paraId="55A7330B" w14:textId="77777777" w:rsidR="00297A31" w:rsidRPr="00297A31" w:rsidRDefault="00297A31" w:rsidP="001C30D6">
            <w:pPr>
              <w:pStyle w:val="a1"/>
              <w:spacing w:before="0" w:after="0" w:line="240" w:lineRule="auto"/>
              <w:rPr>
                <w:rFonts w:eastAsiaTheme="minorEastAsia"/>
                <w:szCs w:val="20"/>
                <w:lang w:eastAsia="zh-CN"/>
              </w:rPr>
            </w:pPr>
          </w:p>
        </w:tc>
      </w:tr>
      <w:tr w:rsidR="00297A31" w:rsidRPr="00297A31" w14:paraId="26330922" w14:textId="77777777" w:rsidTr="001C30D6">
        <w:trPr>
          <w:trHeight w:val="237"/>
          <w:jc w:val="center"/>
        </w:trPr>
        <w:tc>
          <w:tcPr>
            <w:tcW w:w="2120" w:type="dxa"/>
          </w:tcPr>
          <w:p w14:paraId="52E020EF"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Ntrp </w:t>
            </w:r>
          </w:p>
        </w:tc>
        <w:tc>
          <w:tcPr>
            <w:tcW w:w="2695" w:type="dxa"/>
          </w:tcPr>
          <w:p w14:paraId="7B5C4604"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3</w:t>
            </w:r>
          </w:p>
        </w:tc>
        <w:tc>
          <w:tcPr>
            <w:tcW w:w="4202" w:type="dxa"/>
          </w:tcPr>
          <w:p w14:paraId="1DF6F573" w14:textId="28255DE6" w:rsidR="00297A31" w:rsidRPr="00297A31" w:rsidRDefault="00F810D6" w:rsidP="001C30D6">
            <w:pPr>
              <w:pStyle w:val="a1"/>
              <w:spacing w:before="0" w:after="0" w:line="240" w:lineRule="auto"/>
              <w:rPr>
                <w:rFonts w:eastAsiaTheme="minorEastAsia"/>
                <w:szCs w:val="20"/>
                <w:lang w:eastAsia="zh-CN"/>
              </w:rPr>
            </w:pPr>
            <w:r>
              <w:rPr>
                <w:rFonts w:eastAsiaTheme="minorEastAsia"/>
                <w:szCs w:val="20"/>
                <w:lang w:eastAsia="zh-CN"/>
              </w:rPr>
              <w:t>P</w:t>
            </w:r>
            <w:r>
              <w:rPr>
                <w:rFonts w:eastAsiaTheme="minorEastAsia" w:hint="eastAsia"/>
                <w:szCs w:val="20"/>
                <w:lang w:eastAsia="zh-CN"/>
              </w:rPr>
              <w:t>er site</w:t>
            </w:r>
          </w:p>
        </w:tc>
      </w:tr>
      <w:tr w:rsidR="00297A31" w:rsidRPr="00297A31" w14:paraId="27CBE946" w14:textId="77777777" w:rsidTr="001C30D6">
        <w:trPr>
          <w:trHeight w:val="237"/>
          <w:jc w:val="center"/>
        </w:trPr>
        <w:tc>
          <w:tcPr>
            <w:tcW w:w="2120" w:type="dxa"/>
          </w:tcPr>
          <w:p w14:paraId="0EF2145A"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i.e., amplitude</w:t>
            </w:r>
          </w:p>
        </w:tc>
        <w:tc>
          <w:tcPr>
            <w:tcW w:w="2695" w:type="dxa"/>
          </w:tcPr>
          <w:p w14:paraId="7803809B"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3969B830"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297A31" w:rsidRPr="00297A31" w14:paraId="6CDDBA2E" w14:textId="77777777" w:rsidTr="001C30D6">
        <w:trPr>
          <w:trHeight w:val="237"/>
          <w:jc w:val="center"/>
        </w:trPr>
        <w:tc>
          <w:tcPr>
            <w:tcW w:w="2120" w:type="dxa"/>
          </w:tcPr>
          <w:p w14:paraId="54C0E21E"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i.e., phase</w:t>
            </w:r>
          </w:p>
        </w:tc>
        <w:tc>
          <w:tcPr>
            <w:tcW w:w="2695" w:type="dxa"/>
          </w:tcPr>
          <w:p w14:paraId="06AF81E0"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16163436"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297A31" w:rsidRPr="00297A31" w14:paraId="134C3FB0" w14:textId="77777777" w:rsidTr="001C30D6">
        <w:trPr>
          <w:trHeight w:val="265"/>
          <w:jc w:val="center"/>
        </w:trPr>
        <w:tc>
          <w:tcPr>
            <w:tcW w:w="2120" w:type="dxa"/>
          </w:tcPr>
          <w:p w14:paraId="113C6A41" w14:textId="77777777" w:rsidR="00297A31" w:rsidRPr="00297A31" w:rsidRDefault="00000000" w:rsidP="001C30D6">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55C4F6AF"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003884D3"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297A31" w:rsidRPr="00297A31" w14:paraId="205702E9" w14:textId="77777777" w:rsidTr="001C30D6">
        <w:trPr>
          <w:trHeight w:val="237"/>
          <w:jc w:val="center"/>
        </w:trPr>
        <w:tc>
          <w:tcPr>
            <w:tcW w:w="2120" w:type="dxa"/>
          </w:tcPr>
          <w:p w14:paraId="6F33FCC8"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delay_trunc</w:t>
            </w:r>
          </w:p>
        </w:tc>
        <w:tc>
          <w:tcPr>
            <w:tcW w:w="2695" w:type="dxa"/>
          </w:tcPr>
          <w:p w14:paraId="3875758E"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288 (CP length)</w:t>
            </w:r>
          </w:p>
          <w:p w14:paraId="0D2BA008"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437 for 2*570m (UMa)</w:t>
            </w:r>
          </w:p>
          <w:p w14:paraId="5DA70568"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FFS 1436 for 2*1732m (RMa)</w:t>
            </w:r>
          </w:p>
        </w:tc>
        <w:tc>
          <w:tcPr>
            <w:tcW w:w="4202" w:type="dxa"/>
          </w:tcPr>
          <w:p w14:paraId="6B8750F4"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288 is used to calculate min size; </w:t>
            </w:r>
          </w:p>
          <w:p w14:paraId="4139893E"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437 for medium and max</w:t>
            </w:r>
          </w:p>
          <w:p w14:paraId="5752D8E1"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1436 for max-FFS</w:t>
            </w:r>
          </w:p>
        </w:tc>
      </w:tr>
      <w:tr w:rsidR="00297A31" w:rsidRPr="00297A31" w14:paraId="1AD2CCB0" w14:textId="77777777" w:rsidTr="001C30D6">
        <w:trPr>
          <w:trHeight w:val="237"/>
          <w:jc w:val="center"/>
        </w:trPr>
        <w:tc>
          <w:tcPr>
            <w:tcW w:w="2120" w:type="dxa"/>
          </w:tcPr>
          <w:p w14:paraId="45176FF3"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doppler_trunc</w:t>
            </w:r>
          </w:p>
        </w:tc>
        <w:tc>
          <w:tcPr>
            <w:tcW w:w="2695" w:type="dxa"/>
          </w:tcPr>
          <w:p w14:paraId="2F2E85CF"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same as Ncpi</w:t>
            </w:r>
          </w:p>
        </w:tc>
        <w:tc>
          <w:tcPr>
            <w:tcW w:w="4202" w:type="dxa"/>
          </w:tcPr>
          <w:p w14:paraId="26D02972" w14:textId="77777777" w:rsidR="00297A31" w:rsidRPr="00297A31" w:rsidRDefault="00297A31" w:rsidP="001C30D6">
            <w:pPr>
              <w:pStyle w:val="a1"/>
              <w:spacing w:before="0" w:after="0" w:line="240" w:lineRule="auto"/>
              <w:rPr>
                <w:rFonts w:eastAsiaTheme="minorEastAsia"/>
                <w:szCs w:val="20"/>
                <w:lang w:eastAsia="zh-CN"/>
              </w:rPr>
            </w:pPr>
          </w:p>
        </w:tc>
      </w:tr>
      <w:tr w:rsidR="00297A31" w:rsidRPr="00297A31" w14:paraId="7D04C67E" w14:textId="77777777" w:rsidTr="001C30D6">
        <w:trPr>
          <w:trHeight w:val="237"/>
          <w:jc w:val="center"/>
        </w:trPr>
        <w:tc>
          <w:tcPr>
            <w:tcW w:w="2120" w:type="dxa"/>
          </w:tcPr>
          <w:p w14:paraId="24034059"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 xml:space="preserve">angle_trunc </w:t>
            </w:r>
          </w:p>
        </w:tc>
        <w:tc>
          <w:tcPr>
            <w:tcW w:w="2695" w:type="dxa"/>
          </w:tcPr>
          <w:p w14:paraId="2BC869F4"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32</w:t>
            </w:r>
          </w:p>
        </w:tc>
        <w:tc>
          <w:tcPr>
            <w:tcW w:w="4202" w:type="dxa"/>
          </w:tcPr>
          <w:p w14:paraId="42958464" w14:textId="77777777" w:rsidR="00297A31" w:rsidRPr="00297A31" w:rsidRDefault="00297A31" w:rsidP="001C30D6">
            <w:pPr>
              <w:pStyle w:val="a1"/>
              <w:spacing w:before="0" w:after="0" w:line="240" w:lineRule="auto"/>
              <w:rPr>
                <w:rFonts w:eastAsiaTheme="minorEastAsia"/>
                <w:szCs w:val="20"/>
                <w:lang w:eastAsia="zh-CN"/>
              </w:rPr>
            </w:pPr>
          </w:p>
        </w:tc>
      </w:tr>
      <w:tr w:rsidR="00297A31" w:rsidRPr="00297A31" w14:paraId="2AF1D99D" w14:textId="77777777" w:rsidTr="001C30D6">
        <w:trPr>
          <w:trHeight w:val="231"/>
          <w:jc w:val="center"/>
        </w:trPr>
        <w:tc>
          <w:tcPr>
            <w:tcW w:w="2120" w:type="dxa"/>
          </w:tcPr>
          <w:p w14:paraId="3B3FCBA1"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Np</w:t>
            </w:r>
          </w:p>
        </w:tc>
        <w:tc>
          <w:tcPr>
            <w:tcW w:w="2695" w:type="dxa"/>
          </w:tcPr>
          <w:p w14:paraId="1973C312"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15, 150, 900</w:t>
            </w:r>
          </w:p>
        </w:tc>
        <w:tc>
          <w:tcPr>
            <w:tcW w:w="4202" w:type="dxa"/>
          </w:tcPr>
          <w:p w14:paraId="090F4C61"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to calculate min/medium/max for Level-C</w:t>
            </w:r>
          </w:p>
        </w:tc>
      </w:tr>
      <w:tr w:rsidR="00297A31" w:rsidRPr="00297A31" w14:paraId="67E1F587" w14:textId="77777777" w:rsidTr="001C30D6">
        <w:trPr>
          <w:trHeight w:val="237"/>
          <w:jc w:val="center"/>
        </w:trPr>
        <w:tc>
          <w:tcPr>
            <w:tcW w:w="2120" w:type="dxa"/>
          </w:tcPr>
          <w:p w14:paraId="1B36349A"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object</w:t>
            </w:r>
          </w:p>
        </w:tc>
        <w:tc>
          <w:tcPr>
            <w:tcW w:w="2695" w:type="dxa"/>
          </w:tcPr>
          <w:p w14:paraId="098CC640"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15</w:t>
            </w:r>
          </w:p>
        </w:tc>
        <w:tc>
          <w:tcPr>
            <w:tcW w:w="4202" w:type="dxa"/>
          </w:tcPr>
          <w:p w14:paraId="789E319B" w14:textId="77777777" w:rsidR="00297A31" w:rsidRPr="00297A31" w:rsidRDefault="00297A31" w:rsidP="001C30D6">
            <w:pPr>
              <w:pStyle w:val="a1"/>
              <w:spacing w:before="0" w:after="0" w:line="240" w:lineRule="auto"/>
              <w:rPr>
                <w:rFonts w:eastAsiaTheme="minorEastAsia"/>
                <w:szCs w:val="20"/>
                <w:lang w:eastAsia="zh-CN"/>
              </w:rPr>
            </w:pPr>
          </w:p>
        </w:tc>
      </w:tr>
      <w:tr w:rsidR="00297A31" w:rsidRPr="00297A31" w14:paraId="27448D4B" w14:textId="77777777" w:rsidTr="001C30D6">
        <w:trPr>
          <w:trHeight w:val="237"/>
          <w:jc w:val="center"/>
        </w:trPr>
        <w:tc>
          <w:tcPr>
            <w:tcW w:w="2120" w:type="dxa"/>
          </w:tcPr>
          <w:p w14:paraId="62951D5F"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Mpoints</w:t>
            </w:r>
          </w:p>
        </w:tc>
        <w:tc>
          <w:tcPr>
            <w:tcW w:w="2695" w:type="dxa"/>
          </w:tcPr>
          <w:p w14:paraId="0D94C3D8" w14:textId="77777777" w:rsidR="00297A31" w:rsidRPr="00297A31" w:rsidRDefault="00297A31"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20</w:t>
            </w:r>
          </w:p>
        </w:tc>
        <w:tc>
          <w:tcPr>
            <w:tcW w:w="4202" w:type="dxa"/>
          </w:tcPr>
          <w:p w14:paraId="1F29F263" w14:textId="77777777" w:rsidR="00297A31" w:rsidRPr="00297A31" w:rsidRDefault="00297A31" w:rsidP="001C30D6">
            <w:pPr>
              <w:pStyle w:val="a1"/>
              <w:spacing w:before="0" w:after="0" w:line="240" w:lineRule="auto"/>
              <w:rPr>
                <w:rFonts w:eastAsiaTheme="minorEastAsia"/>
                <w:szCs w:val="20"/>
                <w:lang w:eastAsia="zh-CN"/>
              </w:rPr>
            </w:pPr>
          </w:p>
        </w:tc>
      </w:tr>
    </w:tbl>
    <w:p w14:paraId="0BED3B1C" w14:textId="77777777" w:rsidR="00297A31" w:rsidRPr="00297A31" w:rsidRDefault="00297A31" w:rsidP="00297A31">
      <w:pPr>
        <w:pStyle w:val="aff4"/>
        <w:numPr>
          <w:ilvl w:val="0"/>
          <w:numId w:val="25"/>
        </w:numPr>
        <w:rPr>
          <w:rFonts w:eastAsiaTheme="minorEastAsia"/>
          <w:szCs w:val="20"/>
          <w:lang w:eastAsia="zh-CN"/>
        </w:rPr>
      </w:pPr>
      <w:r w:rsidRPr="00297A31">
        <w:rPr>
          <w:rFonts w:eastAsiaTheme="minorEastAsia" w:hint="eastAsia"/>
          <w:szCs w:val="20"/>
          <w:lang w:eastAsia="zh-CN"/>
        </w:rPr>
        <w:t>Based on the above assumptions, the payload size for each Level/option are provided as follows</w:t>
      </w:r>
    </w:p>
    <w:tbl>
      <w:tblPr>
        <w:tblStyle w:val="aff1"/>
        <w:tblW w:w="0" w:type="auto"/>
        <w:jc w:val="center"/>
        <w:tblLook w:val="04A0" w:firstRow="1" w:lastRow="0" w:firstColumn="1" w:lastColumn="0" w:noHBand="0" w:noVBand="1"/>
      </w:tblPr>
      <w:tblGrid>
        <w:gridCol w:w="1276"/>
        <w:gridCol w:w="1417"/>
        <w:gridCol w:w="1417"/>
        <w:gridCol w:w="1417"/>
        <w:gridCol w:w="1417"/>
        <w:gridCol w:w="1417"/>
      </w:tblGrid>
      <w:tr w:rsidR="00297A31" w:rsidRPr="00297A31" w14:paraId="361FFB57" w14:textId="77777777" w:rsidTr="001C30D6">
        <w:trPr>
          <w:trHeight w:val="238"/>
          <w:jc w:val="center"/>
        </w:trPr>
        <w:tc>
          <w:tcPr>
            <w:tcW w:w="1276" w:type="dxa"/>
            <w:vMerge w:val="restart"/>
            <w:shd w:val="clear" w:color="auto" w:fill="D9D9D9" w:themeFill="background1" w:themeFillShade="D9"/>
            <w:vAlign w:val="center"/>
          </w:tcPr>
          <w:p w14:paraId="270151E1"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Level</w:t>
            </w:r>
          </w:p>
        </w:tc>
        <w:tc>
          <w:tcPr>
            <w:tcW w:w="1417" w:type="dxa"/>
            <w:vMerge w:val="restart"/>
            <w:shd w:val="clear" w:color="auto" w:fill="D9D9D9" w:themeFill="background1" w:themeFillShade="D9"/>
            <w:vAlign w:val="center"/>
          </w:tcPr>
          <w:p w14:paraId="78AEDAC2"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Option</w:t>
            </w:r>
          </w:p>
        </w:tc>
        <w:tc>
          <w:tcPr>
            <w:tcW w:w="5668" w:type="dxa"/>
            <w:gridSpan w:val="4"/>
            <w:shd w:val="clear" w:color="auto" w:fill="D9D9D9" w:themeFill="background1" w:themeFillShade="D9"/>
            <w:vAlign w:val="center"/>
          </w:tcPr>
          <w:p w14:paraId="670B4341"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szCs w:val="20"/>
                <w:lang w:eastAsia="zh-CN"/>
              </w:rPr>
              <w:t>P</w:t>
            </w:r>
            <w:r w:rsidRPr="00297A31">
              <w:rPr>
                <w:rFonts w:eastAsiaTheme="minorEastAsia" w:hint="eastAsia"/>
                <w:szCs w:val="20"/>
                <w:lang w:eastAsia="zh-CN"/>
              </w:rPr>
              <w:t>ayload size (bits)</w:t>
            </w:r>
          </w:p>
        </w:tc>
      </w:tr>
      <w:tr w:rsidR="00297A31" w:rsidRPr="00297A31" w14:paraId="61ACB7B2" w14:textId="77777777" w:rsidTr="001C30D6">
        <w:trPr>
          <w:trHeight w:val="238"/>
          <w:jc w:val="center"/>
        </w:trPr>
        <w:tc>
          <w:tcPr>
            <w:tcW w:w="1276" w:type="dxa"/>
            <w:vMerge/>
            <w:shd w:val="clear" w:color="auto" w:fill="D9D9D9" w:themeFill="background1" w:themeFillShade="D9"/>
            <w:vAlign w:val="center"/>
          </w:tcPr>
          <w:p w14:paraId="03FA1393" w14:textId="77777777" w:rsidR="00297A31" w:rsidRPr="00297A31" w:rsidRDefault="00297A31" w:rsidP="001C30D6">
            <w:pPr>
              <w:pStyle w:val="a1"/>
              <w:spacing w:before="0" w:after="0" w:line="240" w:lineRule="auto"/>
              <w:jc w:val="center"/>
              <w:rPr>
                <w:rFonts w:eastAsiaTheme="minorEastAsia"/>
                <w:szCs w:val="20"/>
                <w:lang w:eastAsia="zh-CN"/>
              </w:rPr>
            </w:pPr>
          </w:p>
        </w:tc>
        <w:tc>
          <w:tcPr>
            <w:tcW w:w="1417" w:type="dxa"/>
            <w:vMerge/>
            <w:shd w:val="clear" w:color="auto" w:fill="D9D9D9" w:themeFill="background1" w:themeFillShade="D9"/>
            <w:vAlign w:val="center"/>
          </w:tcPr>
          <w:p w14:paraId="2BCD8F26" w14:textId="77777777" w:rsidR="00297A31" w:rsidRPr="00297A31" w:rsidRDefault="00297A31" w:rsidP="001C30D6">
            <w:pPr>
              <w:pStyle w:val="a1"/>
              <w:spacing w:before="0" w:after="0" w:line="240" w:lineRule="auto"/>
              <w:jc w:val="center"/>
              <w:rPr>
                <w:rFonts w:eastAsiaTheme="minorEastAsia"/>
                <w:szCs w:val="20"/>
                <w:lang w:eastAsia="zh-CN"/>
              </w:rPr>
            </w:pPr>
          </w:p>
        </w:tc>
        <w:tc>
          <w:tcPr>
            <w:tcW w:w="1417" w:type="dxa"/>
            <w:shd w:val="clear" w:color="auto" w:fill="D9D9D9" w:themeFill="background1" w:themeFillShade="D9"/>
            <w:vAlign w:val="center"/>
          </w:tcPr>
          <w:p w14:paraId="07F966BF"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minimum</w:t>
            </w:r>
          </w:p>
        </w:tc>
        <w:tc>
          <w:tcPr>
            <w:tcW w:w="1417" w:type="dxa"/>
            <w:shd w:val="clear" w:color="auto" w:fill="D9D9D9" w:themeFill="background1" w:themeFillShade="D9"/>
            <w:vAlign w:val="center"/>
          </w:tcPr>
          <w:p w14:paraId="05E75ADF"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medium</w:t>
            </w:r>
          </w:p>
        </w:tc>
        <w:tc>
          <w:tcPr>
            <w:tcW w:w="1417" w:type="dxa"/>
            <w:shd w:val="clear" w:color="auto" w:fill="D9D9D9" w:themeFill="background1" w:themeFillShade="D9"/>
            <w:vAlign w:val="center"/>
          </w:tcPr>
          <w:p w14:paraId="1795DA4E"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aximum</w:t>
            </w:r>
          </w:p>
        </w:tc>
        <w:tc>
          <w:tcPr>
            <w:tcW w:w="1417" w:type="dxa"/>
            <w:shd w:val="clear" w:color="auto" w:fill="D9D9D9" w:themeFill="background1" w:themeFillShade="D9"/>
          </w:tcPr>
          <w:p w14:paraId="6AE4AC23"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ax-FFS</w:t>
            </w:r>
          </w:p>
        </w:tc>
      </w:tr>
      <w:tr w:rsidR="00297A31" w:rsidRPr="00297A31" w14:paraId="27A7FBFE" w14:textId="77777777" w:rsidTr="001C30D6">
        <w:trPr>
          <w:trHeight w:val="232"/>
          <w:jc w:val="center"/>
        </w:trPr>
        <w:tc>
          <w:tcPr>
            <w:tcW w:w="1276" w:type="dxa"/>
            <w:vAlign w:val="center"/>
          </w:tcPr>
          <w:p w14:paraId="3A10009B"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A</w:t>
            </w:r>
          </w:p>
        </w:tc>
        <w:tc>
          <w:tcPr>
            <w:tcW w:w="1417" w:type="dxa"/>
            <w:vAlign w:val="center"/>
          </w:tcPr>
          <w:p w14:paraId="12F40517"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A1, A2</w:t>
            </w:r>
          </w:p>
        </w:tc>
        <w:tc>
          <w:tcPr>
            <w:tcW w:w="1417" w:type="dxa"/>
            <w:vAlign w:val="center"/>
          </w:tcPr>
          <w:p w14:paraId="36740179" w14:textId="77777777" w:rsidR="00297A31" w:rsidRPr="00297A31" w:rsidRDefault="00297A31"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644M</w:t>
            </w:r>
          </w:p>
        </w:tc>
        <w:tc>
          <w:tcPr>
            <w:tcW w:w="1417" w:type="dxa"/>
            <w:vAlign w:val="center"/>
          </w:tcPr>
          <w:p w14:paraId="1B6948B0" w14:textId="77777777" w:rsidR="00297A31" w:rsidRP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31165796"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color w:val="EE0000"/>
                <w:szCs w:val="20"/>
                <w:lang w:eastAsia="zh-CN"/>
              </w:rPr>
              <w:t>6.44G</w:t>
            </w:r>
          </w:p>
        </w:tc>
        <w:tc>
          <w:tcPr>
            <w:tcW w:w="1417" w:type="dxa"/>
          </w:tcPr>
          <w:p w14:paraId="412AF28E" w14:textId="77777777" w:rsidR="00297A31" w:rsidRPr="00297A31" w:rsidRDefault="00297A31"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6.44G</w:t>
            </w:r>
          </w:p>
        </w:tc>
      </w:tr>
      <w:tr w:rsidR="00297A31" w:rsidRPr="00297A31" w14:paraId="450FC1C2" w14:textId="77777777" w:rsidTr="001C30D6">
        <w:trPr>
          <w:trHeight w:val="238"/>
          <w:jc w:val="center"/>
        </w:trPr>
        <w:tc>
          <w:tcPr>
            <w:tcW w:w="1276" w:type="dxa"/>
            <w:vMerge w:val="restart"/>
            <w:vAlign w:val="center"/>
          </w:tcPr>
          <w:p w14:paraId="727B00E8"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w:t>
            </w:r>
          </w:p>
        </w:tc>
        <w:tc>
          <w:tcPr>
            <w:tcW w:w="1417" w:type="dxa"/>
            <w:vAlign w:val="center"/>
          </w:tcPr>
          <w:p w14:paraId="73DEC8FA"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B1</w:t>
            </w:r>
          </w:p>
        </w:tc>
        <w:tc>
          <w:tcPr>
            <w:tcW w:w="1417" w:type="dxa"/>
            <w:vAlign w:val="center"/>
          </w:tcPr>
          <w:p w14:paraId="44D11309" w14:textId="77777777" w:rsidR="00297A31" w:rsidRPr="00297A31" w:rsidRDefault="00297A31"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56.6M</w:t>
            </w:r>
          </w:p>
        </w:tc>
        <w:tc>
          <w:tcPr>
            <w:tcW w:w="1417" w:type="dxa"/>
            <w:vAlign w:val="center"/>
          </w:tcPr>
          <w:p w14:paraId="23D40F9F" w14:textId="77777777" w:rsidR="00297A31" w:rsidRP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196807F4" w14:textId="77777777" w:rsidR="00297A31" w:rsidRPr="00297A31" w:rsidRDefault="00297A31"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918.2M</w:t>
            </w:r>
          </w:p>
        </w:tc>
        <w:tc>
          <w:tcPr>
            <w:tcW w:w="1417" w:type="dxa"/>
          </w:tcPr>
          <w:p w14:paraId="4705D02A" w14:textId="77777777" w:rsidR="00297A31" w:rsidRPr="00297A31" w:rsidRDefault="00297A31"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2.82G</w:t>
            </w:r>
          </w:p>
        </w:tc>
      </w:tr>
      <w:tr w:rsidR="00297A31" w:rsidRPr="00297A31" w14:paraId="77F5E775" w14:textId="77777777" w:rsidTr="001C30D6">
        <w:trPr>
          <w:trHeight w:val="31"/>
          <w:jc w:val="center"/>
        </w:trPr>
        <w:tc>
          <w:tcPr>
            <w:tcW w:w="1276" w:type="dxa"/>
            <w:vMerge/>
            <w:vAlign w:val="center"/>
          </w:tcPr>
          <w:p w14:paraId="08891BE7" w14:textId="77777777" w:rsidR="00297A31" w:rsidRP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0F001A07"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B2</w:t>
            </w:r>
          </w:p>
        </w:tc>
        <w:tc>
          <w:tcPr>
            <w:tcW w:w="1417" w:type="dxa"/>
            <w:vAlign w:val="center"/>
          </w:tcPr>
          <w:p w14:paraId="11F33F5C" w14:textId="77777777" w:rsidR="00297A31" w:rsidRPr="00297A31" w:rsidRDefault="00297A31"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28.3M</w:t>
            </w:r>
          </w:p>
        </w:tc>
        <w:tc>
          <w:tcPr>
            <w:tcW w:w="1417" w:type="dxa"/>
            <w:vAlign w:val="center"/>
          </w:tcPr>
          <w:p w14:paraId="3BD26478" w14:textId="77777777" w:rsidR="00297A31" w:rsidRP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11652457" w14:textId="77777777" w:rsidR="00297A31" w:rsidRPr="00297A31" w:rsidRDefault="00297A31"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459.1M</w:t>
            </w:r>
          </w:p>
        </w:tc>
        <w:tc>
          <w:tcPr>
            <w:tcW w:w="1417" w:type="dxa"/>
          </w:tcPr>
          <w:p w14:paraId="702FE1CA" w14:textId="77777777" w:rsidR="00297A31" w:rsidRPr="00297A31" w:rsidRDefault="00297A31"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1.41G</w:t>
            </w:r>
          </w:p>
        </w:tc>
      </w:tr>
      <w:tr w:rsidR="00297A31" w:rsidRPr="00297A31" w14:paraId="0C3B2A9D" w14:textId="77777777" w:rsidTr="001C30D6">
        <w:trPr>
          <w:trHeight w:val="238"/>
          <w:jc w:val="center"/>
        </w:trPr>
        <w:tc>
          <w:tcPr>
            <w:tcW w:w="1276" w:type="dxa"/>
            <w:vMerge/>
            <w:vAlign w:val="center"/>
          </w:tcPr>
          <w:p w14:paraId="2FBD750E" w14:textId="77777777" w:rsidR="00297A31" w:rsidRP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1240762D"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B3</w:t>
            </w:r>
          </w:p>
        </w:tc>
        <w:tc>
          <w:tcPr>
            <w:tcW w:w="1417" w:type="dxa"/>
            <w:vAlign w:val="center"/>
          </w:tcPr>
          <w:p w14:paraId="4E0258E4" w14:textId="77777777" w:rsidR="00297A31" w:rsidRPr="00297A31" w:rsidRDefault="00297A31"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28.3M</w:t>
            </w:r>
          </w:p>
        </w:tc>
        <w:tc>
          <w:tcPr>
            <w:tcW w:w="1417" w:type="dxa"/>
            <w:vAlign w:val="center"/>
          </w:tcPr>
          <w:p w14:paraId="4B18F3AD" w14:textId="77777777" w:rsidR="00297A31" w:rsidRP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17490D51" w14:textId="77777777" w:rsidR="00297A31" w:rsidRPr="00297A31" w:rsidRDefault="00297A31"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459.1M</w:t>
            </w:r>
          </w:p>
        </w:tc>
        <w:tc>
          <w:tcPr>
            <w:tcW w:w="1417" w:type="dxa"/>
          </w:tcPr>
          <w:p w14:paraId="68908B41" w14:textId="77777777" w:rsidR="00297A31" w:rsidRPr="00297A31" w:rsidRDefault="00297A31"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1.41G</w:t>
            </w:r>
          </w:p>
        </w:tc>
      </w:tr>
      <w:tr w:rsidR="00297A31" w:rsidRPr="00297A31" w14:paraId="477BD570" w14:textId="77777777" w:rsidTr="001C30D6">
        <w:trPr>
          <w:trHeight w:val="238"/>
          <w:jc w:val="center"/>
        </w:trPr>
        <w:tc>
          <w:tcPr>
            <w:tcW w:w="1276" w:type="dxa"/>
            <w:vMerge/>
            <w:vAlign w:val="center"/>
          </w:tcPr>
          <w:p w14:paraId="54DE6F06" w14:textId="77777777" w:rsidR="00297A31" w:rsidRP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7456168A"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B4</w:t>
            </w:r>
          </w:p>
        </w:tc>
        <w:tc>
          <w:tcPr>
            <w:tcW w:w="1417" w:type="dxa"/>
            <w:vAlign w:val="center"/>
          </w:tcPr>
          <w:p w14:paraId="25AB9269" w14:textId="77777777" w:rsidR="00297A31" w:rsidRPr="00297A31" w:rsidRDefault="00297A31"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56.6M</w:t>
            </w:r>
          </w:p>
        </w:tc>
        <w:tc>
          <w:tcPr>
            <w:tcW w:w="1417" w:type="dxa"/>
            <w:vAlign w:val="center"/>
          </w:tcPr>
          <w:p w14:paraId="421C9DBC" w14:textId="77777777" w:rsidR="00297A31" w:rsidRP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5EDC1C19" w14:textId="77777777" w:rsidR="00297A31" w:rsidRPr="00297A31" w:rsidRDefault="00297A31"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918.2M</w:t>
            </w:r>
          </w:p>
        </w:tc>
        <w:tc>
          <w:tcPr>
            <w:tcW w:w="1417" w:type="dxa"/>
          </w:tcPr>
          <w:p w14:paraId="3D2ECD04" w14:textId="77777777" w:rsidR="00297A31" w:rsidRPr="00297A31" w:rsidRDefault="00297A31"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2.82G</w:t>
            </w:r>
          </w:p>
        </w:tc>
      </w:tr>
      <w:tr w:rsidR="00297A31" w:rsidRPr="00297A31" w14:paraId="2FD8AF03" w14:textId="77777777" w:rsidTr="001C30D6">
        <w:trPr>
          <w:trHeight w:val="238"/>
          <w:jc w:val="center"/>
        </w:trPr>
        <w:tc>
          <w:tcPr>
            <w:tcW w:w="1276" w:type="dxa"/>
            <w:vMerge w:val="restart"/>
            <w:vAlign w:val="center"/>
          </w:tcPr>
          <w:p w14:paraId="74B8125C"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C</w:t>
            </w:r>
          </w:p>
        </w:tc>
        <w:tc>
          <w:tcPr>
            <w:tcW w:w="1417" w:type="dxa"/>
            <w:vAlign w:val="center"/>
          </w:tcPr>
          <w:p w14:paraId="54A54A1B" w14:textId="77777777" w:rsidR="00297A31" w:rsidRPr="00297A31" w:rsidRDefault="00297A31"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C1</w:t>
            </w:r>
          </w:p>
        </w:tc>
        <w:tc>
          <w:tcPr>
            <w:tcW w:w="1417" w:type="dxa"/>
            <w:vAlign w:val="center"/>
          </w:tcPr>
          <w:p w14:paraId="6418E338" w14:textId="77777777" w:rsidR="00297A31" w:rsidRPr="00297A31" w:rsidRDefault="00297A31" w:rsidP="001C30D6">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1.26K</w:t>
            </w:r>
          </w:p>
        </w:tc>
        <w:tc>
          <w:tcPr>
            <w:tcW w:w="1417" w:type="dxa"/>
            <w:vAlign w:val="center"/>
          </w:tcPr>
          <w:p w14:paraId="29D1CD63" w14:textId="77777777" w:rsidR="00297A31" w:rsidRPr="00297A31" w:rsidRDefault="00297A31" w:rsidP="001C30D6">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64.8K</w:t>
            </w:r>
          </w:p>
        </w:tc>
        <w:tc>
          <w:tcPr>
            <w:tcW w:w="1417" w:type="dxa"/>
            <w:vAlign w:val="center"/>
          </w:tcPr>
          <w:p w14:paraId="70C113F9" w14:textId="77777777" w:rsidR="00297A31" w:rsidRPr="00297A31" w:rsidRDefault="00297A31" w:rsidP="001C30D6">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388.8K</w:t>
            </w:r>
          </w:p>
        </w:tc>
        <w:tc>
          <w:tcPr>
            <w:tcW w:w="1417" w:type="dxa"/>
          </w:tcPr>
          <w:p w14:paraId="3A281C76" w14:textId="77777777" w:rsidR="00297A31" w:rsidRPr="00297A31" w:rsidRDefault="00297A31" w:rsidP="001C30D6">
            <w:pPr>
              <w:pStyle w:val="a1"/>
              <w:spacing w:before="0" w:after="0" w:line="240" w:lineRule="auto"/>
              <w:jc w:val="center"/>
              <w:rPr>
                <w:rFonts w:eastAsiaTheme="minorEastAsia"/>
                <w:color w:val="70AD47" w:themeColor="accent6"/>
                <w:szCs w:val="20"/>
                <w:lang w:eastAsia="zh-CN"/>
              </w:rPr>
            </w:pPr>
          </w:p>
        </w:tc>
      </w:tr>
      <w:tr w:rsidR="00297A31" w14:paraId="35538519" w14:textId="77777777" w:rsidTr="001C30D6">
        <w:trPr>
          <w:trHeight w:val="266"/>
          <w:jc w:val="center"/>
        </w:trPr>
        <w:tc>
          <w:tcPr>
            <w:tcW w:w="1276" w:type="dxa"/>
            <w:vMerge/>
            <w:vAlign w:val="center"/>
          </w:tcPr>
          <w:p w14:paraId="26BEDF42" w14:textId="77777777" w:rsid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0387A04D" w14:textId="77777777" w:rsidR="00297A31" w:rsidRDefault="00297A31"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C2</w:t>
            </w:r>
          </w:p>
        </w:tc>
        <w:tc>
          <w:tcPr>
            <w:tcW w:w="1417" w:type="dxa"/>
            <w:vAlign w:val="center"/>
          </w:tcPr>
          <w:p w14:paraId="051D5BBB"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1.44K</w:t>
            </w:r>
          </w:p>
        </w:tc>
        <w:tc>
          <w:tcPr>
            <w:tcW w:w="1417" w:type="dxa"/>
            <w:vAlign w:val="center"/>
          </w:tcPr>
          <w:p w14:paraId="5254B96C"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72K</w:t>
            </w:r>
          </w:p>
        </w:tc>
        <w:tc>
          <w:tcPr>
            <w:tcW w:w="1417" w:type="dxa"/>
            <w:vAlign w:val="center"/>
          </w:tcPr>
          <w:p w14:paraId="175A4FAF"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432K</w:t>
            </w:r>
          </w:p>
        </w:tc>
        <w:tc>
          <w:tcPr>
            <w:tcW w:w="1417" w:type="dxa"/>
          </w:tcPr>
          <w:p w14:paraId="7EAFB22E"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r>
      <w:tr w:rsidR="00297A31" w14:paraId="08DF9FAE" w14:textId="77777777" w:rsidTr="001C30D6">
        <w:trPr>
          <w:trHeight w:val="238"/>
          <w:jc w:val="center"/>
        </w:trPr>
        <w:tc>
          <w:tcPr>
            <w:tcW w:w="1276" w:type="dxa"/>
            <w:vMerge/>
            <w:vAlign w:val="center"/>
          </w:tcPr>
          <w:p w14:paraId="6025E99F" w14:textId="77777777" w:rsid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298054ED" w14:textId="77777777" w:rsidR="00297A31" w:rsidRDefault="00297A31"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C3</w:t>
            </w:r>
          </w:p>
        </w:tc>
        <w:tc>
          <w:tcPr>
            <w:tcW w:w="1417" w:type="dxa"/>
            <w:vAlign w:val="center"/>
          </w:tcPr>
          <w:p w14:paraId="3B46CB9C"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1.62K</w:t>
            </w:r>
          </w:p>
        </w:tc>
        <w:tc>
          <w:tcPr>
            <w:tcW w:w="1417" w:type="dxa"/>
            <w:vAlign w:val="center"/>
          </w:tcPr>
          <w:p w14:paraId="25FDEC66"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93.6K</w:t>
            </w:r>
          </w:p>
        </w:tc>
        <w:tc>
          <w:tcPr>
            <w:tcW w:w="1417" w:type="dxa"/>
            <w:vAlign w:val="center"/>
          </w:tcPr>
          <w:p w14:paraId="1962DEE5"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561.6K</w:t>
            </w:r>
          </w:p>
        </w:tc>
        <w:tc>
          <w:tcPr>
            <w:tcW w:w="1417" w:type="dxa"/>
          </w:tcPr>
          <w:p w14:paraId="010DC8DE"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r>
      <w:tr w:rsidR="00297A31" w14:paraId="2BFF1888" w14:textId="77777777" w:rsidTr="001C30D6">
        <w:trPr>
          <w:trHeight w:val="238"/>
          <w:jc w:val="center"/>
        </w:trPr>
        <w:tc>
          <w:tcPr>
            <w:tcW w:w="1276" w:type="dxa"/>
            <w:vMerge/>
            <w:vAlign w:val="center"/>
          </w:tcPr>
          <w:p w14:paraId="05FD7E14" w14:textId="77777777" w:rsid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68DA7627" w14:textId="77777777" w:rsidR="00297A31" w:rsidRDefault="00297A31"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C4</w:t>
            </w:r>
          </w:p>
        </w:tc>
        <w:tc>
          <w:tcPr>
            <w:tcW w:w="1417" w:type="dxa"/>
            <w:vAlign w:val="center"/>
          </w:tcPr>
          <w:p w14:paraId="1FF3B729"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63C65AC9"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4B95C861"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4C3518A4"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r>
      <w:tr w:rsidR="00297A31" w14:paraId="2302ECC8" w14:textId="77777777" w:rsidTr="001C30D6">
        <w:trPr>
          <w:trHeight w:val="238"/>
          <w:jc w:val="center"/>
        </w:trPr>
        <w:tc>
          <w:tcPr>
            <w:tcW w:w="1276" w:type="dxa"/>
            <w:vMerge/>
            <w:vAlign w:val="center"/>
          </w:tcPr>
          <w:p w14:paraId="745CE1C9" w14:textId="77777777" w:rsid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2A4EC7B1" w14:textId="77777777" w:rsidR="00297A31" w:rsidRDefault="00297A31"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C5</w:t>
            </w:r>
          </w:p>
        </w:tc>
        <w:tc>
          <w:tcPr>
            <w:tcW w:w="1417" w:type="dxa"/>
            <w:vAlign w:val="center"/>
          </w:tcPr>
          <w:p w14:paraId="2B4FABE4"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2A821475"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5B57A30B"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4C16D555"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r>
      <w:tr w:rsidR="00297A31" w14:paraId="28AFA8BA" w14:textId="77777777" w:rsidTr="001C30D6">
        <w:trPr>
          <w:trHeight w:val="232"/>
          <w:jc w:val="center"/>
        </w:trPr>
        <w:tc>
          <w:tcPr>
            <w:tcW w:w="1276" w:type="dxa"/>
            <w:vMerge w:val="restart"/>
            <w:vAlign w:val="center"/>
          </w:tcPr>
          <w:p w14:paraId="42427266" w14:textId="77777777" w:rsidR="00297A31" w:rsidRDefault="00297A31"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w:t>
            </w:r>
          </w:p>
        </w:tc>
        <w:tc>
          <w:tcPr>
            <w:tcW w:w="1417" w:type="dxa"/>
            <w:vAlign w:val="center"/>
          </w:tcPr>
          <w:p w14:paraId="0A2B804F" w14:textId="77777777" w:rsidR="00297A31" w:rsidRDefault="00297A31"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D1</w:t>
            </w:r>
          </w:p>
        </w:tc>
        <w:tc>
          <w:tcPr>
            <w:tcW w:w="1417" w:type="dxa"/>
            <w:vAlign w:val="center"/>
          </w:tcPr>
          <w:p w14:paraId="41E61497"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2.52K</w:t>
            </w:r>
          </w:p>
        </w:tc>
        <w:tc>
          <w:tcPr>
            <w:tcW w:w="1417" w:type="dxa"/>
            <w:vAlign w:val="center"/>
          </w:tcPr>
          <w:p w14:paraId="32B0C00B"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41C44202"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tcPr>
          <w:p w14:paraId="212522AA"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r>
      <w:tr w:rsidR="00297A31" w14:paraId="28BD0A29" w14:textId="77777777" w:rsidTr="001C30D6">
        <w:trPr>
          <w:trHeight w:val="238"/>
          <w:jc w:val="center"/>
        </w:trPr>
        <w:tc>
          <w:tcPr>
            <w:tcW w:w="1276" w:type="dxa"/>
            <w:vMerge/>
            <w:vAlign w:val="center"/>
          </w:tcPr>
          <w:p w14:paraId="75E8C0A8" w14:textId="77777777" w:rsid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7D33EC1B" w14:textId="77777777" w:rsidR="00297A31" w:rsidRDefault="00297A31"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D2</w:t>
            </w:r>
          </w:p>
        </w:tc>
        <w:tc>
          <w:tcPr>
            <w:tcW w:w="1417" w:type="dxa"/>
            <w:vAlign w:val="center"/>
          </w:tcPr>
          <w:p w14:paraId="4BF5CA69"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2.88K</w:t>
            </w:r>
          </w:p>
        </w:tc>
        <w:tc>
          <w:tcPr>
            <w:tcW w:w="1417" w:type="dxa"/>
            <w:vAlign w:val="center"/>
          </w:tcPr>
          <w:p w14:paraId="2F62E8B3"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0085EA9B"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11.52K</w:t>
            </w:r>
          </w:p>
        </w:tc>
        <w:tc>
          <w:tcPr>
            <w:tcW w:w="1417" w:type="dxa"/>
          </w:tcPr>
          <w:p w14:paraId="2C85EC0A"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r>
      <w:tr w:rsidR="00297A31" w14:paraId="3295EB56" w14:textId="77777777" w:rsidTr="001C30D6">
        <w:trPr>
          <w:trHeight w:val="238"/>
          <w:jc w:val="center"/>
        </w:trPr>
        <w:tc>
          <w:tcPr>
            <w:tcW w:w="1276" w:type="dxa"/>
            <w:vMerge/>
            <w:vAlign w:val="center"/>
          </w:tcPr>
          <w:p w14:paraId="773B93A8" w14:textId="77777777" w:rsid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439C8489" w14:textId="77777777" w:rsidR="00297A31" w:rsidRDefault="00297A31"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D3</w:t>
            </w:r>
          </w:p>
        </w:tc>
        <w:tc>
          <w:tcPr>
            <w:tcW w:w="1417" w:type="dxa"/>
            <w:vAlign w:val="center"/>
          </w:tcPr>
          <w:p w14:paraId="66955E99"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3.72K</w:t>
            </w:r>
          </w:p>
        </w:tc>
        <w:tc>
          <w:tcPr>
            <w:tcW w:w="1417" w:type="dxa"/>
            <w:vAlign w:val="center"/>
          </w:tcPr>
          <w:p w14:paraId="0B5B03D4"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3DAE933D"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14.88K</w:t>
            </w:r>
          </w:p>
        </w:tc>
        <w:tc>
          <w:tcPr>
            <w:tcW w:w="1417" w:type="dxa"/>
          </w:tcPr>
          <w:p w14:paraId="6D535FFA"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r>
      <w:tr w:rsidR="00297A31" w14:paraId="02EAE190" w14:textId="77777777" w:rsidTr="001C30D6">
        <w:trPr>
          <w:trHeight w:val="238"/>
          <w:jc w:val="center"/>
        </w:trPr>
        <w:tc>
          <w:tcPr>
            <w:tcW w:w="1276" w:type="dxa"/>
            <w:vMerge/>
            <w:vAlign w:val="center"/>
          </w:tcPr>
          <w:p w14:paraId="3C722346" w14:textId="77777777" w:rsidR="00297A31" w:rsidRDefault="00297A31" w:rsidP="001C30D6">
            <w:pPr>
              <w:pStyle w:val="a1"/>
              <w:spacing w:before="0" w:after="0" w:line="240" w:lineRule="auto"/>
              <w:jc w:val="center"/>
              <w:rPr>
                <w:rFonts w:eastAsiaTheme="minorEastAsia"/>
                <w:szCs w:val="20"/>
                <w:lang w:eastAsia="zh-CN"/>
              </w:rPr>
            </w:pPr>
          </w:p>
        </w:tc>
        <w:tc>
          <w:tcPr>
            <w:tcW w:w="1417" w:type="dxa"/>
            <w:vAlign w:val="center"/>
          </w:tcPr>
          <w:p w14:paraId="01C016E4" w14:textId="77777777" w:rsidR="00297A31" w:rsidRDefault="00297A31"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D4</w:t>
            </w:r>
          </w:p>
        </w:tc>
        <w:tc>
          <w:tcPr>
            <w:tcW w:w="1417" w:type="dxa"/>
            <w:vAlign w:val="center"/>
          </w:tcPr>
          <w:p w14:paraId="413ACFDE"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3.54K</w:t>
            </w:r>
          </w:p>
        </w:tc>
        <w:tc>
          <w:tcPr>
            <w:tcW w:w="1417" w:type="dxa"/>
            <w:vAlign w:val="center"/>
          </w:tcPr>
          <w:p w14:paraId="0845437B"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643A8944" w14:textId="77777777" w:rsidR="00297A31" w:rsidRDefault="00297A31"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14.16K</w:t>
            </w:r>
          </w:p>
        </w:tc>
        <w:tc>
          <w:tcPr>
            <w:tcW w:w="1417" w:type="dxa"/>
          </w:tcPr>
          <w:p w14:paraId="34B0EFC3" w14:textId="77777777" w:rsidR="00297A31" w:rsidRDefault="00297A31" w:rsidP="001C30D6">
            <w:pPr>
              <w:pStyle w:val="a1"/>
              <w:spacing w:before="0" w:after="0" w:line="240" w:lineRule="auto"/>
              <w:jc w:val="center"/>
              <w:rPr>
                <w:rFonts w:eastAsiaTheme="minorEastAsia"/>
                <w:color w:val="70AD47" w:themeColor="accent6"/>
                <w:szCs w:val="20"/>
                <w:lang w:eastAsia="zh-CN"/>
              </w:rPr>
            </w:pPr>
          </w:p>
        </w:tc>
      </w:tr>
    </w:tbl>
    <w:p w14:paraId="07DBFD00" w14:textId="77777777" w:rsidR="00297A31" w:rsidRDefault="00297A31" w:rsidP="00297A31">
      <w:pPr>
        <w:rPr>
          <w:rFonts w:eastAsiaTheme="minorEastAsia"/>
          <w:szCs w:val="20"/>
          <w:lang w:eastAsia="zh-CN"/>
        </w:rPr>
      </w:pPr>
    </w:p>
    <w:p w14:paraId="1D859882" w14:textId="77777777" w:rsidR="00297A31" w:rsidRDefault="00297A31" w:rsidP="00297A31">
      <w:pPr>
        <w:pStyle w:val="a1"/>
        <w:rPr>
          <w:rFonts w:eastAsiaTheme="minorEastAsia"/>
          <w:lang w:eastAsia="zh-CN"/>
        </w:rPr>
      </w:pPr>
      <w:r>
        <w:rPr>
          <w:rFonts w:eastAsiaTheme="minorEastAsia"/>
          <w:lang w:eastAsia="zh-CN"/>
        </w:rPr>
        <w:tab/>
      </w:r>
      <w:r>
        <w:rPr>
          <w:rFonts w:eastAsiaTheme="minorEastAsia"/>
          <w:lang w:eastAsia="zh-CN"/>
        </w:rPr>
        <w:tab/>
      </w:r>
      <w:r>
        <w:rPr>
          <w:rFonts w:eastAsiaTheme="minorEastAsia"/>
          <w:szCs w:val="20"/>
          <w:lang w:eastAsia="zh-CN"/>
        </w:rPr>
        <w:object w:dxaOrig="1484" w:dyaOrig="1006" w14:anchorId="063BF9F2">
          <v:shape id="_x0000_i1026" type="#_x0000_t75" style="width:74.25pt;height:50.4pt" o:ole="">
            <v:imagedata r:id="rId10" o:title=""/>
          </v:shape>
          <o:OLEObject Type="Embed" ProgID="Excel.Sheet.12" ShapeID="_x0000_i1026" DrawAspect="Icon" ObjectID="_1825206844" r:id="rId11"/>
        </w:object>
      </w:r>
    </w:p>
    <w:p w14:paraId="293883D7" w14:textId="77777777" w:rsidR="00297A31" w:rsidRDefault="00297A31" w:rsidP="00297A31">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w:t>
      </w:r>
    </w:p>
    <w:p w14:paraId="7826AAC7" w14:textId="77777777" w:rsidR="00297A31" w:rsidRDefault="00297A31" w:rsidP="00297A31">
      <w:pPr>
        <w:pStyle w:val="aff4"/>
        <w:numPr>
          <w:ilvl w:val="2"/>
          <w:numId w:val="25"/>
        </w:numPr>
        <w:rPr>
          <w:rFonts w:eastAsiaTheme="minorEastAsia"/>
          <w:szCs w:val="20"/>
          <w:lang w:eastAsia="zh-CN"/>
        </w:rPr>
      </w:pPr>
      <w:r>
        <w:rPr>
          <w:rFonts w:eastAsiaTheme="minorEastAsia" w:hint="eastAsia"/>
          <w:szCs w:val="20"/>
          <w:lang w:eastAsia="zh-CN"/>
        </w:rPr>
        <w:t xml:space="preserve">to calculate the minimum size, </w:t>
      </w:r>
    </w:p>
    <w:p w14:paraId="7E728A6A" w14:textId="1AE27EBB" w:rsidR="00297A31" w:rsidRDefault="00F81B7A" w:rsidP="00297A31">
      <w:pPr>
        <w:pStyle w:val="aff4"/>
        <w:numPr>
          <w:ilvl w:val="3"/>
          <w:numId w:val="25"/>
        </w:numPr>
        <w:rPr>
          <w:rFonts w:eastAsiaTheme="minorEastAsia"/>
          <w:szCs w:val="20"/>
          <w:lang w:eastAsia="zh-CN"/>
        </w:rPr>
      </w:pPr>
      <w:r w:rsidRPr="00297A31">
        <w:rPr>
          <w:rFonts w:eastAsiaTheme="minorEastAsia" w:hint="eastAsia"/>
          <w:szCs w:val="20"/>
          <w:lang w:eastAsia="zh-CN"/>
        </w:rPr>
        <w:t>Nparam</w:t>
      </w:r>
      <w:r>
        <w:rPr>
          <w:rFonts w:eastAsiaTheme="minorEastAsia" w:hint="eastAsia"/>
          <w:szCs w:val="20"/>
          <w:lang w:eastAsia="zh-CN"/>
        </w:rPr>
        <w:t>=</w:t>
      </w:r>
      <w:r w:rsidR="00297A31">
        <w:rPr>
          <w:rFonts w:eastAsiaTheme="minorEastAsia" w:hint="eastAsia"/>
          <w:szCs w:val="20"/>
          <w:lang w:eastAsia="zh-CN"/>
        </w:rPr>
        <w:t xml:space="preserve">5 parameters for </w:t>
      </w:r>
      <w:r w:rsidR="00297A31">
        <w:rPr>
          <w:rFonts w:eastAsiaTheme="minorEastAsia"/>
          <w:szCs w:val="20"/>
          <w:lang w:eastAsia="zh-CN"/>
        </w:rPr>
        <w:t>measurements</w:t>
      </w:r>
      <w:r w:rsidR="00297A31">
        <w:rPr>
          <w:rFonts w:eastAsiaTheme="minorEastAsia" w:hint="eastAsia"/>
          <w:szCs w:val="20"/>
          <w:lang w:eastAsia="zh-CN"/>
        </w:rPr>
        <w:t>, radial velocity is assumed</w:t>
      </w:r>
    </w:p>
    <w:p w14:paraId="0B34FF52" w14:textId="77777777" w:rsidR="00297A31" w:rsidRDefault="00297A31" w:rsidP="00297A31">
      <w:pPr>
        <w:pStyle w:val="aff4"/>
        <w:numPr>
          <w:ilvl w:val="2"/>
          <w:numId w:val="25"/>
        </w:numPr>
        <w:rPr>
          <w:rFonts w:eastAsiaTheme="minorEastAsia"/>
          <w:szCs w:val="20"/>
          <w:lang w:eastAsia="zh-CN"/>
        </w:rPr>
      </w:pPr>
      <w:r>
        <w:rPr>
          <w:rFonts w:eastAsiaTheme="minorEastAsia"/>
          <w:szCs w:val="20"/>
          <w:lang w:eastAsia="zh-CN"/>
        </w:rPr>
        <w:t>otherwise</w:t>
      </w:r>
      <w:r>
        <w:rPr>
          <w:rFonts w:eastAsiaTheme="minorEastAsia" w:hint="eastAsia"/>
          <w:szCs w:val="20"/>
          <w:lang w:eastAsia="zh-CN"/>
        </w:rPr>
        <w:t xml:space="preserve"> </w:t>
      </w:r>
    </w:p>
    <w:p w14:paraId="0B33952E" w14:textId="42FB932B" w:rsidR="00297A31" w:rsidRDefault="00F81B7A" w:rsidP="00297A31">
      <w:pPr>
        <w:pStyle w:val="aff4"/>
        <w:numPr>
          <w:ilvl w:val="3"/>
          <w:numId w:val="25"/>
        </w:numPr>
        <w:rPr>
          <w:rFonts w:eastAsiaTheme="minorEastAsia"/>
          <w:szCs w:val="20"/>
          <w:lang w:eastAsia="zh-CN"/>
        </w:rPr>
      </w:pPr>
      <w:r w:rsidRPr="00297A31">
        <w:rPr>
          <w:rFonts w:eastAsiaTheme="minorEastAsia" w:hint="eastAsia"/>
          <w:szCs w:val="20"/>
          <w:lang w:eastAsia="zh-CN"/>
        </w:rPr>
        <w:t>Nparam</w:t>
      </w:r>
      <w:r>
        <w:rPr>
          <w:rFonts w:eastAsiaTheme="minorEastAsia" w:hint="eastAsia"/>
          <w:szCs w:val="20"/>
          <w:lang w:eastAsia="zh-CN"/>
        </w:rPr>
        <w:t>=</w:t>
      </w:r>
      <w:r w:rsidR="00297A31">
        <w:rPr>
          <w:rFonts w:eastAsiaTheme="minorEastAsia" w:hint="eastAsia"/>
          <w:szCs w:val="20"/>
          <w:lang w:eastAsia="zh-CN"/>
        </w:rPr>
        <w:t xml:space="preserve">7 parameters for </w:t>
      </w:r>
      <w:r w:rsidR="00297A31">
        <w:rPr>
          <w:rFonts w:eastAsiaTheme="minorEastAsia"/>
          <w:szCs w:val="20"/>
          <w:lang w:eastAsia="zh-CN"/>
        </w:rPr>
        <w:t>measurements</w:t>
      </w:r>
      <w:r w:rsidR="00297A31">
        <w:rPr>
          <w:rFonts w:eastAsiaTheme="minorEastAsia" w:hint="eastAsia"/>
          <w:szCs w:val="20"/>
          <w:lang w:eastAsia="zh-CN"/>
        </w:rPr>
        <w:t>, 3D velocity is assumed</w:t>
      </w:r>
    </w:p>
    <w:p w14:paraId="54EEB584" w14:textId="77777777" w:rsidR="00297A31" w:rsidRDefault="00297A31" w:rsidP="00297A31">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C1/2/3, 50% reduction is assumed in payload size calculation for comment delay/Doppler values</w:t>
      </w:r>
    </w:p>
    <w:p w14:paraId="64B65E72" w14:textId="77777777" w:rsidR="00297A31" w:rsidRDefault="00297A31" w:rsidP="00297A31">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D</w:t>
      </w:r>
    </w:p>
    <w:p w14:paraId="43521EEB" w14:textId="4849AFFD" w:rsidR="00297A31" w:rsidRDefault="00297A31" w:rsidP="00297A31">
      <w:pPr>
        <w:pStyle w:val="aff4"/>
        <w:numPr>
          <w:ilvl w:val="2"/>
          <w:numId w:val="25"/>
        </w:numPr>
        <w:rPr>
          <w:rFonts w:eastAsiaTheme="minorEastAsia"/>
          <w:szCs w:val="20"/>
          <w:lang w:eastAsia="zh-CN"/>
        </w:rPr>
      </w:pPr>
      <w:r>
        <w:rPr>
          <w:rFonts w:eastAsiaTheme="minorEastAsia" w:hint="eastAsia"/>
          <w:szCs w:val="20"/>
          <w:lang w:eastAsia="zh-CN"/>
        </w:rPr>
        <w:t xml:space="preserve">always </w:t>
      </w:r>
      <w:r w:rsidR="00F81B7A" w:rsidRPr="00297A31">
        <w:rPr>
          <w:rFonts w:eastAsiaTheme="minorEastAsia" w:hint="eastAsia"/>
          <w:szCs w:val="20"/>
          <w:lang w:eastAsia="zh-CN"/>
        </w:rPr>
        <w:t>Nparam</w:t>
      </w:r>
      <w:r w:rsidR="00F81B7A">
        <w:rPr>
          <w:rFonts w:eastAsiaTheme="minorEastAsia" w:hint="eastAsia"/>
          <w:szCs w:val="20"/>
          <w:lang w:eastAsia="zh-CN"/>
        </w:rPr>
        <w:t>=</w:t>
      </w:r>
      <w:r>
        <w:rPr>
          <w:rFonts w:eastAsiaTheme="minorEastAsia" w:hint="eastAsia"/>
          <w:szCs w:val="20"/>
          <w:lang w:eastAsia="zh-CN"/>
        </w:rPr>
        <w:t xml:space="preserve">7 parameters for </w:t>
      </w:r>
      <w:r>
        <w:rPr>
          <w:rFonts w:eastAsiaTheme="minorEastAsia"/>
          <w:szCs w:val="20"/>
          <w:lang w:eastAsia="zh-CN"/>
        </w:rPr>
        <w:t>measurements</w:t>
      </w:r>
      <w:r>
        <w:rPr>
          <w:rFonts w:eastAsiaTheme="minorEastAsia" w:hint="eastAsia"/>
          <w:szCs w:val="20"/>
          <w:lang w:eastAsia="zh-CN"/>
        </w:rPr>
        <w:t xml:space="preserve"> are assumed</w:t>
      </w:r>
    </w:p>
    <w:p w14:paraId="4078FF9A" w14:textId="77777777" w:rsidR="00297A31" w:rsidRDefault="00297A31" w:rsidP="00297A31">
      <w:pPr>
        <w:pStyle w:val="aff4"/>
        <w:numPr>
          <w:ilvl w:val="2"/>
          <w:numId w:val="25"/>
        </w:numPr>
        <w:rPr>
          <w:rFonts w:eastAsiaTheme="minorEastAsia"/>
          <w:szCs w:val="20"/>
          <w:lang w:eastAsia="zh-CN"/>
        </w:rPr>
      </w:pPr>
      <w:r>
        <w:rPr>
          <w:rFonts w:eastAsiaTheme="minorEastAsia" w:hint="eastAsia"/>
          <w:szCs w:val="20"/>
          <w:lang w:eastAsia="zh-CN"/>
        </w:rPr>
        <w:t>for D2/D3/D4, one more parameter of target ID is assumed</w:t>
      </w:r>
    </w:p>
    <w:p w14:paraId="7CF295CD" w14:textId="77777777" w:rsidR="00297A31" w:rsidRDefault="00297A31" w:rsidP="00297A31">
      <w:pPr>
        <w:pStyle w:val="aff4"/>
        <w:numPr>
          <w:ilvl w:val="3"/>
          <w:numId w:val="25"/>
        </w:numPr>
        <w:rPr>
          <w:rFonts w:eastAsiaTheme="minorEastAsia"/>
          <w:szCs w:val="20"/>
          <w:lang w:eastAsia="zh-CN"/>
        </w:rPr>
      </w:pPr>
      <w:r>
        <w:rPr>
          <w:rFonts w:eastAsiaTheme="minorEastAsia" w:hint="eastAsia"/>
          <w:szCs w:val="20"/>
          <w:lang w:eastAsia="zh-CN"/>
        </w:rPr>
        <w:t xml:space="preserve">for D4, 50% </w:t>
      </w:r>
      <w:r>
        <w:rPr>
          <w:rFonts w:eastAsiaTheme="minorEastAsia"/>
          <w:szCs w:val="20"/>
          <w:lang w:eastAsia="zh-CN"/>
        </w:rPr>
        <w:t>reduction</w:t>
      </w:r>
      <w:r>
        <w:rPr>
          <w:rFonts w:eastAsiaTheme="minorEastAsia" w:hint="eastAsia"/>
          <w:szCs w:val="20"/>
          <w:lang w:eastAsia="zh-CN"/>
        </w:rPr>
        <w:t xml:space="preserve"> for payload of target ID is assumed since multiple </w:t>
      </w:r>
      <w:r>
        <w:rPr>
          <w:rFonts w:eastAsiaTheme="minorEastAsia"/>
          <w:szCs w:val="20"/>
          <w:lang w:eastAsia="zh-CN"/>
        </w:rPr>
        <w:t>scattering</w:t>
      </w:r>
      <w:r>
        <w:rPr>
          <w:rFonts w:eastAsiaTheme="minorEastAsia" w:hint="eastAsia"/>
          <w:szCs w:val="20"/>
          <w:lang w:eastAsia="zh-CN"/>
        </w:rPr>
        <w:t xml:space="preserve"> points share same target ID</w:t>
      </w:r>
    </w:p>
    <w:p w14:paraId="0169D808" w14:textId="77777777" w:rsidR="00297A31" w:rsidRPr="001A1023" w:rsidRDefault="00297A31" w:rsidP="00297A31">
      <w:pPr>
        <w:pStyle w:val="a1"/>
        <w:rPr>
          <w:rFonts w:eastAsiaTheme="minorEastAsia"/>
          <w:lang w:eastAsia="zh-CN"/>
        </w:rPr>
      </w:pPr>
    </w:p>
    <w:p w14:paraId="54915670" w14:textId="77777777" w:rsidR="00297A31" w:rsidRPr="001A1023" w:rsidRDefault="00297A31" w:rsidP="00297A31">
      <w:pPr>
        <w:pStyle w:val="a1"/>
        <w:rPr>
          <w:rFonts w:eastAsiaTheme="minorEastAsia"/>
          <w:lang w:eastAsia="zh-CN"/>
        </w:rPr>
      </w:pPr>
    </w:p>
    <w:p w14:paraId="66ADF4FB" w14:textId="77777777" w:rsidR="00297A31" w:rsidRDefault="00297A31" w:rsidP="00297A31">
      <w:pPr>
        <w:pStyle w:val="3"/>
        <w:ind w:left="720" w:hanging="720"/>
        <w:rPr>
          <w:rFonts w:eastAsiaTheme="minorEastAsia"/>
          <w:szCs w:val="20"/>
          <w:highlight w:val="yellow"/>
        </w:rPr>
      </w:pPr>
      <w:r>
        <w:rPr>
          <w:szCs w:val="20"/>
          <w:highlight w:val="yellow"/>
        </w:rPr>
        <w:t>[FL</w:t>
      </w:r>
      <w:proofErr w:type="gramStart"/>
      <w:r>
        <w:rPr>
          <w:rFonts w:eastAsiaTheme="minorEastAsia" w:hint="eastAsia"/>
          <w:szCs w:val="20"/>
          <w:highlight w:val="yellow"/>
        </w:rPr>
        <w:t>4</w:t>
      </w:r>
      <w:r>
        <w:rPr>
          <w:szCs w:val="20"/>
          <w:highlight w:val="yellow"/>
        </w:rPr>
        <w:t>][</w:t>
      </w:r>
      <w:proofErr w:type="gramEnd"/>
      <w:r>
        <w:rPr>
          <w:szCs w:val="20"/>
          <w:highlight w:val="yellow"/>
        </w:rPr>
        <w:t>H] Proposal 4.2-1</w:t>
      </w:r>
      <w:r>
        <w:rPr>
          <w:rFonts w:eastAsiaTheme="minorEastAsia" w:hint="eastAsia"/>
          <w:szCs w:val="20"/>
          <w:highlight w:val="yellow"/>
        </w:rPr>
        <w:t>-rev3</w:t>
      </w:r>
    </w:p>
    <w:p w14:paraId="3A9C34E0" w14:textId="77777777" w:rsidR="00297A31" w:rsidRDefault="00297A31" w:rsidP="00297A31">
      <w:pPr>
        <w:pStyle w:val="aff4"/>
        <w:numPr>
          <w:ilvl w:val="0"/>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rom RAN1 perspective, t</w:t>
      </w:r>
      <w:r>
        <w:rPr>
          <w:rFonts w:eastAsiaTheme="minorEastAsia"/>
          <w:szCs w:val="20"/>
          <w:lang w:eastAsia="zh-CN"/>
        </w:rPr>
        <w: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CN for NR ISAC</w:t>
      </w:r>
    </w:p>
    <w:p w14:paraId="15A53A3D" w14:textId="77777777" w:rsidR="00297A31" w:rsidRDefault="00297A31" w:rsidP="00297A31">
      <w:pPr>
        <w:pStyle w:val="aff4"/>
        <w:numPr>
          <w:ilvl w:val="1"/>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7EB7E6DC" w14:textId="77777777" w:rsidR="00297A31" w:rsidRDefault="00297A31" w:rsidP="00297A31">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702088AB" w14:textId="77777777" w:rsidR="00297A31" w:rsidRDefault="00297A31" w:rsidP="00297A31">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 xml:space="preserve">SS (2), CMCC (1),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1),</w:t>
      </w:r>
    </w:p>
    <w:p w14:paraId="2B2806FA" w14:textId="77777777" w:rsidR="00297A31" w:rsidRDefault="00297A31" w:rsidP="00297A31">
      <w:pPr>
        <w:pStyle w:val="aff4"/>
        <w:numPr>
          <w:ilvl w:val="2"/>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39A06C3A" w14:textId="77777777" w:rsidR="00297A31" w:rsidRDefault="00297A31" w:rsidP="00297A31">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 xml:space="preserve">SS (1), CMCC (2),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 xml:space="preserve">2), </w:t>
      </w:r>
      <w:proofErr w:type="gramStart"/>
      <w:r>
        <w:rPr>
          <w:rFonts w:eastAsiaTheme="minorEastAsia" w:hint="eastAsia"/>
          <w:color w:val="EE0000"/>
          <w:szCs w:val="20"/>
          <w:lang w:eastAsia="zh-CN"/>
        </w:rPr>
        <w:t>IDCC(</w:t>
      </w:r>
      <w:proofErr w:type="gramEnd"/>
      <w:r>
        <w:rPr>
          <w:rFonts w:eastAsiaTheme="minorEastAsia" w:hint="eastAsia"/>
          <w:color w:val="EE0000"/>
          <w:szCs w:val="20"/>
          <w:lang w:eastAsia="zh-CN"/>
        </w:rPr>
        <w:t>1)</w:t>
      </w:r>
    </w:p>
    <w:p w14:paraId="5A64CAE1" w14:textId="77777777" w:rsidR="00297A31" w:rsidRDefault="00297A31" w:rsidP="00297A31">
      <w:pPr>
        <w:pStyle w:val="aff4"/>
        <w:numPr>
          <w:ilvl w:val="1"/>
          <w:numId w:val="25"/>
        </w:numPr>
        <w:rPr>
          <w:rFonts w:eastAsiaTheme="minorEastAsia"/>
          <w:szCs w:val="20"/>
          <w:highlight w:val="cyan"/>
          <w:lang w:eastAsia="zh-CN"/>
        </w:rPr>
      </w:pPr>
      <w:r>
        <w:rPr>
          <w:szCs w:val="20"/>
          <w:highlight w:val="cyan"/>
          <w:lang w:eastAsia="zh-CN"/>
        </w:rPr>
        <w:t>Level B</w:t>
      </w:r>
    </w:p>
    <w:p w14:paraId="67C80376" w14:textId="77777777" w:rsidR="00297A31" w:rsidRDefault="00297A31" w:rsidP="00297A31">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7F39AB04" w14:textId="77777777" w:rsidR="00297A31" w:rsidRDefault="00297A31" w:rsidP="00297A31">
      <w:pPr>
        <w:pStyle w:val="aff4"/>
        <w:numPr>
          <w:ilvl w:val="3"/>
          <w:numId w:val="25"/>
        </w:numPr>
        <w:rPr>
          <w:color w:val="EE0000"/>
          <w:szCs w:val="20"/>
          <w:lang w:eastAsia="zh-CN"/>
        </w:rPr>
      </w:pPr>
    </w:p>
    <w:p w14:paraId="6262C0E5" w14:textId="77777777" w:rsidR="00297A31" w:rsidRDefault="00297A31" w:rsidP="00297A31">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018F088E" w14:textId="77777777" w:rsidR="00297A31" w:rsidRDefault="00297A31" w:rsidP="00297A31">
      <w:pPr>
        <w:pStyle w:val="aff4"/>
        <w:numPr>
          <w:ilvl w:val="3"/>
          <w:numId w:val="25"/>
        </w:numPr>
        <w:rPr>
          <w:color w:val="EE0000"/>
          <w:szCs w:val="20"/>
          <w:lang w:eastAsia="zh-CN"/>
        </w:rPr>
      </w:pPr>
      <w:proofErr w:type="gramStart"/>
      <w:r>
        <w:rPr>
          <w:rFonts w:eastAsiaTheme="minorEastAsia" w:hint="eastAsia"/>
          <w:color w:val="EE0000"/>
          <w:szCs w:val="20"/>
          <w:lang w:eastAsia="zh-CN"/>
        </w:rPr>
        <w:t>IDCC(</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CMCC(</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OPPO(</w:t>
      </w:r>
      <w:proofErr w:type="gramEnd"/>
      <w:r>
        <w:rPr>
          <w:rFonts w:eastAsiaTheme="minorEastAsia" w:hint="eastAsia"/>
          <w:color w:val="EE0000"/>
          <w:szCs w:val="20"/>
          <w:lang w:eastAsia="zh-CN"/>
        </w:rPr>
        <w:t xml:space="preserve">2), </w:t>
      </w:r>
      <w:proofErr w:type="gramStart"/>
      <w:r>
        <w:rPr>
          <w:rFonts w:eastAsiaTheme="minorEastAsia" w:hint="eastAsia"/>
          <w:color w:val="EE0000"/>
          <w:szCs w:val="20"/>
          <w:lang w:eastAsia="zh-CN"/>
        </w:rPr>
        <w:t>SS(</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2)</w:t>
      </w:r>
    </w:p>
    <w:p w14:paraId="6747F09F" w14:textId="77777777" w:rsidR="00297A31" w:rsidRDefault="00297A31" w:rsidP="00297A31">
      <w:pPr>
        <w:pStyle w:val="aff4"/>
        <w:numPr>
          <w:ilvl w:val="2"/>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4DE6F714" w14:textId="77777777" w:rsidR="00297A31" w:rsidRDefault="00297A31" w:rsidP="00297A31">
      <w:pPr>
        <w:pStyle w:val="aff4"/>
        <w:numPr>
          <w:ilvl w:val="3"/>
          <w:numId w:val="25"/>
        </w:numPr>
        <w:rPr>
          <w:rFonts w:eastAsiaTheme="minorEastAsia"/>
          <w:color w:val="EE0000"/>
          <w:szCs w:val="20"/>
          <w:lang w:eastAsia="zh-CN"/>
        </w:rPr>
      </w:pPr>
      <w:proofErr w:type="gramStart"/>
      <w:r>
        <w:rPr>
          <w:rFonts w:eastAsiaTheme="minorEastAsia" w:hint="eastAsia"/>
          <w:color w:val="EE0000"/>
          <w:szCs w:val="20"/>
          <w:lang w:eastAsia="zh-CN"/>
        </w:rPr>
        <w:t>SS(</w:t>
      </w:r>
      <w:proofErr w:type="gramEnd"/>
      <w:r>
        <w:rPr>
          <w:rFonts w:eastAsiaTheme="minorEastAsia" w:hint="eastAsia"/>
          <w:color w:val="EE0000"/>
          <w:szCs w:val="20"/>
          <w:lang w:eastAsia="zh-CN"/>
        </w:rPr>
        <w:t>2), LG (1</w:t>
      </w:r>
      <w:proofErr w:type="gramStart"/>
      <w:r>
        <w:rPr>
          <w:rFonts w:eastAsiaTheme="minorEastAsia" w:hint="eastAsia"/>
          <w:color w:val="EE0000"/>
          <w:szCs w:val="20"/>
          <w:lang w:eastAsia="zh-CN"/>
        </w:rPr>
        <w:t>) ,</w:t>
      </w:r>
      <w:proofErr w:type="gramEnd"/>
      <w:r>
        <w:rPr>
          <w:rFonts w:eastAsiaTheme="minorEastAsia" w:hint="eastAsia"/>
          <w:color w:val="EE0000"/>
          <w:szCs w:val="20"/>
          <w:lang w:eastAsia="zh-CN"/>
        </w:rPr>
        <w:t xml:space="preserve">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Sony(</w:t>
      </w:r>
      <w:proofErr w:type="gramEnd"/>
      <w:r>
        <w:rPr>
          <w:rFonts w:eastAsiaTheme="minorEastAsia" w:hint="eastAsia"/>
          <w:color w:val="EE0000"/>
          <w:szCs w:val="20"/>
          <w:lang w:eastAsia="zh-CN"/>
        </w:rPr>
        <w:t>1)</w:t>
      </w:r>
    </w:p>
    <w:p w14:paraId="30A18E1D" w14:textId="77777777" w:rsidR="00297A31" w:rsidRDefault="00297A31" w:rsidP="00297A31">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40D5ABD4" w14:textId="77777777" w:rsidR="00297A31" w:rsidRDefault="00297A31" w:rsidP="00297A31">
      <w:pPr>
        <w:pStyle w:val="aff4"/>
        <w:numPr>
          <w:ilvl w:val="3"/>
          <w:numId w:val="25"/>
        </w:numPr>
        <w:rPr>
          <w:color w:val="EE0000"/>
          <w:szCs w:val="20"/>
          <w:lang w:eastAsia="zh-CN"/>
        </w:rPr>
      </w:pPr>
      <w:r>
        <w:rPr>
          <w:rFonts w:eastAsiaTheme="minorEastAsia" w:hint="eastAsia"/>
          <w:color w:val="EE0000"/>
          <w:szCs w:val="20"/>
          <w:lang w:eastAsia="zh-CN"/>
        </w:rPr>
        <w:t>OPPO (1)</w:t>
      </w:r>
    </w:p>
    <w:p w14:paraId="602DADD1" w14:textId="77777777" w:rsidR="00297A31" w:rsidRDefault="00297A31" w:rsidP="00297A31">
      <w:pPr>
        <w:pStyle w:val="aff4"/>
        <w:numPr>
          <w:ilvl w:val="1"/>
          <w:numId w:val="25"/>
        </w:numPr>
        <w:rPr>
          <w:szCs w:val="20"/>
          <w:highlight w:val="cyan"/>
        </w:rPr>
      </w:pPr>
      <w:r>
        <w:rPr>
          <w:rFonts w:eastAsiaTheme="minorEastAsia"/>
          <w:szCs w:val="20"/>
          <w:highlight w:val="cyan"/>
          <w:lang w:eastAsia="zh-CN"/>
        </w:rPr>
        <w:t xml:space="preserve">Level C: </w:t>
      </w:r>
      <w:r>
        <w:rPr>
          <w:szCs w:val="20"/>
          <w:highlight w:val="cyan"/>
          <w:lang w:eastAsia="zh-CN"/>
        </w:rPr>
        <w:t xml:space="preserve">per </w:t>
      </w:r>
      <w:r>
        <w:rPr>
          <w:rFonts w:hint="eastAsia"/>
          <w:szCs w:val="20"/>
          <w:highlight w:val="cyan"/>
          <w:lang w:eastAsia="zh-CN"/>
        </w:rPr>
        <w:t>detected path</w:t>
      </w:r>
      <w:r>
        <w:rPr>
          <w:szCs w:val="20"/>
          <w:highlight w:val="cyan"/>
          <w:lang w:eastAsia="zh-CN"/>
        </w:rPr>
        <w:t>/point measurements</w:t>
      </w:r>
      <w:r>
        <w:rPr>
          <w:rFonts w:eastAsiaTheme="minorEastAsia" w:hint="eastAsia"/>
          <w:szCs w:val="20"/>
          <w:highlight w:val="cyan"/>
          <w:lang w:eastAsia="zh-CN"/>
        </w:rPr>
        <w:t xml:space="preserve"> per Tx antenna port </w:t>
      </w:r>
      <w:r>
        <w:rPr>
          <w:rFonts w:eastAsiaTheme="minorEastAsia" w:hint="eastAsia"/>
          <w:strike/>
          <w:szCs w:val="20"/>
          <w:highlight w:val="yellow"/>
          <w:lang w:eastAsia="zh-CN"/>
        </w:rPr>
        <w:t>[</w:t>
      </w:r>
      <w:r>
        <w:rPr>
          <w:rFonts w:eastAsiaTheme="minorEastAsia" w:hint="eastAsia"/>
          <w:szCs w:val="20"/>
          <w:highlight w:val="yellow"/>
          <w:lang w:eastAsia="zh-CN"/>
        </w:rPr>
        <w:t xml:space="preserve">per TRP </w:t>
      </w:r>
      <w:r>
        <w:rPr>
          <w:rFonts w:eastAsiaTheme="minorEastAsia" w:hint="eastAsia"/>
          <w:strike/>
          <w:szCs w:val="20"/>
          <w:highlight w:val="yellow"/>
          <w:lang w:eastAsia="zh-CN"/>
        </w:rPr>
        <w:t>or per gNB]</w:t>
      </w:r>
      <w:r>
        <w:rPr>
          <w:szCs w:val="20"/>
          <w:highlight w:val="cyan"/>
          <w:lang w:eastAsia="zh-CN"/>
        </w:rPr>
        <w:t xml:space="preserve"> which may </w:t>
      </w:r>
      <w:r>
        <w:rPr>
          <w:rFonts w:eastAsiaTheme="minorEastAsia" w:hint="eastAsia"/>
          <w:szCs w:val="20"/>
          <w:highlight w:val="cyan"/>
          <w:lang w:eastAsia="zh-CN"/>
        </w:rPr>
        <w:t>be reflected/scattered</w:t>
      </w:r>
      <w:r>
        <w:rPr>
          <w:szCs w:val="20"/>
          <w:highlight w:val="cyan"/>
          <w:lang w:eastAsia="zh-CN"/>
        </w:rPr>
        <w:t xml:space="preserve"> from</w:t>
      </w:r>
      <w:r>
        <w:rPr>
          <w:rFonts w:eastAsiaTheme="minorEastAsia" w:hint="eastAsia"/>
          <w:szCs w:val="20"/>
          <w:highlight w:val="cyan"/>
          <w:lang w:eastAsia="zh-CN"/>
        </w:rPr>
        <w:t xml:space="preserve"> scattering point(s).</w:t>
      </w:r>
    </w:p>
    <w:p w14:paraId="537227E8" w14:textId="77777777" w:rsidR="00297A31" w:rsidRDefault="00297A31" w:rsidP="00297A31">
      <w:pPr>
        <w:pStyle w:val="ab"/>
        <w:numPr>
          <w:ilvl w:val="2"/>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1: </w:t>
      </w:r>
      <w:r>
        <w:rPr>
          <w:rFonts w:eastAsiaTheme="minorEastAsia" w:hint="eastAsia"/>
          <w:szCs w:val="20"/>
          <w:highlight w:val="cyan"/>
          <w:lang w:eastAsia="zh-CN"/>
        </w:rPr>
        <w:t>D</w:t>
      </w:r>
      <w:r>
        <w:rPr>
          <w:szCs w:val="20"/>
          <w:highlight w:val="cyan"/>
          <w:lang w:eastAsia="zh-CN"/>
        </w:rPr>
        <w:t xml:space="preserve">elay/range, Doppler/velocity, </w:t>
      </w:r>
      <w:r>
        <w:rPr>
          <w:rFonts w:eastAsiaTheme="minorEastAsia" w:hint="eastAsia"/>
          <w:color w:val="EE0000"/>
          <w:szCs w:val="20"/>
          <w:highlight w:val="cyan"/>
          <w:lang w:eastAsia="zh-CN"/>
        </w:rPr>
        <w:t xml:space="preserve">3D </w:t>
      </w:r>
      <w:r>
        <w:rPr>
          <w:szCs w:val="20"/>
          <w:highlight w:val="cyan"/>
          <w:lang w:eastAsia="zh-CN"/>
        </w:rPr>
        <w:t>angle</w:t>
      </w:r>
      <w:r>
        <w:rPr>
          <w:rFonts w:eastAsiaTheme="minorEastAsia" w:hint="eastAsia"/>
          <w:szCs w:val="20"/>
          <w:highlight w:val="cyan"/>
          <w:lang w:eastAsia="zh-CN"/>
        </w:rPr>
        <w:t>s</w:t>
      </w:r>
      <w:r>
        <w:rPr>
          <w:szCs w:val="20"/>
          <w:highlight w:val="cyan"/>
          <w:lang w:eastAsia="zh-CN"/>
        </w:rPr>
        <w:t xml:space="preserve">,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5D71C838" w14:textId="77777777" w:rsidR="00297A31" w:rsidRDefault="00297A31" w:rsidP="00297A31">
      <w:pPr>
        <w:pStyle w:val="ab"/>
        <w:numPr>
          <w:ilvl w:val="3"/>
          <w:numId w:val="25"/>
        </w:numPr>
        <w:rPr>
          <w:szCs w:val="20"/>
          <w:highlight w:val="cyan"/>
          <w:lang w:eastAsia="zh-CN"/>
        </w:rPr>
      </w:pPr>
      <w:r>
        <w:rPr>
          <w:rFonts w:eastAsiaTheme="minorEastAsia" w:hint="eastAsia"/>
          <w:szCs w:val="20"/>
          <w:highlight w:val="cyan"/>
          <w:lang w:eastAsia="zh-CN"/>
        </w:rPr>
        <w:t>A</w:t>
      </w:r>
      <w:r>
        <w:rPr>
          <w:szCs w:val="20"/>
          <w:highlight w:val="cyan"/>
          <w:lang w:eastAsia="zh-CN"/>
        </w:rPr>
        <w:t xml:space="preserve"> path is associated with one </w:t>
      </w:r>
      <w:r>
        <w:rPr>
          <w:rFonts w:eastAsiaTheme="minorEastAsia" w:hint="eastAsia"/>
          <w:szCs w:val="20"/>
          <w:highlight w:val="cyan"/>
          <w:lang w:eastAsia="zh-CN"/>
        </w:rPr>
        <w:t>couple</w:t>
      </w:r>
      <w:r>
        <w:rPr>
          <w:szCs w:val="20"/>
          <w:highlight w:val="cyan"/>
          <w:lang w:eastAsia="zh-CN"/>
        </w:rPr>
        <w:t xml:space="preserve"> {delay/range, Doppler/velocity</w:t>
      </w:r>
      <w:r>
        <w:rPr>
          <w:strike/>
          <w:color w:val="EE0000"/>
          <w:szCs w:val="20"/>
          <w:highlight w:val="cyan"/>
          <w:lang w:eastAsia="zh-CN"/>
        </w:rPr>
        <w:t>, power</w:t>
      </w:r>
      <w:r>
        <w:rPr>
          <w:szCs w:val="20"/>
          <w:highlight w:val="cyan"/>
          <w:lang w:eastAsia="zh-CN"/>
        </w:rPr>
        <w:t xml:space="preserve">}, and one or multiple </w:t>
      </w:r>
      <w:r>
        <w:rPr>
          <w:rFonts w:eastAsiaTheme="minorEastAsia" w:hint="eastAsia"/>
          <w:color w:val="EE0000"/>
          <w:szCs w:val="20"/>
          <w:highlight w:val="cyan"/>
          <w:lang w:eastAsia="zh-CN"/>
        </w:rPr>
        <w:t xml:space="preserve">3D </w:t>
      </w:r>
      <w:r>
        <w:rPr>
          <w:szCs w:val="20"/>
          <w:highlight w:val="cyan"/>
          <w:lang w:eastAsia="zh-CN"/>
        </w:rPr>
        <w:t>angles.</w:t>
      </w:r>
    </w:p>
    <w:p w14:paraId="711AFD7C" w14:textId="77777777" w:rsidR="00297A31" w:rsidRDefault="00297A31" w:rsidP="00297A31">
      <w:pPr>
        <w:pStyle w:val="ab"/>
        <w:numPr>
          <w:ilvl w:val="4"/>
          <w:numId w:val="25"/>
        </w:numPr>
        <w:rPr>
          <w:color w:val="EE0000"/>
          <w:szCs w:val="20"/>
          <w:lang w:eastAsia="zh-CN"/>
        </w:rPr>
      </w:pPr>
      <w:r>
        <w:rPr>
          <w:rFonts w:eastAsiaTheme="minorEastAsia"/>
          <w:color w:val="EE0000"/>
          <w:szCs w:val="20"/>
          <w:lang w:eastAsia="zh-CN"/>
        </w:rPr>
        <w:t>V</w:t>
      </w:r>
      <w:r>
        <w:rPr>
          <w:rFonts w:eastAsiaTheme="minorEastAsia" w:hint="eastAsia"/>
          <w:color w:val="EE0000"/>
          <w:szCs w:val="20"/>
          <w:lang w:eastAsia="zh-CN"/>
        </w:rPr>
        <w:t>ivo, OPPO (1)</w:t>
      </w:r>
    </w:p>
    <w:p w14:paraId="337B6287" w14:textId="77777777" w:rsidR="00297A31" w:rsidRDefault="00297A31" w:rsidP="00297A31">
      <w:pPr>
        <w:pStyle w:val="ab"/>
        <w:numPr>
          <w:ilvl w:val="2"/>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2: </w:t>
      </w:r>
      <w:r>
        <w:rPr>
          <w:szCs w:val="20"/>
          <w:highlight w:val="cyan"/>
          <w:lang w:eastAsia="zh-CN"/>
        </w:rPr>
        <w:t xml:space="preserve">Doppler/velocity, position,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1F7F9EDA" w14:textId="77777777" w:rsidR="00297A31" w:rsidRDefault="00297A31" w:rsidP="00297A31">
      <w:pPr>
        <w:pStyle w:val="ab"/>
        <w:numPr>
          <w:ilvl w:val="3"/>
          <w:numId w:val="25"/>
        </w:numPr>
        <w:rPr>
          <w:szCs w:val="20"/>
          <w:highlight w:val="cyan"/>
          <w:lang w:eastAsia="zh-CN"/>
        </w:rPr>
      </w:pPr>
      <w:r>
        <w:rPr>
          <w:rFonts w:eastAsiaTheme="minorEastAsia" w:hint="eastAsia"/>
          <w:szCs w:val="20"/>
          <w:highlight w:val="cyan"/>
          <w:lang w:eastAsia="zh-CN"/>
        </w:rPr>
        <w:t>A</w:t>
      </w:r>
      <w:r>
        <w:rPr>
          <w:szCs w:val="20"/>
          <w:highlight w:val="cyan"/>
        </w:rPr>
        <w:t xml:space="preserve"> path is associated with one</w:t>
      </w:r>
      <w:r>
        <w:rPr>
          <w:rFonts w:eastAsiaTheme="minorEastAsia" w:hint="eastAsia"/>
          <w:szCs w:val="20"/>
          <w:highlight w:val="cyan"/>
          <w:lang w:eastAsia="zh-CN"/>
        </w:rPr>
        <w:t xml:space="preserve"> </w:t>
      </w:r>
      <w:r>
        <w:rPr>
          <w:szCs w:val="20"/>
          <w:highlight w:val="cyan"/>
        </w:rPr>
        <w:t>velocity (radial velocity)</w:t>
      </w:r>
      <w:r>
        <w:rPr>
          <w:strike/>
          <w:color w:val="EE0000"/>
          <w:szCs w:val="20"/>
          <w:highlight w:val="cyan"/>
        </w:rPr>
        <w:t>, power}</w:t>
      </w:r>
      <w:r>
        <w:rPr>
          <w:szCs w:val="20"/>
          <w:highlight w:val="cyan"/>
        </w:rPr>
        <w:t>, one or multiple positions</w:t>
      </w:r>
    </w:p>
    <w:p w14:paraId="7DFDC172" w14:textId="77777777" w:rsidR="00297A31" w:rsidRDefault="00297A31" w:rsidP="00297A31">
      <w:pPr>
        <w:pStyle w:val="ab"/>
        <w:numPr>
          <w:ilvl w:val="4"/>
          <w:numId w:val="25"/>
        </w:numPr>
        <w:rPr>
          <w:color w:val="EE0000"/>
          <w:szCs w:val="20"/>
          <w:lang w:eastAsia="zh-CN"/>
        </w:rPr>
      </w:pPr>
      <w:r>
        <w:rPr>
          <w:rFonts w:eastAsiaTheme="minorEastAsia" w:hint="eastAsia"/>
          <w:color w:val="EE0000"/>
          <w:szCs w:val="20"/>
          <w:lang w:eastAsia="zh-CN"/>
        </w:rPr>
        <w:t>vivo</w:t>
      </w:r>
    </w:p>
    <w:p w14:paraId="0AF331B9" w14:textId="77777777" w:rsidR="00297A31" w:rsidRDefault="00297A31" w:rsidP="00297A31">
      <w:pPr>
        <w:pStyle w:val="3GPPAgreements"/>
        <w:numPr>
          <w:ilvl w:val="2"/>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3: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path for a given time stamp.</w:t>
      </w:r>
    </w:p>
    <w:p w14:paraId="2EC72AB3" w14:textId="77777777" w:rsidR="00297A31" w:rsidRDefault="00297A31" w:rsidP="00297A31">
      <w:pPr>
        <w:pStyle w:val="3GPPAgreements"/>
        <w:numPr>
          <w:ilvl w:val="3"/>
          <w:numId w:val="25"/>
        </w:numPr>
        <w:spacing w:after="0"/>
        <w:rPr>
          <w:sz w:val="20"/>
          <w:szCs w:val="20"/>
          <w:highlight w:val="cyan"/>
          <w:lang w:eastAsia="zh-CN"/>
        </w:rPr>
      </w:pPr>
      <w:r>
        <w:rPr>
          <w:rFonts w:hint="eastAsia"/>
          <w:sz w:val="20"/>
          <w:szCs w:val="20"/>
          <w:highlight w:val="cyan"/>
          <w:lang w:eastAsia="zh-CN"/>
        </w:rPr>
        <w:t>A</w:t>
      </w:r>
      <w:r>
        <w:rPr>
          <w:sz w:val="20"/>
          <w:szCs w:val="20"/>
          <w:highlight w:val="cyan"/>
          <w:lang w:eastAsia="zh-CN"/>
        </w:rPr>
        <w:t xml:space="preserve"> path is associated with one delay, and one or multiple </w:t>
      </w:r>
      <w:r>
        <w:rPr>
          <w:rFonts w:hint="eastAsia"/>
          <w:sz w:val="20"/>
          <w:szCs w:val="20"/>
          <w:highlight w:val="cyan"/>
          <w:lang w:eastAsia="zh-CN"/>
        </w:rPr>
        <w:t>triple</w:t>
      </w:r>
      <w:r>
        <w:rPr>
          <w:sz w:val="20"/>
          <w:szCs w:val="20"/>
          <w:highlight w:val="cyan"/>
          <w:lang w:eastAsia="zh-CN"/>
        </w:rPr>
        <w:t xml:space="preserve"> {Doppler, </w:t>
      </w:r>
      <w:r>
        <w:rPr>
          <w:rFonts w:hint="eastAsia"/>
          <w:color w:val="EE0000"/>
          <w:sz w:val="20"/>
          <w:szCs w:val="20"/>
          <w:highlight w:val="cyan"/>
          <w:lang w:eastAsia="zh-CN"/>
        </w:rPr>
        <w:t xml:space="preserve">3D </w:t>
      </w:r>
      <w:r>
        <w:rPr>
          <w:sz w:val="20"/>
          <w:szCs w:val="20"/>
          <w:highlight w:val="cyan"/>
          <w:lang w:eastAsia="zh-CN"/>
        </w:rPr>
        <w:t>angles</w:t>
      </w:r>
      <w:r>
        <w:rPr>
          <w:strike/>
          <w:color w:val="EE0000"/>
          <w:sz w:val="20"/>
          <w:szCs w:val="20"/>
          <w:highlight w:val="cyan"/>
          <w:lang w:eastAsia="zh-CN"/>
        </w:rPr>
        <w:t>, power</w:t>
      </w:r>
      <w:r>
        <w:rPr>
          <w:sz w:val="20"/>
          <w:szCs w:val="20"/>
          <w:highlight w:val="cyan"/>
          <w:lang w:eastAsia="zh-CN"/>
        </w:rPr>
        <w:t>}</w:t>
      </w:r>
    </w:p>
    <w:p w14:paraId="29BDDA1D" w14:textId="77777777" w:rsidR="00297A31" w:rsidRDefault="00297A31" w:rsidP="00297A31">
      <w:pPr>
        <w:pStyle w:val="3GPPAgreements"/>
        <w:numPr>
          <w:ilvl w:val="4"/>
          <w:numId w:val="25"/>
        </w:numPr>
        <w:spacing w:after="0"/>
        <w:rPr>
          <w:color w:val="EE0000"/>
          <w:sz w:val="20"/>
          <w:szCs w:val="20"/>
          <w:lang w:eastAsia="zh-CN"/>
        </w:rPr>
      </w:pPr>
      <w:r>
        <w:rPr>
          <w:rFonts w:hint="eastAsia"/>
          <w:color w:val="EE0000"/>
          <w:sz w:val="20"/>
          <w:szCs w:val="20"/>
          <w:lang w:eastAsia="zh-CN"/>
        </w:rPr>
        <w:t xml:space="preserve">OPPO (2), Lenovo (1), </w:t>
      </w:r>
      <w:proofErr w:type="gramStart"/>
      <w:r>
        <w:rPr>
          <w:rFonts w:hint="eastAsia"/>
          <w:color w:val="EE0000"/>
          <w:sz w:val="20"/>
          <w:szCs w:val="20"/>
          <w:lang w:eastAsia="zh-CN"/>
        </w:rPr>
        <w:t>Sony(</w:t>
      </w:r>
      <w:proofErr w:type="gramEnd"/>
      <w:r>
        <w:rPr>
          <w:rFonts w:hint="eastAsia"/>
          <w:color w:val="EE0000"/>
          <w:sz w:val="20"/>
          <w:szCs w:val="20"/>
          <w:lang w:eastAsia="zh-CN"/>
        </w:rPr>
        <w:t>2)</w:t>
      </w:r>
    </w:p>
    <w:p w14:paraId="73655024" w14:textId="77777777" w:rsidR="00297A31" w:rsidRDefault="00297A31" w:rsidP="00297A31">
      <w:pPr>
        <w:pStyle w:val="3GPPAgreements"/>
        <w:numPr>
          <w:ilvl w:val="2"/>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4: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10C06B78" w14:textId="77777777" w:rsidR="00297A31" w:rsidRDefault="00297A31" w:rsidP="00297A31">
      <w:pPr>
        <w:pStyle w:val="3GPPAgreements"/>
        <w:numPr>
          <w:ilvl w:val="3"/>
          <w:numId w:val="25"/>
        </w:numPr>
        <w:spacing w:after="0"/>
        <w:rPr>
          <w:sz w:val="20"/>
          <w:szCs w:val="20"/>
          <w:highlight w:val="cyan"/>
          <w:lang w:eastAsia="zh-CN"/>
        </w:rPr>
      </w:pPr>
      <w:r>
        <w:rPr>
          <w:sz w:val="20"/>
          <w:szCs w:val="20"/>
          <w:highlight w:val="cyan"/>
          <w:lang w:eastAsia="zh-CN"/>
        </w:rPr>
        <w:t xml:space="preserve">A point is associated with one range/delay, one Doppler, </w:t>
      </w:r>
      <w:r>
        <w:rPr>
          <w:strike/>
          <w:color w:val="EE0000"/>
          <w:sz w:val="20"/>
          <w:szCs w:val="20"/>
          <w:highlight w:val="yellow"/>
          <w:lang w:eastAsia="zh-CN"/>
        </w:rPr>
        <w:t>one</w:t>
      </w:r>
      <w:r>
        <w:rPr>
          <w:rFonts w:hint="eastAsia"/>
          <w:strike/>
          <w:color w:val="EE0000"/>
          <w:sz w:val="20"/>
          <w:szCs w:val="20"/>
          <w:highlight w:val="yellow"/>
          <w:lang w:eastAsia="zh-CN"/>
        </w:rPr>
        <w:t xml:space="preserve"> pair of</w:t>
      </w:r>
      <w:r>
        <w:rPr>
          <w:color w:val="EE0000"/>
          <w:sz w:val="20"/>
          <w:szCs w:val="20"/>
          <w:highlight w:val="yellow"/>
          <w:lang w:eastAsia="zh-CN"/>
        </w:rPr>
        <w:t xml:space="preserve"> </w:t>
      </w:r>
      <w:r>
        <w:rPr>
          <w:rFonts w:hint="eastAsia"/>
          <w:color w:val="EE0000"/>
          <w:sz w:val="20"/>
          <w:szCs w:val="20"/>
          <w:highlight w:val="cyan"/>
          <w:lang w:eastAsia="zh-CN"/>
        </w:rPr>
        <w:t xml:space="preserve">3D </w:t>
      </w:r>
      <w:r>
        <w:rPr>
          <w:color w:val="EE0000"/>
          <w:sz w:val="20"/>
          <w:szCs w:val="20"/>
          <w:highlight w:val="cyan"/>
          <w:lang w:eastAsia="zh-CN"/>
        </w:rPr>
        <w:t>angle</w:t>
      </w:r>
      <w:r>
        <w:rPr>
          <w:rFonts w:hint="eastAsia"/>
          <w:color w:val="EE0000"/>
          <w:sz w:val="20"/>
          <w:szCs w:val="20"/>
          <w:highlight w:val="cyan"/>
          <w:lang w:eastAsia="zh-CN"/>
        </w:rPr>
        <w:t>s</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40E78DC5" w14:textId="77777777" w:rsidR="00297A31" w:rsidRDefault="00297A31" w:rsidP="00297A31">
      <w:pPr>
        <w:pStyle w:val="3GPPAgreements"/>
        <w:numPr>
          <w:ilvl w:val="4"/>
          <w:numId w:val="25"/>
        </w:numPr>
        <w:spacing w:after="0"/>
        <w:rPr>
          <w:color w:val="EE0000"/>
          <w:sz w:val="20"/>
          <w:szCs w:val="20"/>
          <w:lang w:eastAsia="zh-CN"/>
        </w:rPr>
      </w:pPr>
      <w:r>
        <w:rPr>
          <w:rFonts w:hint="eastAsia"/>
          <w:color w:val="EE0000"/>
          <w:sz w:val="20"/>
          <w:szCs w:val="20"/>
          <w:lang w:eastAsia="zh-CN"/>
        </w:rPr>
        <w:t xml:space="preserve">Xiaomi (1),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1), Huawei, </w:t>
      </w:r>
      <w:proofErr w:type="gramStart"/>
      <w:r>
        <w:rPr>
          <w:rFonts w:hint="eastAsia"/>
          <w:color w:val="EE0000"/>
          <w:sz w:val="20"/>
          <w:szCs w:val="20"/>
          <w:lang w:eastAsia="zh-CN"/>
        </w:rPr>
        <w:t>SPRD(</w:t>
      </w:r>
      <w:proofErr w:type="gramEnd"/>
      <w:r>
        <w:rPr>
          <w:rFonts w:hint="eastAsia"/>
          <w:color w:val="EE0000"/>
          <w:sz w:val="20"/>
          <w:szCs w:val="20"/>
          <w:lang w:eastAsia="zh-CN"/>
        </w:rPr>
        <w:t>1</w:t>
      </w:r>
      <w:proofErr w:type="gramStart"/>
      <w:r>
        <w:rPr>
          <w:rFonts w:hint="eastAsia"/>
          <w:color w:val="EE0000"/>
          <w:sz w:val="20"/>
          <w:szCs w:val="20"/>
          <w:lang w:eastAsia="zh-CN"/>
        </w:rPr>
        <w:t>) ,</w:t>
      </w:r>
      <w:proofErr w:type="gramEnd"/>
      <w:r>
        <w:rPr>
          <w:rFonts w:hint="eastAsia"/>
          <w:color w:val="EE0000"/>
          <w:sz w:val="20"/>
          <w:szCs w:val="20"/>
          <w:lang w:eastAsia="zh-CN"/>
        </w:rPr>
        <w:t xml:space="preserve"> </w:t>
      </w:r>
      <w:proofErr w:type="gramStart"/>
      <w:r>
        <w:rPr>
          <w:rFonts w:hint="eastAsia"/>
          <w:color w:val="EE0000"/>
          <w:sz w:val="20"/>
          <w:szCs w:val="20"/>
          <w:lang w:eastAsia="zh-CN"/>
        </w:rPr>
        <w:t>Nokia(</w:t>
      </w:r>
      <w:proofErr w:type="gramEnd"/>
      <w:r>
        <w:rPr>
          <w:rFonts w:hint="eastAsia"/>
          <w:color w:val="EE0000"/>
          <w:sz w:val="20"/>
          <w:szCs w:val="20"/>
          <w:lang w:eastAsia="zh-CN"/>
        </w:rPr>
        <w:t xml:space="preserve">2), </w:t>
      </w:r>
      <w:proofErr w:type="gramStart"/>
      <w:r>
        <w:rPr>
          <w:rFonts w:hint="eastAsia"/>
          <w:color w:val="EE0000"/>
          <w:sz w:val="20"/>
          <w:szCs w:val="20"/>
          <w:lang w:eastAsia="zh-CN"/>
        </w:rPr>
        <w:t>LG(</w:t>
      </w:r>
      <w:proofErr w:type="gramEnd"/>
      <w:r>
        <w:rPr>
          <w:rFonts w:hint="eastAsia"/>
          <w:color w:val="EE0000"/>
          <w:sz w:val="20"/>
          <w:szCs w:val="20"/>
          <w:lang w:eastAsia="zh-CN"/>
        </w:rPr>
        <w:t xml:space="preserve">1), </w:t>
      </w:r>
      <w:proofErr w:type="gramStart"/>
      <w:r>
        <w:rPr>
          <w:rFonts w:hint="eastAsia"/>
          <w:color w:val="EE0000"/>
          <w:sz w:val="20"/>
          <w:szCs w:val="20"/>
          <w:lang w:eastAsia="zh-CN"/>
        </w:rPr>
        <w:t>Sony(</w:t>
      </w:r>
      <w:proofErr w:type="gramEnd"/>
      <w:r>
        <w:rPr>
          <w:rFonts w:hint="eastAsia"/>
          <w:color w:val="EE0000"/>
          <w:sz w:val="20"/>
          <w:szCs w:val="20"/>
          <w:lang w:eastAsia="zh-CN"/>
        </w:rPr>
        <w:t xml:space="preserve">1), </w:t>
      </w:r>
      <w:proofErr w:type="gramStart"/>
      <w:r>
        <w:rPr>
          <w:rFonts w:hint="eastAsia"/>
          <w:color w:val="EE0000"/>
          <w:sz w:val="20"/>
          <w:szCs w:val="20"/>
          <w:lang w:eastAsia="zh-CN"/>
        </w:rPr>
        <w:t>QC(</w:t>
      </w:r>
      <w:proofErr w:type="gramEnd"/>
      <w:r>
        <w:rPr>
          <w:rFonts w:hint="eastAsia"/>
          <w:color w:val="EE0000"/>
          <w:sz w:val="20"/>
          <w:szCs w:val="20"/>
          <w:lang w:eastAsia="zh-CN"/>
        </w:rPr>
        <w:t xml:space="preserve">1), </w:t>
      </w:r>
      <w:proofErr w:type="gramStart"/>
      <w:r>
        <w:rPr>
          <w:rFonts w:hint="eastAsia"/>
          <w:color w:val="EE0000"/>
          <w:sz w:val="20"/>
          <w:szCs w:val="20"/>
          <w:lang w:eastAsia="zh-CN"/>
        </w:rPr>
        <w:t>HW(</w:t>
      </w:r>
      <w:proofErr w:type="gramEnd"/>
      <w:r>
        <w:rPr>
          <w:rFonts w:hint="eastAsia"/>
          <w:color w:val="EE0000"/>
          <w:sz w:val="20"/>
          <w:szCs w:val="20"/>
          <w:lang w:eastAsia="zh-CN"/>
        </w:rPr>
        <w:t>1)</w:t>
      </w:r>
    </w:p>
    <w:p w14:paraId="0E369ABB" w14:textId="77777777" w:rsidR="00297A31" w:rsidRDefault="00297A31" w:rsidP="00297A31">
      <w:pPr>
        <w:pStyle w:val="3GPPAgreements"/>
        <w:numPr>
          <w:ilvl w:val="2"/>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5: Position, velocity,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5FDABB71" w14:textId="77777777" w:rsidR="00297A31" w:rsidRDefault="00297A31" w:rsidP="00297A31">
      <w:pPr>
        <w:pStyle w:val="3GPPAgreements"/>
        <w:numPr>
          <w:ilvl w:val="3"/>
          <w:numId w:val="25"/>
        </w:numPr>
        <w:spacing w:after="0"/>
        <w:rPr>
          <w:sz w:val="20"/>
          <w:szCs w:val="20"/>
          <w:highlight w:val="cyan"/>
          <w:lang w:eastAsia="zh-CN"/>
        </w:rPr>
      </w:pPr>
      <w:r>
        <w:rPr>
          <w:sz w:val="20"/>
          <w:szCs w:val="20"/>
          <w:highlight w:val="cyan"/>
          <w:lang w:eastAsia="zh-CN"/>
        </w:rPr>
        <w:t>A point is associated with one location, one velocity</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6555D124" w14:textId="77777777" w:rsidR="00297A31" w:rsidRDefault="00297A31" w:rsidP="00297A31">
      <w:pPr>
        <w:pStyle w:val="3GPPAgreements"/>
        <w:numPr>
          <w:ilvl w:val="4"/>
          <w:numId w:val="25"/>
        </w:numPr>
        <w:spacing w:after="0"/>
        <w:rPr>
          <w:color w:val="EE0000"/>
          <w:sz w:val="20"/>
          <w:szCs w:val="20"/>
          <w:lang w:eastAsia="zh-CN"/>
        </w:rPr>
      </w:pPr>
      <w:proofErr w:type="gramStart"/>
      <w:r>
        <w:rPr>
          <w:rFonts w:hint="eastAsia"/>
          <w:color w:val="EE0000"/>
          <w:sz w:val="20"/>
          <w:szCs w:val="20"/>
          <w:lang w:eastAsia="zh-CN"/>
        </w:rPr>
        <w:t>CATT(</w:t>
      </w:r>
      <w:proofErr w:type="gramEnd"/>
      <w:r>
        <w:rPr>
          <w:rFonts w:hint="eastAsia"/>
          <w:color w:val="EE0000"/>
          <w:sz w:val="20"/>
          <w:szCs w:val="20"/>
          <w:lang w:eastAsia="zh-CN"/>
        </w:rPr>
        <w:t xml:space="preserve">2), </w:t>
      </w:r>
      <w:proofErr w:type="gramStart"/>
      <w:r>
        <w:rPr>
          <w:rFonts w:hint="eastAsia"/>
          <w:color w:val="EE0000"/>
          <w:sz w:val="20"/>
          <w:szCs w:val="20"/>
          <w:lang w:eastAsia="zh-CN"/>
        </w:rPr>
        <w:t>SPRD(</w:t>
      </w:r>
      <w:proofErr w:type="gramEnd"/>
      <w:r>
        <w:rPr>
          <w:rFonts w:hint="eastAsia"/>
          <w:color w:val="EE0000"/>
          <w:sz w:val="20"/>
          <w:szCs w:val="20"/>
          <w:lang w:eastAsia="zh-CN"/>
        </w:rPr>
        <w:t xml:space="preserve">2), </w:t>
      </w:r>
      <w:proofErr w:type="gramStart"/>
      <w:r>
        <w:rPr>
          <w:rFonts w:hint="eastAsia"/>
          <w:color w:val="EE0000"/>
          <w:sz w:val="20"/>
          <w:szCs w:val="20"/>
          <w:lang w:eastAsia="zh-CN"/>
        </w:rPr>
        <w:t>Nokia(</w:t>
      </w:r>
      <w:proofErr w:type="gramEnd"/>
      <w:r>
        <w:rPr>
          <w:rFonts w:hint="eastAsia"/>
          <w:color w:val="EE0000"/>
          <w:sz w:val="20"/>
          <w:szCs w:val="20"/>
          <w:lang w:eastAsia="zh-CN"/>
        </w:rPr>
        <w:t>1), Xiaomi (2)</w:t>
      </w:r>
    </w:p>
    <w:p w14:paraId="28452BEB" w14:textId="77777777" w:rsidR="00297A31" w:rsidRDefault="00297A31" w:rsidP="00297A31">
      <w:pPr>
        <w:pStyle w:val="aff4"/>
        <w:numPr>
          <w:ilvl w:val="1"/>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00B2A80C" w14:textId="77777777" w:rsidR="00297A31" w:rsidRDefault="00297A31" w:rsidP="00297A31">
      <w:pPr>
        <w:pStyle w:val="3GPPAgreements"/>
        <w:numPr>
          <w:ilvl w:val="2"/>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60E58762" w14:textId="77777777" w:rsidR="00297A31" w:rsidRDefault="00297A31" w:rsidP="00297A31">
      <w:pPr>
        <w:pStyle w:val="3GPPAgreements"/>
        <w:numPr>
          <w:ilvl w:val="3"/>
          <w:numId w:val="25"/>
        </w:numPr>
        <w:spacing w:after="0"/>
        <w:rPr>
          <w:sz w:val="20"/>
          <w:szCs w:val="20"/>
          <w:lang w:eastAsia="zh-CN"/>
        </w:rPr>
      </w:pPr>
      <w:r>
        <w:rPr>
          <w:sz w:val="20"/>
          <w:szCs w:val="20"/>
          <w:lang w:eastAsia="zh-CN"/>
        </w:rPr>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6087AF31" w14:textId="77777777" w:rsidR="00297A31" w:rsidRDefault="00297A31" w:rsidP="00297A31">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SPRD (1), </w:t>
      </w:r>
      <w:r>
        <w:rPr>
          <w:color w:val="EE0000"/>
          <w:sz w:val="20"/>
          <w:szCs w:val="20"/>
          <w:lang w:eastAsia="zh-CN"/>
        </w:rPr>
        <w:t>Xiaomi</w:t>
      </w:r>
      <w:r>
        <w:rPr>
          <w:rFonts w:hint="eastAsia"/>
          <w:color w:val="EE0000"/>
          <w:sz w:val="20"/>
          <w:szCs w:val="20"/>
          <w:lang w:eastAsia="zh-CN"/>
        </w:rPr>
        <w:t xml:space="preserve"> (1), E// (2, 3D velocity),</w:t>
      </w:r>
    </w:p>
    <w:p w14:paraId="5058C204" w14:textId="77777777" w:rsidR="00297A31" w:rsidRDefault="00297A31" w:rsidP="00297A31">
      <w:pPr>
        <w:pStyle w:val="3GPPAgreements"/>
        <w:numPr>
          <w:ilvl w:val="3"/>
          <w:numId w:val="25"/>
        </w:numPr>
        <w:spacing w:after="0"/>
        <w:rPr>
          <w:sz w:val="20"/>
          <w:szCs w:val="20"/>
          <w:lang w:eastAsia="zh-CN"/>
        </w:rPr>
      </w:pPr>
      <w:r>
        <w:rPr>
          <w:sz w:val="20"/>
          <w:szCs w:val="20"/>
          <w:lang w:eastAsia="zh-CN"/>
        </w:rPr>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7817FDC6" w14:textId="77777777" w:rsidR="00297A31" w:rsidRDefault="00297A31" w:rsidP="00297A31">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ZTE (2),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1), E// (1), </w:t>
      </w:r>
      <w:r>
        <w:rPr>
          <w:color w:val="EE0000"/>
          <w:sz w:val="20"/>
          <w:szCs w:val="20"/>
          <w:lang w:eastAsia="zh-CN"/>
        </w:rPr>
        <w:t>Xiaomi</w:t>
      </w:r>
      <w:r>
        <w:rPr>
          <w:rFonts w:hint="eastAsia"/>
          <w:color w:val="EE0000"/>
          <w:sz w:val="20"/>
          <w:szCs w:val="20"/>
          <w:lang w:eastAsia="zh-CN"/>
        </w:rPr>
        <w:t xml:space="preserve"> (2), </w:t>
      </w:r>
      <w:proofErr w:type="gramStart"/>
      <w:r>
        <w:rPr>
          <w:rFonts w:hint="eastAsia"/>
          <w:color w:val="EE0000"/>
          <w:sz w:val="20"/>
          <w:szCs w:val="20"/>
          <w:lang w:eastAsia="zh-CN"/>
        </w:rPr>
        <w:t>EURECOM(</w:t>
      </w:r>
      <w:proofErr w:type="gramEnd"/>
      <w:r>
        <w:rPr>
          <w:rFonts w:hint="eastAsia"/>
          <w:color w:val="EE0000"/>
          <w:sz w:val="20"/>
          <w:szCs w:val="20"/>
          <w:lang w:eastAsia="zh-CN"/>
        </w:rPr>
        <w:t xml:space="preserve">2), </w:t>
      </w:r>
      <w:proofErr w:type="gramStart"/>
      <w:r>
        <w:rPr>
          <w:rFonts w:hint="eastAsia"/>
          <w:color w:val="EE0000"/>
          <w:sz w:val="20"/>
          <w:szCs w:val="20"/>
          <w:lang w:eastAsia="zh-CN"/>
        </w:rPr>
        <w:t>SS(</w:t>
      </w:r>
      <w:proofErr w:type="gramEnd"/>
      <w:r>
        <w:rPr>
          <w:rFonts w:hint="eastAsia"/>
          <w:color w:val="EE0000"/>
          <w:sz w:val="20"/>
          <w:szCs w:val="20"/>
          <w:lang w:eastAsia="zh-CN"/>
        </w:rPr>
        <w:t>1)</w:t>
      </w:r>
    </w:p>
    <w:p w14:paraId="4B6F8B77" w14:textId="77777777" w:rsidR="00297A31" w:rsidRDefault="00297A31" w:rsidP="00297A31">
      <w:pPr>
        <w:pStyle w:val="3GPPAgreements"/>
        <w:numPr>
          <w:ilvl w:val="3"/>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11463BDC" w14:textId="77777777" w:rsidR="00297A31" w:rsidRDefault="00297A31" w:rsidP="00297A31">
      <w:pPr>
        <w:pStyle w:val="3GPPAgreements"/>
        <w:numPr>
          <w:ilvl w:val="3"/>
          <w:numId w:val="25"/>
        </w:numPr>
        <w:spacing w:after="0"/>
        <w:rPr>
          <w:sz w:val="20"/>
          <w:szCs w:val="20"/>
          <w:lang w:eastAsia="zh-CN"/>
        </w:rPr>
      </w:pPr>
      <w:r>
        <w:rPr>
          <w:rFonts w:hint="eastAsia"/>
          <w:color w:val="EE0000"/>
          <w:sz w:val="20"/>
          <w:szCs w:val="20"/>
          <w:lang w:eastAsia="zh-CN"/>
        </w:rPr>
        <w:t xml:space="preserve">SPRD (2), </w:t>
      </w:r>
      <w:proofErr w:type="gramStart"/>
      <w:r>
        <w:rPr>
          <w:rFonts w:hint="eastAsia"/>
          <w:color w:val="EE0000"/>
          <w:sz w:val="20"/>
          <w:szCs w:val="20"/>
          <w:lang w:eastAsia="zh-CN"/>
        </w:rPr>
        <w:t>ZTE(</w:t>
      </w:r>
      <w:proofErr w:type="gramEnd"/>
      <w:r>
        <w:rPr>
          <w:rFonts w:hint="eastAsia"/>
          <w:color w:val="EE0000"/>
          <w:sz w:val="20"/>
          <w:szCs w:val="20"/>
          <w:lang w:eastAsia="zh-CN"/>
        </w:rPr>
        <w:t xml:space="preserve">1), </w:t>
      </w:r>
      <w:proofErr w:type="gramStart"/>
      <w:r>
        <w:rPr>
          <w:rFonts w:hint="eastAsia"/>
          <w:color w:val="EE0000"/>
          <w:sz w:val="20"/>
          <w:szCs w:val="20"/>
          <w:lang w:eastAsia="zh-CN"/>
        </w:rPr>
        <w:t>QC(</w:t>
      </w:r>
      <w:proofErr w:type="gramEnd"/>
      <w:r>
        <w:rPr>
          <w:rFonts w:hint="eastAsia"/>
          <w:color w:val="EE0000"/>
          <w:sz w:val="20"/>
          <w:szCs w:val="20"/>
          <w:lang w:eastAsia="zh-CN"/>
        </w:rPr>
        <w:t xml:space="preserve">1), </w:t>
      </w:r>
      <w:proofErr w:type="gramStart"/>
      <w:r>
        <w:rPr>
          <w:rFonts w:hint="eastAsia"/>
          <w:color w:val="EE0000"/>
          <w:sz w:val="20"/>
          <w:szCs w:val="20"/>
          <w:lang w:eastAsia="zh-CN"/>
        </w:rPr>
        <w:t>EURECOM(</w:t>
      </w:r>
      <w:proofErr w:type="gramEnd"/>
      <w:r>
        <w:rPr>
          <w:rFonts w:hint="eastAsia"/>
          <w:color w:val="EE0000"/>
          <w:sz w:val="20"/>
          <w:szCs w:val="20"/>
          <w:lang w:eastAsia="zh-CN"/>
        </w:rPr>
        <w:t xml:space="preserve">1),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2), </w:t>
      </w:r>
      <w:proofErr w:type="gramStart"/>
      <w:r>
        <w:rPr>
          <w:rFonts w:hint="eastAsia"/>
          <w:color w:val="EE0000"/>
          <w:sz w:val="20"/>
          <w:szCs w:val="20"/>
          <w:lang w:eastAsia="zh-CN"/>
        </w:rPr>
        <w:t>SS(</w:t>
      </w:r>
      <w:proofErr w:type="gramEnd"/>
      <w:r>
        <w:rPr>
          <w:rFonts w:hint="eastAsia"/>
          <w:color w:val="EE0000"/>
          <w:sz w:val="20"/>
          <w:szCs w:val="20"/>
          <w:lang w:eastAsia="zh-CN"/>
        </w:rPr>
        <w:t>2)</w:t>
      </w:r>
    </w:p>
    <w:p w14:paraId="4E73226A" w14:textId="77777777" w:rsidR="00297A31" w:rsidRDefault="00297A31" w:rsidP="00297A31">
      <w:pPr>
        <w:pStyle w:val="3GPPAgreements"/>
        <w:numPr>
          <w:ilvl w:val="3"/>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31FC1EE4" w14:textId="77777777" w:rsidR="00297A31" w:rsidRDefault="00297A31" w:rsidP="00297A31">
      <w:pPr>
        <w:pStyle w:val="3GPPAgreements"/>
        <w:numPr>
          <w:ilvl w:val="3"/>
          <w:numId w:val="25"/>
        </w:numPr>
        <w:spacing w:after="0"/>
        <w:rPr>
          <w:sz w:val="20"/>
          <w:szCs w:val="20"/>
          <w:lang w:eastAsia="zh-CN"/>
        </w:rPr>
      </w:pPr>
    </w:p>
    <w:p w14:paraId="310725D5" w14:textId="77777777" w:rsidR="006618B4" w:rsidRDefault="006618B4">
      <w:pPr>
        <w:pStyle w:val="a1"/>
        <w:rPr>
          <w:rFonts w:eastAsiaTheme="minorEastAsia"/>
          <w:lang w:eastAsia="zh-CN"/>
        </w:rPr>
      </w:pPr>
    </w:p>
    <w:p w14:paraId="7A432881" w14:textId="77777777" w:rsidR="006618B4" w:rsidRDefault="00000000">
      <w:pPr>
        <w:pStyle w:val="1"/>
        <w:tabs>
          <w:tab w:val="clear" w:pos="425"/>
          <w:tab w:val="left" w:pos="432"/>
        </w:tabs>
        <w:ind w:left="862" w:hanging="862"/>
        <w:rPr>
          <w:rFonts w:eastAsiaTheme="minorEastAsia"/>
        </w:rPr>
      </w:pPr>
      <w:r>
        <w:t>Proposed offline proposals</w:t>
      </w:r>
    </w:p>
    <w:p w14:paraId="7D75CBAE" w14:textId="77777777" w:rsidR="006618B4" w:rsidRDefault="00000000">
      <w:pPr>
        <w:pStyle w:val="2"/>
        <w:rPr>
          <w:rFonts w:eastAsiaTheme="minorEastAsia"/>
        </w:rPr>
      </w:pPr>
      <w:r>
        <w:rPr>
          <w:rFonts w:eastAsiaTheme="minorEastAsia" w:hint="eastAsia"/>
        </w:rPr>
        <w:t>Monday</w:t>
      </w:r>
      <w:r>
        <w:rPr>
          <w:rFonts w:hint="eastAsia"/>
        </w:rPr>
        <w:t xml:space="preserve"> (</w:t>
      </w:r>
      <w:r>
        <w:t>Nov. 17</w:t>
      </w:r>
      <w:r>
        <w:rPr>
          <w:rFonts w:hint="eastAsia"/>
        </w:rPr>
        <w:t>)</w:t>
      </w:r>
    </w:p>
    <w:p w14:paraId="2B13C4EE" w14:textId="77777777" w:rsidR="006618B4" w:rsidRDefault="006618B4">
      <w:pPr>
        <w:rPr>
          <w:rFonts w:eastAsiaTheme="minorEastAsia"/>
          <w:lang w:eastAsia="zh-CN"/>
        </w:rPr>
      </w:pPr>
    </w:p>
    <w:p w14:paraId="30769589" w14:textId="77777777" w:rsidR="006618B4" w:rsidRDefault="00000000">
      <w:pPr>
        <w:pStyle w:val="a1"/>
        <w:rPr>
          <w:rFonts w:eastAsiaTheme="minorEastAsia"/>
          <w:lang w:eastAsia="zh-CN"/>
        </w:rPr>
      </w:pPr>
      <w:r>
        <w:rPr>
          <w:rFonts w:eastAsiaTheme="minorEastAsia" w:hint="eastAsia"/>
          <w:lang w:eastAsia="zh-CN"/>
        </w:rPr>
        <w:t>After Monday offline session</w:t>
      </w:r>
    </w:p>
    <w:p w14:paraId="50536FA7" w14:textId="77777777" w:rsidR="006618B4" w:rsidRDefault="006618B4">
      <w:pPr>
        <w:pStyle w:val="a1"/>
        <w:rPr>
          <w:rFonts w:eastAsiaTheme="minorEastAsia"/>
          <w:lang w:eastAsia="zh-CN"/>
        </w:rPr>
      </w:pPr>
    </w:p>
    <w:p w14:paraId="2BEF2D11" w14:textId="77777777" w:rsidR="006618B4" w:rsidRDefault="00000000">
      <w:pPr>
        <w:pStyle w:val="a1"/>
        <w:rPr>
          <w:szCs w:val="20"/>
          <w:highlight w:val="yellow"/>
        </w:rPr>
      </w:pPr>
      <w:r>
        <w:rPr>
          <w:szCs w:val="20"/>
          <w:highlight w:val="yellow"/>
        </w:rPr>
        <w:t>[FL</w:t>
      </w:r>
      <w:proofErr w:type="gramStart"/>
      <w:r>
        <w:rPr>
          <w:szCs w:val="20"/>
          <w:highlight w:val="yellow"/>
        </w:rPr>
        <w:t>1][</w:t>
      </w:r>
      <w:proofErr w:type="gramEnd"/>
      <w:r>
        <w:rPr>
          <w:szCs w:val="20"/>
          <w:highlight w:val="yellow"/>
        </w:rPr>
        <w:t>H] Proposal 5.2-1</w:t>
      </w:r>
      <w:r>
        <w:rPr>
          <w:rFonts w:eastAsiaTheme="minorEastAsia" w:hint="eastAsia"/>
          <w:szCs w:val="20"/>
          <w:highlight w:val="yellow"/>
        </w:rPr>
        <w:t>-rev1</w:t>
      </w:r>
      <w:r>
        <w:rPr>
          <w:szCs w:val="20"/>
          <w:highlight w:val="yellow"/>
        </w:rPr>
        <w:t xml:space="preserve"> </w:t>
      </w:r>
    </w:p>
    <w:p w14:paraId="11A09F06" w14:textId="77777777" w:rsidR="006618B4" w:rsidRDefault="00000000">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5A016559"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0299DBB5"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p w14:paraId="638E5018" w14:textId="77777777" w:rsidR="006618B4" w:rsidRDefault="006618B4">
      <w:pPr>
        <w:pStyle w:val="a1"/>
        <w:rPr>
          <w:rFonts w:eastAsiaTheme="minorEastAsia"/>
          <w:szCs w:val="20"/>
          <w:lang w:val="en-US" w:eastAsia="zh-CN"/>
        </w:rPr>
      </w:pPr>
    </w:p>
    <w:tbl>
      <w:tblPr>
        <w:tblStyle w:val="aff1"/>
        <w:tblW w:w="7608" w:type="dxa"/>
        <w:jc w:val="center"/>
        <w:tblLook w:val="04A0" w:firstRow="1" w:lastRow="0" w:firstColumn="1" w:lastColumn="0" w:noHBand="0" w:noVBand="1"/>
      </w:tblPr>
      <w:tblGrid>
        <w:gridCol w:w="556"/>
        <w:gridCol w:w="2476"/>
        <w:gridCol w:w="2279"/>
        <w:gridCol w:w="2297"/>
      </w:tblGrid>
      <w:tr w:rsidR="006618B4" w14:paraId="633F3621" w14:textId="77777777">
        <w:trPr>
          <w:trHeight w:val="486"/>
          <w:jc w:val="center"/>
        </w:trPr>
        <w:tc>
          <w:tcPr>
            <w:tcW w:w="556" w:type="dxa"/>
            <w:shd w:val="clear" w:color="auto" w:fill="D9D9D9" w:themeFill="background1" w:themeFillShade="D9"/>
            <w:vAlign w:val="center"/>
          </w:tcPr>
          <w:p w14:paraId="65A3A267" w14:textId="77777777" w:rsidR="006618B4" w:rsidRDefault="006618B4">
            <w:pPr>
              <w:spacing w:before="0" w:line="240" w:lineRule="atLeast"/>
              <w:rPr>
                <w:rFonts w:eastAsiaTheme="minorEastAsia"/>
                <w:sz w:val="18"/>
                <w:szCs w:val="18"/>
                <w:lang w:eastAsia="zh-CN"/>
              </w:rPr>
            </w:pPr>
          </w:p>
        </w:tc>
        <w:tc>
          <w:tcPr>
            <w:tcW w:w="2476" w:type="dxa"/>
            <w:shd w:val="clear" w:color="auto" w:fill="D9D9D9" w:themeFill="background1" w:themeFillShade="D9"/>
            <w:vAlign w:val="center"/>
          </w:tcPr>
          <w:p w14:paraId="519A39A9" w14:textId="77777777" w:rsidR="006618B4" w:rsidRDefault="00000000">
            <w:pPr>
              <w:spacing w:before="0"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24A2E5FB"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185DA301" w14:textId="77777777" w:rsidR="006618B4"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5B432884"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3A7630E9" w14:textId="77777777" w:rsidR="006618B4"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6618B4" w14:paraId="0A821B7E" w14:textId="77777777">
        <w:trPr>
          <w:trHeight w:val="242"/>
          <w:jc w:val="center"/>
        </w:trPr>
        <w:tc>
          <w:tcPr>
            <w:tcW w:w="556" w:type="dxa"/>
            <w:vAlign w:val="center"/>
          </w:tcPr>
          <w:p w14:paraId="0B0C87E1"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7AC567D3" w14:textId="77777777" w:rsidR="006618B4"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022D067D"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145E8E34"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6618B4" w14:paraId="4FFC89BA" w14:textId="77777777">
        <w:trPr>
          <w:trHeight w:val="486"/>
          <w:jc w:val="center"/>
        </w:trPr>
        <w:tc>
          <w:tcPr>
            <w:tcW w:w="556" w:type="dxa"/>
            <w:vAlign w:val="center"/>
          </w:tcPr>
          <w:p w14:paraId="3C65568A"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16B5B497" w14:textId="77777777" w:rsidR="006618B4"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Waveform</w:t>
            </w:r>
          </w:p>
          <w:p w14:paraId="53DDD122" w14:textId="77777777" w:rsidR="006618B4" w:rsidRDefault="00000000">
            <w:pPr>
              <w:pStyle w:val="a1"/>
              <w:spacing w:before="0" w:after="0" w:line="240" w:lineRule="auto"/>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7FACDBBE" w14:textId="77777777" w:rsidR="006618B4"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2576F26C" w14:textId="77777777" w:rsidR="006618B4" w:rsidRDefault="00000000">
            <w:pPr>
              <w:spacing w:before="0" w:line="240" w:lineRule="auto"/>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5F3EF060" w14:textId="77777777" w:rsidR="006618B4"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0C98763C" w14:textId="77777777" w:rsidR="006618B4" w:rsidRDefault="00000000">
            <w:pPr>
              <w:pStyle w:val="a1"/>
              <w:spacing w:before="0" w:after="0" w:line="240" w:lineRule="auto"/>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6618B4" w14:paraId="1D6E697A" w14:textId="77777777">
        <w:trPr>
          <w:trHeight w:val="242"/>
          <w:jc w:val="center"/>
        </w:trPr>
        <w:tc>
          <w:tcPr>
            <w:tcW w:w="556" w:type="dxa"/>
            <w:vAlign w:val="center"/>
          </w:tcPr>
          <w:p w14:paraId="263C8BAC"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7BC71CEC" w14:textId="77777777" w:rsidR="006618B4"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20AD88F7"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3C6C2FB1"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6618B4" w14:paraId="241B4667" w14:textId="77777777">
        <w:trPr>
          <w:trHeight w:val="242"/>
          <w:jc w:val="center"/>
        </w:trPr>
        <w:tc>
          <w:tcPr>
            <w:tcW w:w="556" w:type="dxa"/>
            <w:vAlign w:val="center"/>
          </w:tcPr>
          <w:p w14:paraId="2FD12E6F"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06EF2C3F" w14:textId="77777777" w:rsidR="006618B4"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20813126" w14:textId="77777777" w:rsidR="006618B4" w:rsidRDefault="00000000">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highlight w:val="yellow"/>
                <w:lang w:eastAsia="zh-CN"/>
              </w:rPr>
              <w:t>52 dBm</w:t>
            </w:r>
          </w:p>
        </w:tc>
        <w:tc>
          <w:tcPr>
            <w:tcW w:w="2297" w:type="dxa"/>
            <w:vAlign w:val="center"/>
          </w:tcPr>
          <w:p w14:paraId="1747447E" w14:textId="77777777" w:rsidR="006618B4" w:rsidRDefault="00000000">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highlight w:val="yellow"/>
                <w:lang w:eastAsia="zh-CN"/>
              </w:rPr>
              <w:t>37 dBm</w:t>
            </w:r>
          </w:p>
        </w:tc>
      </w:tr>
      <w:tr w:rsidR="006618B4" w14:paraId="0074F99F" w14:textId="77777777">
        <w:trPr>
          <w:trHeight w:val="486"/>
          <w:jc w:val="center"/>
        </w:trPr>
        <w:tc>
          <w:tcPr>
            <w:tcW w:w="556" w:type="dxa"/>
            <w:vAlign w:val="center"/>
          </w:tcPr>
          <w:p w14:paraId="4568B2D6"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5CA19847"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3E5BC225" w14:textId="77777777" w:rsidR="006618B4"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6133E3ED"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1EBBD6D0"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272CA9A1" w14:textId="77777777" w:rsidR="006618B4" w:rsidRDefault="00000000">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c>
          <w:tcPr>
            <w:tcW w:w="2297" w:type="dxa"/>
            <w:vAlign w:val="center"/>
          </w:tcPr>
          <w:p w14:paraId="460DC02A" w14:textId="77777777" w:rsidR="006618B4"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1891E699"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30483F2B"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5EAC2850" w14:textId="77777777" w:rsidR="006618B4" w:rsidRDefault="00000000">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r>
      <w:tr w:rsidR="006618B4" w14:paraId="1802EDF7" w14:textId="77777777">
        <w:trPr>
          <w:trHeight w:val="486"/>
          <w:jc w:val="center"/>
        </w:trPr>
        <w:tc>
          <w:tcPr>
            <w:tcW w:w="556" w:type="dxa"/>
            <w:vAlign w:val="center"/>
          </w:tcPr>
          <w:p w14:paraId="2298F86B"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617EE86D" w14:textId="77777777" w:rsidR="006618B4"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5CA794D8"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24061290"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6618B4" w14:paraId="6186C9D5" w14:textId="77777777">
        <w:trPr>
          <w:trHeight w:val="242"/>
          <w:jc w:val="center"/>
        </w:trPr>
        <w:tc>
          <w:tcPr>
            <w:tcW w:w="556" w:type="dxa"/>
            <w:vAlign w:val="center"/>
          </w:tcPr>
          <w:p w14:paraId="436FD36E" w14:textId="77777777" w:rsidR="006618B4" w:rsidRDefault="00000000">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340EED5E"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3BB4F0C9"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27862D5B"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0AF9DF0D"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2EEEB410"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167EA873"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14110711"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6C48CEFF"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4039F2D7" w14:textId="77777777" w:rsidR="006618B4" w:rsidRDefault="00000000">
      <w:pPr>
        <w:pStyle w:val="a1"/>
        <w:rPr>
          <w:szCs w:val="20"/>
          <w:highlight w:val="yellow"/>
        </w:rPr>
      </w:pPr>
      <w:r>
        <w:rPr>
          <w:szCs w:val="20"/>
          <w:highlight w:val="yellow"/>
        </w:rPr>
        <w:t>[FL</w:t>
      </w:r>
      <w:proofErr w:type="gramStart"/>
      <w:r>
        <w:rPr>
          <w:szCs w:val="20"/>
          <w:highlight w:val="yellow"/>
        </w:rPr>
        <w:t>1][</w:t>
      </w:r>
      <w:proofErr w:type="gramEnd"/>
      <w:r>
        <w:rPr>
          <w:szCs w:val="20"/>
          <w:highlight w:val="yellow"/>
        </w:rPr>
        <w:t xml:space="preserve">H] Proposal 5.3-1 </w:t>
      </w:r>
    </w:p>
    <w:p w14:paraId="0A25F2A8"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6CDAD49F"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4" w:name="_MON_1824955672"/>
    <w:bookmarkEnd w:id="4"/>
    <w:bookmarkStart w:id="5" w:name="_MON_1824959126"/>
    <w:bookmarkEnd w:id="5"/>
    <w:p w14:paraId="221BBD71" w14:textId="77777777" w:rsidR="006618B4" w:rsidRDefault="00000000">
      <w:pPr>
        <w:pStyle w:val="a1"/>
        <w:rPr>
          <w:rFonts w:eastAsiaTheme="minorEastAsia"/>
          <w:szCs w:val="20"/>
          <w:lang w:val="en-US" w:eastAsia="zh-CN"/>
        </w:rPr>
      </w:pPr>
      <w:r>
        <w:rPr>
          <w:rFonts w:eastAsiaTheme="minorEastAsia"/>
          <w:szCs w:val="20"/>
          <w:lang w:eastAsia="zh-CN"/>
        </w:rPr>
        <w:object w:dxaOrig="1579" w:dyaOrig="1092" w14:anchorId="28367FEE">
          <v:shape id="_x0000_i1027" type="#_x0000_t75" style="width:78.85pt;height:54.7pt" o:ole="">
            <v:imagedata r:id="rId8" o:title=""/>
          </v:shape>
          <o:OLEObject Type="Embed" ProgID="Excel.Sheet.12" ShapeID="_x0000_i1027" DrawAspect="Icon" ObjectID="_1825206845" r:id="rId12"/>
        </w:object>
      </w:r>
    </w:p>
    <w:p w14:paraId="3D0B5B99" w14:textId="77777777" w:rsidR="006618B4" w:rsidRDefault="006618B4">
      <w:pPr>
        <w:pStyle w:val="3GPPAgreements"/>
        <w:numPr>
          <w:ilvl w:val="0"/>
          <w:numId w:val="0"/>
        </w:numPr>
        <w:spacing w:after="0"/>
        <w:ind w:left="284" w:hanging="284"/>
        <w:rPr>
          <w:rFonts w:eastAsiaTheme="minorEastAsia"/>
          <w:sz w:val="20"/>
          <w:szCs w:val="20"/>
          <w:highlight w:val="yellow"/>
          <w:lang w:eastAsia="zh-CN"/>
        </w:rPr>
      </w:pPr>
    </w:p>
    <w:p w14:paraId="77C5BF0A" w14:textId="77777777" w:rsidR="006618B4" w:rsidRDefault="006618B4">
      <w:pPr>
        <w:pStyle w:val="3GPPAgreements"/>
        <w:numPr>
          <w:ilvl w:val="0"/>
          <w:numId w:val="0"/>
        </w:numPr>
        <w:spacing w:after="0"/>
        <w:ind w:left="284" w:hanging="284"/>
        <w:rPr>
          <w:rFonts w:eastAsiaTheme="minorEastAsia"/>
          <w:sz w:val="20"/>
          <w:szCs w:val="20"/>
          <w:highlight w:val="yellow"/>
          <w:lang w:eastAsia="zh-CN"/>
        </w:rPr>
      </w:pPr>
    </w:p>
    <w:p w14:paraId="783EE741" w14:textId="77777777" w:rsidR="006618B4" w:rsidRDefault="00000000">
      <w:pPr>
        <w:pStyle w:val="a1"/>
        <w:rPr>
          <w:rFonts w:eastAsiaTheme="minorEastAsia"/>
          <w:szCs w:val="20"/>
          <w:highlight w:val="yellow"/>
        </w:rPr>
      </w:pPr>
      <w:r>
        <w:rPr>
          <w:szCs w:val="20"/>
          <w:highlight w:val="yellow"/>
        </w:rPr>
        <w:t>[FL</w:t>
      </w:r>
      <w:proofErr w:type="gramStart"/>
      <w:r>
        <w:rPr>
          <w:szCs w:val="20"/>
          <w:highlight w:val="yellow"/>
        </w:rPr>
        <w:t>1][</w:t>
      </w:r>
      <w:proofErr w:type="gramEnd"/>
      <w:r>
        <w:rPr>
          <w:szCs w:val="20"/>
          <w:highlight w:val="yellow"/>
        </w:rPr>
        <w:t>H] Proposal 6.4-1</w:t>
      </w:r>
      <w:r>
        <w:rPr>
          <w:rFonts w:eastAsiaTheme="minorEastAsia" w:hint="eastAsia"/>
          <w:szCs w:val="20"/>
          <w:highlight w:val="yellow"/>
        </w:rPr>
        <w:t>-rev1</w:t>
      </w:r>
    </w:p>
    <w:p w14:paraId="203A95F0" w14:textId="77777777" w:rsidR="006618B4" w:rsidRDefault="00000000">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0296CC44" w14:textId="77777777" w:rsidR="006618B4"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6E270964" w14:textId="77777777" w:rsidR="006618B4"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6AA0467A" w14:textId="77777777" w:rsidR="006618B4" w:rsidRDefault="006618B4">
      <w:pPr>
        <w:rPr>
          <w:rFonts w:eastAsiaTheme="minorEastAsia"/>
          <w:lang w:val="en-US" w:eastAsia="zh-CN"/>
        </w:rPr>
      </w:pPr>
    </w:p>
    <w:p w14:paraId="21BC9E8C" w14:textId="77777777" w:rsidR="006618B4" w:rsidRDefault="00000000">
      <w:pPr>
        <w:pStyle w:val="2"/>
        <w:rPr>
          <w:rFonts w:eastAsiaTheme="minorEastAsia"/>
        </w:rPr>
      </w:pPr>
      <w:r>
        <w:rPr>
          <w:rFonts w:eastAsiaTheme="minorEastAsia"/>
        </w:rPr>
        <w:t>Tues</w:t>
      </w:r>
      <w:r>
        <w:rPr>
          <w:rFonts w:eastAsiaTheme="minorEastAsia" w:hint="eastAsia"/>
        </w:rPr>
        <w:t>day</w:t>
      </w:r>
      <w:r>
        <w:rPr>
          <w:rFonts w:hint="eastAsia"/>
        </w:rPr>
        <w:t xml:space="preserve"> (</w:t>
      </w:r>
      <w:r>
        <w:t>Nov. 18</w:t>
      </w:r>
      <w:r>
        <w:rPr>
          <w:rFonts w:hint="eastAsia"/>
        </w:rPr>
        <w:t>)</w:t>
      </w:r>
    </w:p>
    <w:p w14:paraId="5C1B2DBC" w14:textId="77777777" w:rsidR="006618B4" w:rsidRDefault="006618B4">
      <w:pPr>
        <w:rPr>
          <w:rFonts w:eastAsiaTheme="minorEastAsia"/>
          <w:lang w:eastAsia="zh-CN"/>
        </w:rPr>
      </w:pPr>
    </w:p>
    <w:p w14:paraId="19B66D13" w14:textId="77777777" w:rsidR="006618B4" w:rsidRDefault="00000000">
      <w:pPr>
        <w:pStyle w:val="a1"/>
        <w:rPr>
          <w:rFonts w:eastAsiaTheme="minorEastAsia"/>
          <w:lang w:eastAsia="zh-CN"/>
        </w:rPr>
      </w:pPr>
      <w:r>
        <w:rPr>
          <w:rFonts w:eastAsiaTheme="minorEastAsia" w:hint="eastAsia"/>
          <w:lang w:eastAsia="zh-CN"/>
        </w:rPr>
        <w:t>After Tuesday offline session</w:t>
      </w:r>
    </w:p>
    <w:p w14:paraId="06833B56" w14:textId="77777777" w:rsidR="006618B4" w:rsidRDefault="006618B4">
      <w:pPr>
        <w:pStyle w:val="a1"/>
        <w:rPr>
          <w:rFonts w:eastAsiaTheme="minorEastAsia"/>
          <w:lang w:eastAsia="zh-CN"/>
        </w:rPr>
      </w:pPr>
    </w:p>
    <w:p w14:paraId="73880604" w14:textId="77777777" w:rsidR="006618B4" w:rsidRDefault="00000000">
      <w:pPr>
        <w:pStyle w:val="a1"/>
        <w:rPr>
          <w:rFonts w:eastAsiaTheme="minorEastAsia"/>
          <w:szCs w:val="20"/>
          <w:highlight w:val="yellow"/>
        </w:rPr>
      </w:pPr>
      <w:r>
        <w:rPr>
          <w:szCs w:val="20"/>
          <w:highlight w:val="yellow"/>
        </w:rPr>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4.1-1</w:t>
      </w:r>
      <w:r>
        <w:rPr>
          <w:rFonts w:eastAsiaTheme="minorEastAsia" w:hint="eastAsia"/>
          <w:szCs w:val="20"/>
          <w:highlight w:val="yellow"/>
        </w:rPr>
        <w:t>-rev2</w:t>
      </w:r>
    </w:p>
    <w:p w14:paraId="445BB500" w14:textId="77777777" w:rsidR="006618B4" w:rsidRDefault="00000000">
      <w:pPr>
        <w:tabs>
          <w:tab w:val="left" w:pos="0"/>
        </w:tabs>
        <w:rPr>
          <w:rFonts w:eastAsiaTheme="minorEastAsia"/>
          <w:szCs w:val="20"/>
          <w:lang w:eastAsia="zh-CN"/>
        </w:rPr>
      </w:pPr>
      <w:r>
        <w:rPr>
          <w:rFonts w:eastAsiaTheme="minorEastAsia"/>
          <w:szCs w:val="20"/>
          <w:highlight w:val="yellow"/>
          <w:lang w:eastAsia="zh-CN"/>
        </w:rPr>
        <w:t>F</w:t>
      </w:r>
      <w:r>
        <w:rPr>
          <w:rFonts w:eastAsiaTheme="minorEastAsia" w:hint="eastAsia"/>
          <w:szCs w:val="20"/>
          <w:highlight w:val="yellow"/>
          <w:lang w:eastAsia="zh-CN"/>
        </w:rPr>
        <w:t>rom RAN1 perspective,</w:t>
      </w:r>
      <w:r>
        <w:rPr>
          <w:rFonts w:eastAsiaTheme="minorEastAsia" w:hint="eastAsia"/>
          <w:szCs w:val="20"/>
          <w:lang w:eastAsia="zh-CN"/>
        </w:rPr>
        <w:t xml:space="preserve"> t</w:t>
      </w:r>
      <w:r>
        <w:rPr>
          <w:rFonts w:eastAsiaTheme="minorEastAsia"/>
          <w:szCs w:val="20"/>
          <w:lang w:eastAsia="zh-CN"/>
        </w:rPr>
        <w:t>he following measurement</w:t>
      </w:r>
      <w:r>
        <w:rPr>
          <w:rFonts w:eastAsiaTheme="minorEastAsia" w:hint="eastAsia"/>
          <w:szCs w:val="20"/>
          <w:lang w:eastAsia="zh-CN"/>
        </w:rPr>
        <w:t>s that may be reported from RAN to CN</w:t>
      </w:r>
      <w:r>
        <w:rPr>
          <w:rFonts w:eastAsiaTheme="minorEastAsia"/>
          <w:szCs w:val="20"/>
          <w:lang w:eastAsia="zh-CN"/>
        </w:rPr>
        <w:t xml:space="preserve"> are identified in the study of NR ISAC</w:t>
      </w:r>
      <w:r>
        <w:rPr>
          <w:rFonts w:eastAsiaTheme="minorEastAsia" w:hint="eastAsia"/>
          <w:szCs w:val="20"/>
          <w:lang w:eastAsia="zh-CN"/>
        </w:rPr>
        <w:t xml:space="preserve">. Note: Down selection of Level(s)/Option(s) will be discussed separately. </w:t>
      </w:r>
    </w:p>
    <w:p w14:paraId="0D3B8A0F" w14:textId="77777777" w:rsidR="006618B4" w:rsidRDefault="00000000">
      <w:pPr>
        <w:pStyle w:val="aff4"/>
        <w:numPr>
          <w:ilvl w:val="0"/>
          <w:numId w:val="25"/>
        </w:numPr>
        <w:rPr>
          <w:szCs w:val="20"/>
          <w:lang w:eastAsia="zh-CN"/>
        </w:rPr>
      </w:pPr>
      <w:r>
        <w:rPr>
          <w:szCs w:val="20"/>
          <w:lang w:eastAsia="zh-CN"/>
        </w:rPr>
        <w:t xml:space="preserve">Level A: Raw data </w:t>
      </w:r>
      <w:r>
        <w:rPr>
          <w:rFonts w:eastAsiaTheme="minorEastAsia" w:hint="eastAsia"/>
          <w:szCs w:val="20"/>
          <w:lang w:eastAsia="zh-CN"/>
        </w:rPr>
        <w:t>per Tx antenna port per OFDM symbol per</w:t>
      </w:r>
      <w:r>
        <w:rPr>
          <w:rFonts w:hint="eastAsia"/>
          <w:szCs w:val="20"/>
          <w:lang w:eastAsia="zh-CN"/>
        </w:rPr>
        <w:t xml:space="preserve"> </w:t>
      </w:r>
      <w:r>
        <w:rPr>
          <w:szCs w:val="20"/>
          <w:lang w:eastAsia="zh-CN"/>
        </w:rPr>
        <w:t xml:space="preserve">RX </w:t>
      </w:r>
      <w:r>
        <w:rPr>
          <w:rFonts w:hint="eastAsia"/>
          <w:szCs w:val="20"/>
          <w:lang w:eastAsia="zh-CN"/>
        </w:rPr>
        <w:t>antenna port</w:t>
      </w:r>
      <w:r>
        <w:rPr>
          <w:rFonts w:eastAsiaTheme="minorEastAsia" w:hint="eastAsia"/>
          <w:szCs w:val="20"/>
          <w:lang w:eastAsia="zh-CN"/>
        </w:rPr>
        <w:t xml:space="preserve"> per TRP </w:t>
      </w:r>
      <w:r>
        <w:rPr>
          <w:szCs w:val="20"/>
          <w:lang w:eastAsia="zh-CN"/>
        </w:rPr>
        <w:t>for a given time stamp</w:t>
      </w:r>
    </w:p>
    <w:p w14:paraId="402C18BF" w14:textId="77777777" w:rsidR="006618B4" w:rsidRDefault="00000000">
      <w:pPr>
        <w:pStyle w:val="aff4"/>
        <w:numPr>
          <w:ilvl w:val="1"/>
          <w:numId w:val="25"/>
        </w:numPr>
        <w:rPr>
          <w:szCs w:val="20"/>
          <w:lang w:eastAsia="zh-CN"/>
        </w:rPr>
      </w:pPr>
      <w:r>
        <w:rPr>
          <w:szCs w:val="20"/>
          <w:lang w:eastAsia="zh-CN"/>
        </w:rPr>
        <w:t xml:space="preserve">Option 1: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samples </w:t>
      </w:r>
      <w:r>
        <w:rPr>
          <w:szCs w:val="20"/>
          <w:lang w:eastAsia="zh-CN"/>
        </w:rPr>
        <w:t xml:space="preserve">in </w:t>
      </w:r>
      <w:r>
        <w:rPr>
          <w:rFonts w:eastAsiaTheme="minorEastAsia" w:hint="eastAsia"/>
          <w:szCs w:val="20"/>
          <w:lang w:eastAsia="zh-CN"/>
        </w:rPr>
        <w:t>time</w:t>
      </w:r>
      <w:r>
        <w:rPr>
          <w:szCs w:val="20"/>
          <w:lang w:eastAsia="zh-CN"/>
        </w:rPr>
        <w:t xml:space="preserve"> domain</w:t>
      </w:r>
      <w:r>
        <w:rPr>
          <w:rFonts w:hint="eastAsia"/>
          <w:szCs w:val="20"/>
          <w:lang w:eastAsia="zh-CN"/>
        </w:rPr>
        <w:t xml:space="preserve"> of </w:t>
      </w:r>
      <w:r>
        <w:rPr>
          <w:szCs w:val="20"/>
          <w:lang w:eastAsia="zh-CN"/>
        </w:rPr>
        <w:t>the</w:t>
      </w:r>
      <w:r>
        <w:rPr>
          <w:rFonts w:hint="eastAsia"/>
          <w:szCs w:val="20"/>
          <w:lang w:eastAsia="zh-CN"/>
        </w:rPr>
        <w:t xml:space="preserve"> estimated channel, i.e.,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values of channel</w:t>
      </w:r>
      <w:r>
        <w:rPr>
          <w:szCs w:val="20"/>
          <w:lang w:eastAsia="zh-CN"/>
        </w:rPr>
        <w:t xml:space="preserve"> impulse</w:t>
      </w:r>
      <w:r>
        <w:rPr>
          <w:rFonts w:hint="eastAsia"/>
          <w:szCs w:val="20"/>
          <w:lang w:eastAsia="zh-CN"/>
        </w:rPr>
        <w:t xml:space="preserve"> response</w:t>
      </w:r>
    </w:p>
    <w:p w14:paraId="76BE332C" w14:textId="77777777" w:rsidR="006618B4" w:rsidRDefault="00000000">
      <w:pPr>
        <w:pStyle w:val="aff4"/>
        <w:numPr>
          <w:ilvl w:val="1"/>
          <w:numId w:val="25"/>
        </w:numPr>
        <w:rPr>
          <w:rFonts w:eastAsiaTheme="minorEastAsia"/>
          <w:szCs w:val="20"/>
          <w:lang w:eastAsia="zh-CN"/>
        </w:rPr>
      </w:pPr>
      <w:r>
        <w:rPr>
          <w:szCs w:val="20"/>
          <w:lang w:eastAsia="zh-CN"/>
        </w:rPr>
        <w:t xml:space="preserve">Option 2: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w:t>
      </w:r>
      <w:r>
        <w:rPr>
          <w:rFonts w:eastAsiaTheme="minorEastAsia" w:hint="eastAsia"/>
          <w:szCs w:val="20"/>
          <w:lang w:eastAsia="zh-CN"/>
        </w:rPr>
        <w:t xml:space="preserve">per subcarrier in frequency domain </w:t>
      </w:r>
      <w:r>
        <w:rPr>
          <w:rFonts w:hint="eastAsia"/>
          <w:szCs w:val="20"/>
          <w:lang w:eastAsia="zh-CN"/>
        </w:rPr>
        <w:t xml:space="preserve">of </w:t>
      </w:r>
      <w:r>
        <w:rPr>
          <w:szCs w:val="20"/>
          <w:lang w:eastAsia="zh-CN"/>
        </w:rPr>
        <w:t>the</w:t>
      </w:r>
      <w:r>
        <w:rPr>
          <w:rFonts w:hint="eastAsia"/>
          <w:szCs w:val="20"/>
          <w:lang w:eastAsia="zh-CN"/>
        </w:rPr>
        <w:t xml:space="preserve"> </w:t>
      </w:r>
      <w:r>
        <w:rPr>
          <w:rFonts w:eastAsiaTheme="minorEastAsia" w:hint="eastAsia"/>
          <w:szCs w:val="20"/>
          <w:lang w:eastAsia="zh-CN"/>
        </w:rPr>
        <w:t>estimated channel</w:t>
      </w:r>
      <w:r>
        <w:rPr>
          <w:szCs w:val="20"/>
          <w:lang w:eastAsia="zh-CN"/>
        </w:rPr>
        <w:t xml:space="preserve"> </w:t>
      </w:r>
    </w:p>
    <w:p w14:paraId="79BE0C60" w14:textId="77777777" w:rsidR="006618B4" w:rsidRDefault="00000000">
      <w:pPr>
        <w:pStyle w:val="aff4"/>
        <w:numPr>
          <w:ilvl w:val="0"/>
          <w:numId w:val="25"/>
        </w:numPr>
        <w:rPr>
          <w:rFonts w:eastAsiaTheme="minorEastAsia"/>
          <w:szCs w:val="20"/>
          <w:lang w:eastAsia="zh-CN"/>
        </w:rPr>
      </w:pPr>
      <w:r>
        <w:rPr>
          <w:szCs w:val="20"/>
          <w:lang w:eastAsia="zh-CN"/>
        </w:rPr>
        <w:t xml:space="preserve">Level B: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w:t>
      </w:r>
      <w:r>
        <w:rPr>
          <w:rFonts w:eastAsiaTheme="minorEastAsia" w:hint="eastAsia"/>
          <w:szCs w:val="20"/>
          <w:lang w:eastAsia="zh-CN"/>
        </w:rPr>
        <w:t>per TRP</w:t>
      </w:r>
      <w:r>
        <w:rPr>
          <w:szCs w:val="20"/>
          <w:lang w:eastAsia="zh-CN"/>
        </w:rPr>
        <w:t xml:space="preserve"> for a given time stamp</w:t>
      </w:r>
      <w:r>
        <w:rPr>
          <w:rFonts w:eastAsiaTheme="minorEastAsia" w:hint="eastAsia"/>
          <w:szCs w:val="20"/>
          <w:lang w:eastAsia="zh-CN"/>
        </w:rPr>
        <w:t xml:space="preserve"> by using a window of the consecutive samples in delay, Doppler or angle domain</w:t>
      </w:r>
    </w:p>
    <w:p w14:paraId="0AEDC693" w14:textId="77777777" w:rsidR="006618B4" w:rsidRDefault="00000000">
      <w:pPr>
        <w:pStyle w:val="aff4"/>
        <w:numPr>
          <w:ilvl w:val="1"/>
          <w:numId w:val="25"/>
        </w:numPr>
        <w:rPr>
          <w:szCs w:val="20"/>
          <w:lang w:eastAsia="zh-CN"/>
        </w:rPr>
      </w:pPr>
      <w:r>
        <w:rPr>
          <w:szCs w:val="20"/>
          <w:lang w:eastAsia="zh-CN"/>
        </w:rPr>
        <w:t>Option 1: Delay-Doppler profile</w:t>
      </w:r>
      <w:r>
        <w:rPr>
          <w:rFonts w:eastAsiaTheme="minorEastAsia" w:hint="eastAsia"/>
          <w:szCs w:val="20"/>
          <w:lang w:eastAsia="zh-CN"/>
        </w:rPr>
        <w:t xml:space="preserve"> per Tx antenna port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Doppler shifts.</w:t>
      </w:r>
      <w:r>
        <w:rPr>
          <w:rFonts w:eastAsiaTheme="minorEastAsia" w:hint="eastAsia"/>
          <w:szCs w:val="20"/>
          <w:lang w:eastAsia="zh-CN"/>
        </w:rPr>
        <w:t xml:space="preserve"> </w:t>
      </w:r>
    </w:p>
    <w:p w14:paraId="5EE7A714" w14:textId="77777777" w:rsidR="006618B4" w:rsidRDefault="00000000">
      <w:pPr>
        <w:pStyle w:val="aff4"/>
        <w:numPr>
          <w:ilvl w:val="1"/>
          <w:numId w:val="25"/>
        </w:numPr>
        <w:rPr>
          <w:szCs w:val="20"/>
          <w:lang w:eastAsia="zh-CN"/>
        </w:rPr>
      </w:pPr>
      <w:r>
        <w:rPr>
          <w:szCs w:val="20"/>
          <w:lang w:eastAsia="zh-CN"/>
        </w:rPr>
        <w:t>Option 2: Delay-Angle profile</w:t>
      </w:r>
      <w:r>
        <w:rPr>
          <w:rFonts w:eastAsiaTheme="minorEastAsia" w:hint="eastAsia"/>
          <w:szCs w:val="20"/>
          <w:lang w:eastAsia="zh-CN"/>
        </w:rPr>
        <w:t xml:space="preserve"> per Tx antenna port per OFDM symbol</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spatial angles (e.g., Angle of Arrival).</w:t>
      </w:r>
    </w:p>
    <w:p w14:paraId="78019483" w14:textId="77777777" w:rsidR="006618B4" w:rsidRDefault="00000000">
      <w:pPr>
        <w:pStyle w:val="aff4"/>
        <w:numPr>
          <w:ilvl w:val="1"/>
          <w:numId w:val="25"/>
        </w:numPr>
        <w:rPr>
          <w:rFonts w:eastAsiaTheme="minorEastAsia"/>
          <w:szCs w:val="20"/>
          <w:lang w:eastAsia="zh-CN"/>
        </w:rPr>
      </w:pPr>
      <w:r>
        <w:rPr>
          <w:szCs w:val="20"/>
          <w:lang w:eastAsia="zh-CN"/>
        </w:rPr>
        <w:t>Option 3: Delay-Doppler-Angle profile</w:t>
      </w:r>
      <w:r>
        <w:rPr>
          <w:rFonts w:eastAsiaTheme="minorEastAsia" w:hint="eastAsia"/>
          <w:szCs w:val="20"/>
          <w:lang w:eastAsia="zh-CN"/>
        </w:rPr>
        <w:t xml:space="preserve"> per Tx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delay, Doppler, and angle domains.</w:t>
      </w:r>
    </w:p>
    <w:p w14:paraId="6FAB5528" w14:textId="77777777" w:rsidR="006618B4" w:rsidRDefault="00000000">
      <w:pPr>
        <w:pStyle w:val="aff4"/>
        <w:numPr>
          <w:ilvl w:val="1"/>
          <w:numId w:val="25"/>
        </w:numPr>
        <w:rPr>
          <w:szCs w:val="20"/>
          <w:lang w:eastAsia="zh-CN"/>
        </w:rPr>
      </w:pPr>
      <w:r>
        <w:rPr>
          <w:szCs w:val="20"/>
          <w:lang w:eastAsia="zh-CN"/>
        </w:rPr>
        <w:t xml:space="preserve">Option </w:t>
      </w:r>
      <w:r>
        <w:rPr>
          <w:rFonts w:eastAsiaTheme="minorEastAsia" w:hint="eastAsia"/>
          <w:szCs w:val="20"/>
          <w:lang w:eastAsia="zh-CN"/>
        </w:rPr>
        <w:t>4</w:t>
      </w:r>
      <w:r>
        <w:rPr>
          <w:szCs w:val="20"/>
          <w:lang w:eastAsia="zh-CN"/>
        </w:rPr>
        <w:t>: Dela</w:t>
      </w:r>
      <w:r>
        <w:rPr>
          <w:rFonts w:eastAsiaTheme="minorEastAsia" w:hint="eastAsia"/>
          <w:szCs w:val="20"/>
          <w:lang w:eastAsia="zh-CN"/>
        </w:rPr>
        <w:t>y</w:t>
      </w:r>
      <w:r>
        <w:rPr>
          <w:szCs w:val="20"/>
          <w:lang w:eastAsia="zh-CN"/>
        </w:rPr>
        <w:t xml:space="preserve"> profile</w:t>
      </w:r>
      <w:r>
        <w:rPr>
          <w:rFonts w:eastAsiaTheme="minorEastAsia" w:hint="eastAsia"/>
          <w:szCs w:val="20"/>
          <w:lang w:eastAsia="zh-CN"/>
        </w:rPr>
        <w:t xml:space="preserve"> per Tx antenna port per OFDM symbol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w:t>
      </w:r>
    </w:p>
    <w:p w14:paraId="1AEECB35" w14:textId="77777777" w:rsidR="006618B4" w:rsidRDefault="00000000">
      <w:pPr>
        <w:pStyle w:val="aff4"/>
        <w:numPr>
          <w:ilvl w:val="1"/>
          <w:numId w:val="25"/>
        </w:numPr>
        <w:rPr>
          <w:szCs w:val="20"/>
          <w:lang w:eastAsia="zh-CN"/>
        </w:rPr>
      </w:pPr>
      <w:r>
        <w:rPr>
          <w:rFonts w:eastAsiaTheme="minorEastAsia" w:hint="eastAsia"/>
          <w:szCs w:val="20"/>
          <w:lang w:eastAsia="zh-CN"/>
        </w:rPr>
        <w:t xml:space="preserve">Note: Level B is </w:t>
      </w:r>
      <w:r>
        <w:rPr>
          <w:rFonts w:eastAsiaTheme="minorEastAsia"/>
          <w:szCs w:val="20"/>
          <w:lang w:eastAsia="zh-CN"/>
        </w:rPr>
        <w:t>applicable</w:t>
      </w:r>
      <w:r>
        <w:rPr>
          <w:rFonts w:eastAsiaTheme="minorEastAsia" w:hint="eastAsia"/>
          <w:szCs w:val="20"/>
          <w:lang w:eastAsia="zh-CN"/>
        </w:rPr>
        <w:t xml:space="preserve"> for either LCS or GCS</w:t>
      </w:r>
    </w:p>
    <w:p w14:paraId="55F6647A" w14:textId="77777777" w:rsidR="006618B4" w:rsidRDefault="00000000">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68798D4F" w14:textId="77777777" w:rsidR="006618B4" w:rsidRDefault="00000000">
      <w:pPr>
        <w:pStyle w:val="ab"/>
        <w:numPr>
          <w:ilvl w:val="1"/>
          <w:numId w:val="25"/>
        </w:numPr>
        <w:rPr>
          <w:szCs w:val="20"/>
          <w:lang w:val="en-US" w:eastAsia="zh-CN"/>
        </w:rPr>
      </w:pPr>
      <w:r>
        <w:rPr>
          <w:szCs w:val="20"/>
          <w:lang w:val="en-US" w:eastAsia="zh-CN"/>
        </w:rPr>
        <w:t xml:space="preserve">Option 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1A2F0C9B" w14:textId="77777777" w:rsidR="006618B4" w:rsidRDefault="00000000">
      <w:pPr>
        <w:pStyle w:val="ab"/>
        <w:numPr>
          <w:ilvl w:val="2"/>
          <w:numId w:val="25"/>
        </w:numPr>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1A036848" w14:textId="77777777" w:rsidR="006618B4" w:rsidRDefault="00000000">
      <w:pPr>
        <w:pStyle w:val="ab"/>
        <w:numPr>
          <w:ilvl w:val="1"/>
          <w:numId w:val="25"/>
        </w:numPr>
        <w:rPr>
          <w:szCs w:val="20"/>
          <w:lang w:val="en-US" w:eastAsia="zh-CN"/>
        </w:rPr>
      </w:pPr>
      <w:r>
        <w:rPr>
          <w:szCs w:val="20"/>
          <w:lang w:val="en-US" w:eastAsia="zh-CN"/>
        </w:rPr>
        <w:t xml:space="preserve">Option 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0FC4610F" w14:textId="77777777" w:rsidR="006618B4" w:rsidRDefault="00000000">
      <w:pPr>
        <w:pStyle w:val="ab"/>
        <w:numPr>
          <w:ilvl w:val="2"/>
          <w:numId w:val="25"/>
        </w:numPr>
        <w:rPr>
          <w:szCs w:val="20"/>
          <w:lang w:eastAsia="zh-CN"/>
        </w:rPr>
      </w:pPr>
      <w:r>
        <w:rPr>
          <w:szCs w:val="20"/>
          <w:lang w:eastAsia="zh-CN"/>
        </w:rPr>
        <w:t>D</w:t>
      </w:r>
      <w:r>
        <w:rPr>
          <w:rFonts w:hint="eastAsia"/>
          <w:szCs w:val="20"/>
          <w:lang w:eastAsia="zh-CN"/>
        </w:rPr>
        <w:t>efi</w:t>
      </w:r>
      <w:r>
        <w:rPr>
          <w:szCs w:val="20"/>
          <w:lang w:eastAsia="zh-CN"/>
        </w:rPr>
        <w:t xml:space="preserve">nition: </w:t>
      </w:r>
      <w:r>
        <w:rPr>
          <w:szCs w:val="20"/>
        </w:rPr>
        <w:t>One path is associated with one couple {velocity (radial velocity), power}, one or multiple positions</w:t>
      </w:r>
    </w:p>
    <w:p w14:paraId="7BCC3A30"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64E1370D" w14:textId="77777777" w:rsidR="006618B4" w:rsidRDefault="00000000">
      <w:pPr>
        <w:pStyle w:val="3GPPAgreements"/>
        <w:numPr>
          <w:ilvl w:val="2"/>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2F09D20E"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26CC1EE1"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7FC975A0" w14:textId="77777777" w:rsidR="006618B4" w:rsidRDefault="00000000">
      <w:pPr>
        <w:pStyle w:val="3GPPAgreements"/>
        <w:numPr>
          <w:ilvl w:val="3"/>
          <w:numId w:val="25"/>
        </w:numPr>
        <w:spacing w:after="0"/>
        <w:rPr>
          <w:sz w:val="20"/>
          <w:szCs w:val="20"/>
          <w:lang w:eastAsia="zh-CN"/>
        </w:rPr>
      </w:pPr>
      <w:r>
        <w:rPr>
          <w:sz w:val="20"/>
          <w:szCs w:val="20"/>
          <w:lang w:eastAsia="zh-CN"/>
        </w:rPr>
        <w:t>O</w:t>
      </w:r>
      <w:r>
        <w:rPr>
          <w:rFonts w:hint="eastAsia"/>
          <w:sz w:val="20"/>
          <w:szCs w:val="20"/>
          <w:lang w:eastAsia="zh-CN"/>
        </w:rPr>
        <w:t>ne or more parameters of r</w:t>
      </w:r>
      <w:r>
        <w:rPr>
          <w:sz w:val="20"/>
          <w:szCs w:val="20"/>
          <w:lang w:eastAsia="zh-CN"/>
        </w:rPr>
        <w:t>ange/delay, Doppler, angle and power</w:t>
      </w:r>
      <w:r>
        <w:rPr>
          <w:rFonts w:hint="eastAsia"/>
          <w:sz w:val="20"/>
          <w:szCs w:val="20"/>
          <w:lang w:eastAsia="zh-CN"/>
        </w:rPr>
        <w:t xml:space="preserve"> may not be reported</w:t>
      </w:r>
    </w:p>
    <w:p w14:paraId="6EB27DCC"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 xml:space="preserve">Velocity can be </w:t>
      </w:r>
    </w:p>
    <w:p w14:paraId="5090F2EB"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 xml:space="preserve">Alt 1: radial velocity </w:t>
      </w:r>
    </w:p>
    <w:p w14:paraId="63C40C4B"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Alt 2: true velocity</w:t>
      </w:r>
    </w:p>
    <w:p w14:paraId="73187ACD"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0D2BF759"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6ABCC1F5"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 xml:space="preserve">Velocity can be </w:t>
      </w:r>
    </w:p>
    <w:p w14:paraId="6669CFC9"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 xml:space="preserve">Alt 1: radial velocity </w:t>
      </w:r>
    </w:p>
    <w:p w14:paraId="04552E8F"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Alt 2: true velocity</w:t>
      </w:r>
    </w:p>
    <w:p w14:paraId="52E7E3F0"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Note: </w:t>
      </w:r>
    </w:p>
    <w:p w14:paraId="25204CAD"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A </w:t>
      </w:r>
      <w:r>
        <w:rPr>
          <w:rFonts w:hint="eastAsia"/>
          <w:sz w:val="20"/>
          <w:szCs w:val="20"/>
          <w:lang w:eastAsia="zh-CN"/>
        </w:rPr>
        <w:t xml:space="preserve">detected </w:t>
      </w:r>
      <w:r>
        <w:rPr>
          <w:sz w:val="20"/>
          <w:szCs w:val="20"/>
          <w:lang w:eastAsia="zh-CN"/>
        </w:rPr>
        <w:t>path can correspond to one or multiple</w:t>
      </w:r>
      <w:r>
        <w:rPr>
          <w:rFonts w:hint="eastAsia"/>
          <w:sz w:val="20"/>
          <w:szCs w:val="20"/>
          <w:lang w:eastAsia="zh-CN"/>
        </w:rPr>
        <w:t xml:space="preserve"> detected</w:t>
      </w:r>
      <w:r>
        <w:rPr>
          <w:sz w:val="20"/>
          <w:szCs w:val="20"/>
          <w:lang w:eastAsia="zh-CN"/>
        </w:rPr>
        <w:t xml:space="preserve"> points</w:t>
      </w:r>
    </w:p>
    <w:p w14:paraId="632A3E32"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A </w:t>
      </w:r>
      <w:r>
        <w:rPr>
          <w:rFonts w:hint="eastAsia"/>
          <w:sz w:val="20"/>
          <w:szCs w:val="20"/>
          <w:lang w:eastAsia="zh-CN"/>
        </w:rPr>
        <w:t xml:space="preserve">detected </w:t>
      </w:r>
      <w:r>
        <w:rPr>
          <w:sz w:val="20"/>
          <w:szCs w:val="20"/>
          <w:lang w:eastAsia="zh-CN"/>
        </w:rPr>
        <w:t>path can correspond to one or multiple detected objects</w:t>
      </w:r>
    </w:p>
    <w:p w14:paraId="66A0EA97"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A detected point corresponds to single detected path</w:t>
      </w:r>
    </w:p>
    <w:p w14:paraId="4654884F" w14:textId="77777777" w:rsidR="006618B4" w:rsidRDefault="00000000">
      <w:pPr>
        <w:pStyle w:val="3GPPAgreements"/>
        <w:numPr>
          <w:ilvl w:val="2"/>
          <w:numId w:val="25"/>
        </w:numPr>
        <w:spacing w:after="0"/>
        <w:rPr>
          <w:sz w:val="20"/>
          <w:szCs w:val="20"/>
          <w:lang w:eastAsia="zh-CN"/>
        </w:rPr>
      </w:pPr>
      <w:r>
        <w:rPr>
          <w:sz w:val="20"/>
          <w:szCs w:val="20"/>
          <w:lang w:eastAsia="zh-CN"/>
        </w:rPr>
        <w:t>Power of a path/point can be RSRP-like or SINR-like</w:t>
      </w:r>
    </w:p>
    <w:p w14:paraId="33FE164B"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Position can be in either LCS or GCS</w:t>
      </w:r>
    </w:p>
    <w:p w14:paraId="35A9FBAF" w14:textId="77777777" w:rsidR="006618B4" w:rsidRDefault="00000000">
      <w:pPr>
        <w:pStyle w:val="3GPPAgreements"/>
        <w:numPr>
          <w:ilvl w:val="2"/>
          <w:numId w:val="25"/>
        </w:numPr>
        <w:spacing w:after="0"/>
        <w:rPr>
          <w:sz w:val="20"/>
          <w:szCs w:val="20"/>
          <w:lang w:eastAsia="zh-CN"/>
        </w:rPr>
      </w:pPr>
      <w:r>
        <w:rPr>
          <w:sz w:val="20"/>
          <w:szCs w:val="20"/>
          <w:lang w:eastAsia="zh-CN"/>
        </w:rPr>
        <w:t>A</w:t>
      </w:r>
      <w:r>
        <w:rPr>
          <w:rFonts w:hint="eastAsia"/>
          <w:sz w:val="20"/>
          <w:szCs w:val="20"/>
          <w:lang w:eastAsia="zh-CN"/>
        </w:rPr>
        <w:t>ngle can be in either LCS or GCS</w:t>
      </w:r>
    </w:p>
    <w:p w14:paraId="55294A81" w14:textId="77777777" w:rsidR="006618B4" w:rsidRDefault="00000000">
      <w:pPr>
        <w:pStyle w:val="aff4"/>
        <w:numPr>
          <w:ilvl w:val="0"/>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2C1C2037" w14:textId="77777777" w:rsidR="006618B4" w:rsidRDefault="00000000">
      <w:pPr>
        <w:pStyle w:val="3GPPAgreements"/>
        <w:numPr>
          <w:ilvl w:val="1"/>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4E0CA04B"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556E2D91"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7ED70916" w14:textId="77777777" w:rsidR="006618B4" w:rsidRDefault="006618B4">
      <w:pPr>
        <w:pStyle w:val="a1"/>
        <w:rPr>
          <w:rFonts w:eastAsiaTheme="minorEastAsia"/>
          <w:szCs w:val="20"/>
          <w:lang w:val="en-US" w:eastAsia="zh-CN"/>
        </w:rPr>
      </w:pPr>
    </w:p>
    <w:p w14:paraId="1A848309" w14:textId="77777777" w:rsidR="006618B4" w:rsidRDefault="006618B4">
      <w:pPr>
        <w:pStyle w:val="a1"/>
        <w:rPr>
          <w:rFonts w:eastAsiaTheme="minorEastAsia"/>
          <w:szCs w:val="20"/>
          <w:lang w:val="en-US" w:eastAsia="zh-CN"/>
        </w:rPr>
      </w:pPr>
    </w:p>
    <w:p w14:paraId="68A3B56D" w14:textId="77777777" w:rsidR="006618B4" w:rsidRDefault="00000000">
      <w:pPr>
        <w:pStyle w:val="a1"/>
        <w:rPr>
          <w:rFonts w:eastAsiaTheme="minorEastAsia"/>
          <w:szCs w:val="20"/>
          <w:highlight w:val="yellow"/>
        </w:rPr>
      </w:pPr>
      <w:r>
        <w:rPr>
          <w:szCs w:val="20"/>
          <w:highlight w:val="yellow"/>
        </w:rPr>
        <w:lastRenderedPageBreak/>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4.2-1</w:t>
      </w:r>
      <w:r>
        <w:rPr>
          <w:rFonts w:eastAsiaTheme="minorEastAsia" w:hint="eastAsia"/>
          <w:szCs w:val="20"/>
          <w:highlight w:val="yellow"/>
        </w:rPr>
        <w:t>-rev1</w:t>
      </w:r>
    </w:p>
    <w:p w14:paraId="6B740989" w14:textId="77777777" w:rsidR="006618B4" w:rsidRDefault="00000000">
      <w:pPr>
        <w:pStyle w:val="aff4"/>
        <w:numPr>
          <w:ilvl w:val="0"/>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rom RAN1 perspective, t</w:t>
      </w:r>
      <w:r>
        <w:rPr>
          <w:rFonts w:eastAsiaTheme="minorEastAsia"/>
          <w:szCs w:val="20"/>
          <w:lang w:eastAsia="zh-CN"/>
        </w:rPr>
        <w: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CN for NR ISAC</w:t>
      </w:r>
    </w:p>
    <w:p w14:paraId="5D9EBF09" w14:textId="77777777" w:rsidR="006618B4" w:rsidRDefault="00000000">
      <w:pPr>
        <w:pStyle w:val="aff4"/>
        <w:numPr>
          <w:ilvl w:val="1"/>
          <w:numId w:val="25"/>
        </w:numPr>
        <w:rPr>
          <w:rFonts w:eastAsiaTheme="minorEastAsia"/>
          <w:szCs w:val="20"/>
          <w:lang w:eastAsia="zh-CN"/>
        </w:rPr>
      </w:pPr>
      <w:r>
        <w:rPr>
          <w:szCs w:val="20"/>
          <w:lang w:eastAsia="zh-CN"/>
        </w:rPr>
        <w:t>Level B</w:t>
      </w:r>
    </w:p>
    <w:p w14:paraId="2E139643" w14:textId="77777777" w:rsidR="006618B4" w:rsidRDefault="00000000">
      <w:pPr>
        <w:pStyle w:val="aff4"/>
        <w:numPr>
          <w:ilvl w:val="2"/>
          <w:numId w:val="25"/>
        </w:numPr>
        <w:rPr>
          <w:szCs w:val="20"/>
          <w:lang w:eastAsia="zh-CN"/>
        </w:rPr>
      </w:pPr>
      <w:r>
        <w:rPr>
          <w:szCs w:val="20"/>
          <w:lang w:eastAsia="zh-CN"/>
        </w:rPr>
        <w:t>Option 1: Delay-Doppler profile</w:t>
      </w:r>
      <w:r>
        <w:rPr>
          <w:rFonts w:eastAsiaTheme="minorEastAsia" w:hint="eastAsia"/>
          <w:szCs w:val="20"/>
          <w:lang w:eastAsia="zh-CN"/>
        </w:rPr>
        <w:t xml:space="preserve"> per Tx antenna port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Doppler shifts.</w:t>
      </w:r>
      <w:r>
        <w:rPr>
          <w:rFonts w:eastAsiaTheme="minorEastAsia" w:hint="eastAsia"/>
          <w:szCs w:val="20"/>
          <w:lang w:eastAsia="zh-CN"/>
        </w:rPr>
        <w:t xml:space="preserve"> </w:t>
      </w:r>
    </w:p>
    <w:p w14:paraId="40784196" w14:textId="77777777" w:rsidR="006618B4" w:rsidRDefault="00000000">
      <w:pPr>
        <w:pStyle w:val="aff4"/>
        <w:numPr>
          <w:ilvl w:val="3"/>
          <w:numId w:val="25"/>
        </w:numPr>
        <w:rPr>
          <w:color w:val="EE0000"/>
          <w:szCs w:val="20"/>
          <w:lang w:eastAsia="zh-CN"/>
        </w:rPr>
      </w:pPr>
      <w:r>
        <w:rPr>
          <w:rFonts w:eastAsiaTheme="minorEastAsia" w:hint="eastAsia"/>
          <w:color w:val="EE0000"/>
          <w:szCs w:val="20"/>
          <w:lang w:eastAsia="zh-CN"/>
        </w:rPr>
        <w:t>OPPO, Samsung, IDCC</w:t>
      </w:r>
    </w:p>
    <w:p w14:paraId="6078E8A3" w14:textId="77777777" w:rsidR="006618B4" w:rsidRDefault="00000000">
      <w:pPr>
        <w:pStyle w:val="aff4"/>
        <w:numPr>
          <w:ilvl w:val="2"/>
          <w:numId w:val="25"/>
        </w:numPr>
        <w:rPr>
          <w:szCs w:val="20"/>
          <w:lang w:eastAsia="zh-CN"/>
        </w:rPr>
      </w:pPr>
      <w:r>
        <w:rPr>
          <w:szCs w:val="20"/>
          <w:lang w:eastAsia="zh-CN"/>
        </w:rPr>
        <w:t>Option 2: Delay-Angle profile</w:t>
      </w:r>
      <w:r>
        <w:rPr>
          <w:rFonts w:eastAsiaTheme="minorEastAsia" w:hint="eastAsia"/>
          <w:szCs w:val="20"/>
          <w:lang w:eastAsia="zh-CN"/>
        </w:rPr>
        <w:t xml:space="preserve"> per Tx antenna port per OFDM symbol</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spatial angles (e.g., Angle of Arrival).</w:t>
      </w:r>
    </w:p>
    <w:p w14:paraId="1981AA8E" w14:textId="77777777" w:rsidR="006618B4" w:rsidRDefault="00000000">
      <w:pPr>
        <w:pStyle w:val="aff4"/>
        <w:numPr>
          <w:ilvl w:val="3"/>
          <w:numId w:val="25"/>
        </w:numPr>
        <w:rPr>
          <w:color w:val="EE0000"/>
          <w:szCs w:val="20"/>
          <w:lang w:eastAsia="zh-CN"/>
        </w:rPr>
      </w:pPr>
      <w:r>
        <w:rPr>
          <w:rFonts w:eastAsiaTheme="minorEastAsia" w:hint="eastAsia"/>
          <w:color w:val="EE0000"/>
          <w:szCs w:val="20"/>
          <w:lang w:eastAsia="zh-CN"/>
        </w:rPr>
        <w:t>IDCC, CMCC</w:t>
      </w:r>
    </w:p>
    <w:p w14:paraId="1E78CE4C" w14:textId="77777777" w:rsidR="006618B4" w:rsidRDefault="00000000">
      <w:pPr>
        <w:pStyle w:val="aff4"/>
        <w:numPr>
          <w:ilvl w:val="2"/>
          <w:numId w:val="25"/>
        </w:numPr>
        <w:rPr>
          <w:rFonts w:eastAsiaTheme="minorEastAsia"/>
          <w:szCs w:val="20"/>
          <w:lang w:eastAsia="zh-CN"/>
        </w:rPr>
      </w:pPr>
      <w:r>
        <w:rPr>
          <w:szCs w:val="20"/>
          <w:lang w:eastAsia="zh-CN"/>
        </w:rPr>
        <w:t>Option 3: Delay-Doppler-Angle profile</w:t>
      </w:r>
      <w:r>
        <w:rPr>
          <w:rFonts w:eastAsiaTheme="minorEastAsia" w:hint="eastAsia"/>
          <w:szCs w:val="20"/>
          <w:lang w:eastAsia="zh-CN"/>
        </w:rPr>
        <w:t xml:space="preserve"> per Tx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delay, Doppler, and angle domains.</w:t>
      </w:r>
    </w:p>
    <w:p w14:paraId="1B8F02BE" w14:textId="77777777" w:rsidR="006618B4" w:rsidRDefault="00000000">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DOCOMO</w:t>
      </w:r>
    </w:p>
    <w:p w14:paraId="5868F14A" w14:textId="77777777" w:rsidR="006618B4" w:rsidRDefault="00000000">
      <w:pPr>
        <w:pStyle w:val="aff4"/>
        <w:numPr>
          <w:ilvl w:val="2"/>
          <w:numId w:val="25"/>
        </w:numPr>
        <w:rPr>
          <w:szCs w:val="20"/>
          <w:lang w:eastAsia="zh-CN"/>
        </w:rPr>
      </w:pPr>
      <w:r>
        <w:rPr>
          <w:szCs w:val="20"/>
          <w:lang w:eastAsia="zh-CN"/>
        </w:rPr>
        <w:t xml:space="preserve">Option </w:t>
      </w:r>
      <w:r>
        <w:rPr>
          <w:rFonts w:eastAsiaTheme="minorEastAsia" w:hint="eastAsia"/>
          <w:szCs w:val="20"/>
          <w:lang w:eastAsia="zh-CN"/>
        </w:rPr>
        <w:t>4</w:t>
      </w:r>
      <w:r>
        <w:rPr>
          <w:szCs w:val="20"/>
          <w:lang w:eastAsia="zh-CN"/>
        </w:rPr>
        <w:t>: Dela</w:t>
      </w:r>
      <w:r>
        <w:rPr>
          <w:rFonts w:eastAsiaTheme="minorEastAsia" w:hint="eastAsia"/>
          <w:szCs w:val="20"/>
          <w:lang w:eastAsia="zh-CN"/>
        </w:rPr>
        <w:t>y</w:t>
      </w:r>
      <w:r>
        <w:rPr>
          <w:szCs w:val="20"/>
          <w:lang w:eastAsia="zh-CN"/>
        </w:rPr>
        <w:t xml:space="preserve"> profile</w:t>
      </w:r>
      <w:r>
        <w:rPr>
          <w:rFonts w:eastAsiaTheme="minorEastAsia" w:hint="eastAsia"/>
          <w:szCs w:val="20"/>
          <w:lang w:eastAsia="zh-CN"/>
        </w:rPr>
        <w:t xml:space="preserve"> per Tx antenna port per OFDM symbol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w:t>
      </w:r>
    </w:p>
    <w:p w14:paraId="4CFD7B8C" w14:textId="77777777" w:rsidR="006618B4" w:rsidRDefault="00000000">
      <w:pPr>
        <w:pStyle w:val="aff4"/>
        <w:numPr>
          <w:ilvl w:val="3"/>
          <w:numId w:val="25"/>
        </w:numPr>
        <w:rPr>
          <w:color w:val="EE0000"/>
          <w:szCs w:val="20"/>
          <w:lang w:eastAsia="zh-CN"/>
        </w:rPr>
      </w:pPr>
      <w:r>
        <w:rPr>
          <w:rFonts w:eastAsiaTheme="minorEastAsia" w:hint="eastAsia"/>
          <w:color w:val="EE0000"/>
          <w:szCs w:val="20"/>
          <w:lang w:eastAsia="zh-CN"/>
        </w:rPr>
        <w:t>OPPO</w:t>
      </w:r>
    </w:p>
    <w:p w14:paraId="337997A1" w14:textId="77777777" w:rsidR="006618B4" w:rsidRDefault="00000000">
      <w:pPr>
        <w:pStyle w:val="aff4"/>
        <w:numPr>
          <w:ilvl w:val="1"/>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5ABAD94C" w14:textId="77777777" w:rsidR="006618B4" w:rsidRDefault="00000000">
      <w:pPr>
        <w:pStyle w:val="ab"/>
        <w:numPr>
          <w:ilvl w:val="2"/>
          <w:numId w:val="25"/>
        </w:numPr>
        <w:rPr>
          <w:szCs w:val="20"/>
          <w:lang w:val="en-US" w:eastAsia="zh-CN"/>
        </w:rPr>
      </w:pPr>
      <w:r>
        <w:rPr>
          <w:szCs w:val="20"/>
          <w:lang w:val="en-US" w:eastAsia="zh-CN"/>
        </w:rPr>
        <w:t xml:space="preserve">Option 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4D2F2255" w14:textId="77777777" w:rsidR="006618B4" w:rsidRDefault="00000000">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2444FC09" w14:textId="77777777" w:rsidR="006618B4" w:rsidRDefault="00000000">
      <w:pPr>
        <w:pStyle w:val="ab"/>
        <w:numPr>
          <w:ilvl w:val="3"/>
          <w:numId w:val="25"/>
        </w:numPr>
        <w:rPr>
          <w:color w:val="EE0000"/>
          <w:szCs w:val="20"/>
          <w:lang w:eastAsia="zh-CN"/>
        </w:rPr>
      </w:pPr>
      <w:r>
        <w:rPr>
          <w:rFonts w:eastAsiaTheme="minorEastAsia"/>
          <w:color w:val="EE0000"/>
          <w:szCs w:val="20"/>
          <w:lang w:eastAsia="zh-CN"/>
        </w:rPr>
        <w:t>V</w:t>
      </w:r>
      <w:r>
        <w:rPr>
          <w:rFonts w:eastAsiaTheme="minorEastAsia" w:hint="eastAsia"/>
          <w:color w:val="EE0000"/>
          <w:szCs w:val="20"/>
          <w:lang w:eastAsia="zh-CN"/>
        </w:rPr>
        <w:t>ivo, OPPO</w:t>
      </w:r>
    </w:p>
    <w:p w14:paraId="0585A0FE" w14:textId="77777777" w:rsidR="006618B4" w:rsidRDefault="00000000">
      <w:pPr>
        <w:pStyle w:val="ab"/>
        <w:numPr>
          <w:ilvl w:val="2"/>
          <w:numId w:val="25"/>
        </w:numPr>
        <w:rPr>
          <w:szCs w:val="20"/>
          <w:lang w:val="en-US" w:eastAsia="zh-CN"/>
        </w:rPr>
      </w:pPr>
      <w:r>
        <w:rPr>
          <w:szCs w:val="20"/>
          <w:lang w:val="en-US" w:eastAsia="zh-CN"/>
        </w:rPr>
        <w:t xml:space="preserve">Option 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727DDAD4" w14:textId="77777777" w:rsidR="006618B4" w:rsidRDefault="00000000">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 xml:space="preserve">nition: </w:t>
      </w:r>
      <w:r>
        <w:rPr>
          <w:szCs w:val="20"/>
        </w:rPr>
        <w:t>One path is associated with one couple {velocity (radial velocity), power}, one or multiple positions</w:t>
      </w:r>
    </w:p>
    <w:p w14:paraId="6140FDCF" w14:textId="77777777" w:rsidR="006618B4" w:rsidRDefault="00000000">
      <w:pPr>
        <w:pStyle w:val="ab"/>
        <w:numPr>
          <w:ilvl w:val="3"/>
          <w:numId w:val="25"/>
        </w:numPr>
        <w:rPr>
          <w:color w:val="EE0000"/>
          <w:szCs w:val="20"/>
          <w:lang w:eastAsia="zh-CN"/>
        </w:rPr>
      </w:pPr>
      <w:r>
        <w:rPr>
          <w:rFonts w:eastAsiaTheme="minorEastAsia" w:hint="eastAsia"/>
          <w:color w:val="EE0000"/>
          <w:szCs w:val="20"/>
          <w:lang w:eastAsia="zh-CN"/>
        </w:rPr>
        <w:t>vivo</w:t>
      </w:r>
    </w:p>
    <w:p w14:paraId="1555E5B6"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1B5A4618" w14:textId="77777777" w:rsidR="006618B4" w:rsidRDefault="00000000">
      <w:pPr>
        <w:pStyle w:val="3GPPAgreements"/>
        <w:numPr>
          <w:ilvl w:val="3"/>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713FCB6D"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OPPO, Lenovo</w:t>
      </w:r>
    </w:p>
    <w:p w14:paraId="376C0418"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45E5CAFC" w14:textId="77777777" w:rsidR="006618B4" w:rsidRDefault="00000000">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1BA8FD37" w14:textId="77777777" w:rsidR="006618B4" w:rsidRDefault="00000000">
      <w:pPr>
        <w:pStyle w:val="3GPPAgreements"/>
        <w:numPr>
          <w:ilvl w:val="4"/>
          <w:numId w:val="25"/>
        </w:numPr>
        <w:spacing w:after="0"/>
        <w:rPr>
          <w:sz w:val="20"/>
          <w:szCs w:val="20"/>
          <w:lang w:eastAsia="zh-CN"/>
        </w:rPr>
      </w:pPr>
      <w:r>
        <w:rPr>
          <w:sz w:val="20"/>
          <w:szCs w:val="20"/>
          <w:lang w:eastAsia="zh-CN"/>
        </w:rPr>
        <w:t>O</w:t>
      </w:r>
      <w:r>
        <w:rPr>
          <w:rFonts w:hint="eastAsia"/>
          <w:sz w:val="20"/>
          <w:szCs w:val="20"/>
          <w:lang w:eastAsia="zh-CN"/>
        </w:rPr>
        <w:t>ne or more parameters of r</w:t>
      </w:r>
      <w:r>
        <w:rPr>
          <w:sz w:val="20"/>
          <w:szCs w:val="20"/>
          <w:lang w:eastAsia="zh-CN"/>
        </w:rPr>
        <w:t>ange/delay, Doppler, angle and power</w:t>
      </w:r>
      <w:r>
        <w:rPr>
          <w:rFonts w:hint="eastAsia"/>
          <w:sz w:val="20"/>
          <w:szCs w:val="20"/>
          <w:lang w:eastAsia="zh-CN"/>
        </w:rPr>
        <w:t xml:space="preserve"> may not be reported</w:t>
      </w:r>
    </w:p>
    <w:p w14:paraId="3D06EE63"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4DF429C6"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 xml:space="preserve">Alt 1: radial velocity </w:t>
      </w:r>
    </w:p>
    <w:p w14:paraId="2AF37AA8"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Alt 2: true velocity</w:t>
      </w:r>
    </w:p>
    <w:p w14:paraId="59B53DD2"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Xiaomi, CATT, Huawei</w:t>
      </w:r>
    </w:p>
    <w:p w14:paraId="1911835F"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4FE9A46F" w14:textId="77777777" w:rsidR="006618B4" w:rsidRDefault="00000000">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515616C2"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6EB3E18C"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 xml:space="preserve">Alt 1: radial velocity </w:t>
      </w:r>
    </w:p>
    <w:p w14:paraId="05E0A63C"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Alt 2: true velocity</w:t>
      </w:r>
    </w:p>
    <w:p w14:paraId="1655EE57"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CATT</w:t>
      </w:r>
    </w:p>
    <w:p w14:paraId="79A54F53" w14:textId="77777777" w:rsidR="006618B4" w:rsidRDefault="00000000">
      <w:pPr>
        <w:pStyle w:val="aff4"/>
        <w:numPr>
          <w:ilvl w:val="1"/>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55E12D8B" w14:textId="77777777" w:rsidR="006618B4" w:rsidRDefault="00000000">
      <w:pPr>
        <w:pStyle w:val="3GPPAgreements"/>
        <w:numPr>
          <w:ilvl w:val="2"/>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3A9D1A38"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38039F53"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E//, SPRD, </w:t>
      </w:r>
      <w:r>
        <w:rPr>
          <w:color w:val="EE0000"/>
          <w:sz w:val="20"/>
          <w:szCs w:val="20"/>
          <w:lang w:eastAsia="zh-CN"/>
        </w:rPr>
        <w:t>Xiaomi</w:t>
      </w:r>
    </w:p>
    <w:p w14:paraId="7E0409D7"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7BFA8360"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ZTE, CATT, E//, SPRD, </w:t>
      </w:r>
      <w:r>
        <w:rPr>
          <w:color w:val="EE0000"/>
          <w:sz w:val="20"/>
          <w:szCs w:val="20"/>
          <w:lang w:eastAsia="zh-CN"/>
        </w:rPr>
        <w:t>Xiaomi</w:t>
      </w:r>
    </w:p>
    <w:p w14:paraId="548EE6E5" w14:textId="77777777" w:rsidR="006618B4" w:rsidRDefault="006618B4">
      <w:pPr>
        <w:pStyle w:val="a1"/>
        <w:rPr>
          <w:rFonts w:eastAsiaTheme="minorEastAsia"/>
          <w:lang w:eastAsia="zh-CN"/>
        </w:rPr>
      </w:pPr>
    </w:p>
    <w:p w14:paraId="093CC420" w14:textId="77777777" w:rsidR="006618B4" w:rsidRDefault="00000000">
      <w:pPr>
        <w:pStyle w:val="2"/>
      </w:pPr>
      <w:r>
        <w:rPr>
          <w:rFonts w:eastAsiaTheme="minorEastAsia"/>
        </w:rPr>
        <w:t>Wednes</w:t>
      </w:r>
      <w:r>
        <w:rPr>
          <w:rFonts w:eastAsiaTheme="minorEastAsia" w:hint="eastAsia"/>
        </w:rPr>
        <w:t>day</w:t>
      </w:r>
      <w:r>
        <w:rPr>
          <w:rFonts w:hint="eastAsia"/>
        </w:rPr>
        <w:t xml:space="preserve"> (</w:t>
      </w:r>
      <w:r>
        <w:t>Nov. 19</w:t>
      </w:r>
      <w:r>
        <w:rPr>
          <w:rFonts w:hint="eastAsia"/>
        </w:rPr>
        <w:t>)</w:t>
      </w:r>
    </w:p>
    <w:p w14:paraId="7B3CA66F" w14:textId="77777777" w:rsidR="006618B4" w:rsidRDefault="006618B4">
      <w:pPr>
        <w:rPr>
          <w:rFonts w:eastAsiaTheme="minorEastAsia"/>
          <w:lang w:eastAsia="zh-CN"/>
        </w:rPr>
      </w:pPr>
    </w:p>
    <w:p w14:paraId="60C9F3F9" w14:textId="77777777" w:rsidR="006618B4" w:rsidRDefault="00000000">
      <w:pPr>
        <w:pStyle w:val="a1"/>
        <w:rPr>
          <w:rFonts w:eastAsiaTheme="minorEastAsia"/>
          <w:lang w:eastAsia="zh-CN"/>
        </w:rPr>
      </w:pPr>
      <w:r>
        <w:rPr>
          <w:rFonts w:eastAsiaTheme="minorEastAsia" w:hint="eastAsia"/>
          <w:lang w:eastAsia="zh-CN"/>
        </w:rPr>
        <w:t>After offline session</w:t>
      </w:r>
    </w:p>
    <w:p w14:paraId="3EA176D7" w14:textId="77777777" w:rsidR="006618B4" w:rsidRDefault="00000000">
      <w:pPr>
        <w:pStyle w:val="a1"/>
        <w:rPr>
          <w:rFonts w:eastAsiaTheme="minorEastAsia"/>
          <w:szCs w:val="20"/>
          <w:highlight w:val="yellow"/>
        </w:rPr>
      </w:pPr>
      <w:bookmarkStart w:id="6" w:name="OLE_LINK15"/>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4.1-1</w:t>
      </w:r>
      <w:r>
        <w:rPr>
          <w:rFonts w:eastAsiaTheme="minorEastAsia" w:hint="eastAsia"/>
          <w:szCs w:val="20"/>
          <w:highlight w:val="yellow"/>
        </w:rPr>
        <w:t>-rev4</w:t>
      </w:r>
    </w:p>
    <w:p w14:paraId="5358F8B6" w14:textId="77777777" w:rsidR="006618B4" w:rsidRDefault="00000000">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174A3975" w14:textId="77777777" w:rsidR="006618B4" w:rsidRDefault="00000000">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158B0118"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10B5A30E"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lastRenderedPageBreak/>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233CFF71" w14:textId="77777777" w:rsidR="006618B4" w:rsidRDefault="00000000">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76206418"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53ACE8F3"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2B719269"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3F0AA1B5"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15EA753F" w14:textId="77777777" w:rsidR="006618B4" w:rsidRDefault="00000000">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5EA0B938" w14:textId="77777777" w:rsidR="006618B4" w:rsidRDefault="00000000">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per TRP or per gNB]</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p>
    <w:p w14:paraId="56EE702F" w14:textId="77777777" w:rsidR="006618B4" w:rsidRDefault="00000000">
      <w:pPr>
        <w:pStyle w:val="ab"/>
        <w:numPr>
          <w:ilvl w:val="1"/>
          <w:numId w:val="25"/>
        </w:numPr>
        <w:rPr>
          <w:szCs w:val="20"/>
          <w:lang w:val="en-US" w:eastAsia="zh-CN"/>
        </w:rPr>
      </w:pPr>
      <w:r>
        <w:rPr>
          <w:szCs w:val="20"/>
          <w:lang w:val="en-US" w:eastAsia="zh-CN"/>
        </w:rPr>
        <w:t xml:space="preserve">Option </w:t>
      </w:r>
      <w:r>
        <w:rPr>
          <w:rFonts w:eastAsia="MS Mincho"/>
          <w:szCs w:val="20"/>
          <w:lang w:val="en-US" w:eastAsia="ja-JP"/>
        </w:rPr>
        <w:t>C</w:t>
      </w:r>
      <w:r>
        <w:rPr>
          <w:szCs w:val="20"/>
          <w:lang w:val="en-US" w:eastAsia="zh-CN"/>
        </w:rPr>
        <w:t xml:space="preserve">1: </w:t>
      </w:r>
      <w:r>
        <w:rPr>
          <w:rFonts w:eastAsiaTheme="minorEastAsia" w:hint="eastAsia"/>
          <w:szCs w:val="20"/>
          <w:lang w:eastAsia="zh-CN"/>
        </w:rPr>
        <w:t>D</w:t>
      </w:r>
      <w:r>
        <w:rPr>
          <w:szCs w:val="20"/>
          <w:lang w:eastAsia="zh-CN"/>
        </w:rPr>
        <w:t xml:space="preserve">elay/range, Doppler/velocity, </w:t>
      </w:r>
      <w:r>
        <w:rPr>
          <w:rFonts w:eastAsiaTheme="minorEastAsia" w:hint="eastAsia"/>
          <w:color w:val="EE0000"/>
          <w:szCs w:val="20"/>
          <w:lang w:eastAsia="zh-CN"/>
        </w:rPr>
        <w:t xml:space="preserve">3D </w:t>
      </w:r>
      <w:r>
        <w:rPr>
          <w:szCs w:val="20"/>
          <w:lang w:eastAsia="zh-CN"/>
        </w:rPr>
        <w:t>angle</w:t>
      </w:r>
      <w:r>
        <w:rPr>
          <w:rFonts w:eastAsiaTheme="minorEastAsia" w:hint="eastAsia"/>
          <w:szCs w:val="20"/>
          <w:lang w:eastAsia="zh-CN"/>
        </w:rPr>
        <w:t>s</w:t>
      </w:r>
      <w:r>
        <w:rPr>
          <w:szCs w:val="20"/>
          <w:lang w:eastAsia="zh-CN"/>
        </w:rPr>
        <w:t>, and power</w:t>
      </w:r>
      <w:r>
        <w:rPr>
          <w:rFonts w:eastAsiaTheme="minorEastAsia" w:hint="eastAsia"/>
          <w:color w:val="EE0000"/>
          <w:szCs w:val="20"/>
          <w:lang w:eastAsia="zh-CN"/>
        </w:rPr>
        <w:t>/confidence metric</w:t>
      </w:r>
      <w:r>
        <w:rPr>
          <w:szCs w:val="20"/>
          <w:lang w:val="en-US" w:eastAsia="zh-CN"/>
        </w:rPr>
        <w:t xml:space="preserve"> per detected path for a given time stamp.</w:t>
      </w:r>
    </w:p>
    <w:p w14:paraId="1452A8EC" w14:textId="77777777" w:rsidR="006618B4" w:rsidRDefault="00000000">
      <w:pPr>
        <w:pStyle w:val="ab"/>
        <w:numPr>
          <w:ilvl w:val="2"/>
          <w:numId w:val="25"/>
        </w:numPr>
        <w:rPr>
          <w:szCs w:val="20"/>
          <w:lang w:eastAsia="zh-CN"/>
        </w:rPr>
      </w:pPr>
      <w:r>
        <w:rPr>
          <w:rFonts w:eastAsiaTheme="minorEastAsia" w:hint="eastAsia"/>
          <w:szCs w:val="20"/>
          <w:lang w:eastAsia="zh-CN"/>
        </w:rPr>
        <w:t>A</w:t>
      </w:r>
      <w:r>
        <w:rPr>
          <w:szCs w:val="20"/>
          <w:lang w:eastAsia="zh-CN"/>
        </w:rPr>
        <w:t xml:space="preserve"> path is associated with one </w:t>
      </w:r>
      <w:r>
        <w:rPr>
          <w:rFonts w:eastAsiaTheme="minorEastAsia" w:hint="eastAsia"/>
          <w:szCs w:val="20"/>
          <w:lang w:eastAsia="zh-CN"/>
        </w:rPr>
        <w:t>couple</w:t>
      </w:r>
      <w:r>
        <w:rPr>
          <w:szCs w:val="20"/>
          <w:lang w:eastAsia="zh-CN"/>
        </w:rPr>
        <w:t xml:space="preserve"> {delay/range, Doppler/velocity</w:t>
      </w:r>
      <w:r>
        <w:rPr>
          <w:strike/>
          <w:color w:val="EE0000"/>
          <w:szCs w:val="20"/>
          <w:lang w:eastAsia="zh-CN"/>
        </w:rPr>
        <w:t>, power</w:t>
      </w:r>
      <w:r>
        <w:rPr>
          <w:szCs w:val="20"/>
          <w:lang w:eastAsia="zh-CN"/>
        </w:rPr>
        <w:t xml:space="preserve">}, and one or multiple </w:t>
      </w:r>
      <w:r>
        <w:rPr>
          <w:rFonts w:eastAsiaTheme="minorEastAsia" w:hint="eastAsia"/>
          <w:color w:val="EE0000"/>
          <w:szCs w:val="20"/>
          <w:lang w:eastAsia="zh-CN"/>
        </w:rPr>
        <w:t xml:space="preserve">3D </w:t>
      </w:r>
      <w:r>
        <w:rPr>
          <w:szCs w:val="20"/>
          <w:lang w:eastAsia="zh-CN"/>
        </w:rPr>
        <w:t>angles.</w:t>
      </w:r>
    </w:p>
    <w:p w14:paraId="42272426" w14:textId="77777777" w:rsidR="006618B4" w:rsidRDefault="00000000">
      <w:pPr>
        <w:pStyle w:val="ab"/>
        <w:numPr>
          <w:ilvl w:val="1"/>
          <w:numId w:val="25"/>
        </w:numPr>
        <w:rPr>
          <w:szCs w:val="20"/>
          <w:lang w:val="en-US" w:eastAsia="zh-CN"/>
        </w:rPr>
      </w:pPr>
      <w:r>
        <w:rPr>
          <w:szCs w:val="20"/>
          <w:lang w:val="en-US" w:eastAsia="zh-CN"/>
        </w:rPr>
        <w:t xml:space="preserve">Option </w:t>
      </w:r>
      <w:r>
        <w:rPr>
          <w:rFonts w:eastAsia="MS Mincho"/>
          <w:szCs w:val="20"/>
          <w:lang w:val="en-US" w:eastAsia="ja-JP"/>
        </w:rPr>
        <w:t>C</w:t>
      </w:r>
      <w:r>
        <w:rPr>
          <w:szCs w:val="20"/>
          <w:lang w:val="en-US" w:eastAsia="zh-CN"/>
        </w:rPr>
        <w:t xml:space="preserve">2: </w:t>
      </w:r>
      <w:r>
        <w:rPr>
          <w:szCs w:val="20"/>
          <w:lang w:eastAsia="zh-CN"/>
        </w:rPr>
        <w:t>Doppler/velocity, position, and power</w:t>
      </w:r>
      <w:r>
        <w:rPr>
          <w:rFonts w:eastAsiaTheme="minorEastAsia" w:hint="eastAsia"/>
          <w:color w:val="EE0000"/>
          <w:szCs w:val="20"/>
          <w:lang w:eastAsia="zh-CN"/>
        </w:rPr>
        <w:t>/confidence metric</w:t>
      </w:r>
      <w:r>
        <w:rPr>
          <w:szCs w:val="20"/>
          <w:lang w:val="en-US" w:eastAsia="zh-CN"/>
        </w:rPr>
        <w:t xml:space="preserve"> per detected path for a given time stamp.</w:t>
      </w:r>
    </w:p>
    <w:p w14:paraId="72A2AB68" w14:textId="77777777" w:rsidR="006618B4" w:rsidRDefault="00000000">
      <w:pPr>
        <w:pStyle w:val="ab"/>
        <w:numPr>
          <w:ilvl w:val="2"/>
          <w:numId w:val="25"/>
        </w:numPr>
        <w:rPr>
          <w:szCs w:val="20"/>
          <w:lang w:eastAsia="zh-CN"/>
        </w:rPr>
      </w:pPr>
      <w:r>
        <w:rPr>
          <w:rFonts w:eastAsiaTheme="minorEastAsia" w:hint="eastAsia"/>
          <w:szCs w:val="20"/>
          <w:lang w:eastAsia="zh-CN"/>
        </w:rPr>
        <w:t>A</w:t>
      </w:r>
      <w:r>
        <w:rPr>
          <w:szCs w:val="20"/>
        </w:rPr>
        <w:t xml:space="preserve"> path is associated with one</w:t>
      </w:r>
      <w:r>
        <w:rPr>
          <w:rFonts w:eastAsiaTheme="minorEastAsia" w:hint="eastAsia"/>
          <w:szCs w:val="20"/>
          <w:lang w:eastAsia="zh-CN"/>
        </w:rPr>
        <w:t xml:space="preserve"> </w:t>
      </w:r>
      <w:r>
        <w:rPr>
          <w:szCs w:val="20"/>
        </w:rPr>
        <w:t>velocity (radial velocity)</w:t>
      </w:r>
      <w:r>
        <w:rPr>
          <w:strike/>
          <w:color w:val="EE0000"/>
          <w:szCs w:val="20"/>
        </w:rPr>
        <w:t>, power}</w:t>
      </w:r>
      <w:r>
        <w:rPr>
          <w:szCs w:val="20"/>
        </w:rPr>
        <w:t>, one or multiple positions</w:t>
      </w:r>
    </w:p>
    <w:p w14:paraId="65969A4F" w14:textId="77777777" w:rsidR="006618B4" w:rsidRDefault="006618B4">
      <w:pPr>
        <w:pStyle w:val="ab"/>
        <w:tabs>
          <w:tab w:val="left" w:pos="0"/>
        </w:tabs>
        <w:rPr>
          <w:szCs w:val="20"/>
          <w:lang w:eastAsia="zh-CN"/>
        </w:rPr>
      </w:pPr>
    </w:p>
    <w:p w14:paraId="5DAAA755"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path for a given time stamp.</w:t>
      </w:r>
    </w:p>
    <w:p w14:paraId="76E25186"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A</w:t>
      </w:r>
      <w:r>
        <w:rPr>
          <w:sz w:val="20"/>
          <w:szCs w:val="20"/>
          <w:lang w:eastAsia="zh-CN"/>
        </w:rPr>
        <w:t xml:space="preserve"> path is associated with one delay, and one or multiple </w:t>
      </w:r>
      <w:r>
        <w:rPr>
          <w:rFonts w:hint="eastAsia"/>
          <w:sz w:val="20"/>
          <w:szCs w:val="20"/>
          <w:lang w:eastAsia="zh-CN"/>
        </w:rPr>
        <w:t>triple</w:t>
      </w:r>
      <w:r>
        <w:rPr>
          <w:sz w:val="20"/>
          <w:szCs w:val="20"/>
          <w:lang w:eastAsia="zh-CN"/>
        </w:rPr>
        <w:t xml:space="preserve"> {Doppler, </w:t>
      </w:r>
      <w:r>
        <w:rPr>
          <w:rFonts w:hint="eastAsia"/>
          <w:color w:val="EE0000"/>
          <w:sz w:val="20"/>
          <w:szCs w:val="20"/>
          <w:lang w:eastAsia="zh-CN"/>
        </w:rPr>
        <w:t xml:space="preserve">3D </w:t>
      </w:r>
      <w:r>
        <w:rPr>
          <w:sz w:val="20"/>
          <w:szCs w:val="20"/>
          <w:lang w:eastAsia="zh-CN"/>
        </w:rPr>
        <w:t>angles</w:t>
      </w:r>
      <w:r>
        <w:rPr>
          <w:strike/>
          <w:color w:val="EE0000"/>
          <w:sz w:val="20"/>
          <w:szCs w:val="20"/>
          <w:lang w:eastAsia="zh-CN"/>
        </w:rPr>
        <w:t>, power</w:t>
      </w:r>
      <w:r>
        <w:rPr>
          <w:sz w:val="20"/>
          <w:szCs w:val="20"/>
          <w:lang w:eastAsia="zh-CN"/>
        </w:rPr>
        <w:t>}</w:t>
      </w:r>
    </w:p>
    <w:p w14:paraId="635E863A" w14:textId="77777777" w:rsidR="006618B4" w:rsidRDefault="006618B4">
      <w:pPr>
        <w:pStyle w:val="3GPPAgreements"/>
        <w:numPr>
          <w:ilvl w:val="0"/>
          <w:numId w:val="0"/>
        </w:numPr>
        <w:spacing w:after="0"/>
        <w:ind w:left="284" w:hanging="284"/>
        <w:rPr>
          <w:color w:val="EE0000"/>
          <w:sz w:val="20"/>
          <w:szCs w:val="20"/>
          <w:lang w:eastAsia="zh-CN"/>
        </w:rPr>
      </w:pPr>
    </w:p>
    <w:p w14:paraId="3C504559" w14:textId="77777777" w:rsidR="006618B4" w:rsidRDefault="00000000">
      <w:pPr>
        <w:pStyle w:val="3GPPAgreements"/>
        <w:numPr>
          <w:ilvl w:val="0"/>
          <w:numId w:val="0"/>
        </w:numPr>
        <w:spacing w:after="0"/>
        <w:ind w:left="284" w:hanging="284"/>
        <w:rPr>
          <w:color w:val="EE0000"/>
          <w:sz w:val="20"/>
          <w:szCs w:val="20"/>
          <w:lang w:eastAsia="zh-CN"/>
        </w:rPr>
      </w:pPr>
      <w:r>
        <w:rPr>
          <w:noProof/>
          <w:color w:val="EE0000"/>
          <w:sz w:val="20"/>
          <w:szCs w:val="20"/>
          <w:lang w:eastAsia="zh-CN"/>
        </w:rPr>
        <w:drawing>
          <wp:inline distT="0" distB="0" distL="0" distR="0" wp14:anchorId="62996831" wp14:editId="323F1896">
            <wp:extent cx="6376670" cy="3497580"/>
            <wp:effectExtent l="0" t="0" r="5080" b="7620"/>
            <wp:docPr id="11542949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29491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416594" cy="3519490"/>
                    </a:xfrm>
                    <a:prstGeom prst="rect">
                      <a:avLst/>
                    </a:prstGeom>
                    <a:noFill/>
                  </pic:spPr>
                </pic:pic>
              </a:graphicData>
            </a:graphic>
          </wp:inline>
        </w:drawing>
      </w:r>
    </w:p>
    <w:p w14:paraId="6E813ED9" w14:textId="77777777" w:rsidR="006618B4" w:rsidRDefault="006618B4">
      <w:pPr>
        <w:pStyle w:val="3GPPAgreements"/>
        <w:numPr>
          <w:ilvl w:val="0"/>
          <w:numId w:val="0"/>
        </w:numPr>
        <w:tabs>
          <w:tab w:val="left" w:pos="0"/>
        </w:tabs>
        <w:spacing w:after="0"/>
        <w:ind w:left="284" w:hanging="284"/>
        <w:rPr>
          <w:sz w:val="20"/>
          <w:szCs w:val="20"/>
          <w:lang w:eastAsia="zh-CN"/>
        </w:rPr>
      </w:pPr>
    </w:p>
    <w:p w14:paraId="6F54EAAA"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point for a given time stamp</w:t>
      </w:r>
    </w:p>
    <w:p w14:paraId="27BB61E3"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A point is associated with one range/delay, one Doppler, </w:t>
      </w:r>
      <w:r>
        <w:rPr>
          <w:color w:val="EE0000"/>
          <w:sz w:val="20"/>
          <w:szCs w:val="20"/>
          <w:lang w:eastAsia="zh-CN"/>
        </w:rPr>
        <w:t>one</w:t>
      </w:r>
      <w:r>
        <w:rPr>
          <w:rFonts w:hint="eastAsia"/>
          <w:color w:val="EE0000"/>
          <w:sz w:val="20"/>
          <w:szCs w:val="20"/>
          <w:lang w:eastAsia="zh-CN"/>
        </w:rPr>
        <w:t xml:space="preserve"> pair of</w:t>
      </w:r>
      <w:r>
        <w:rPr>
          <w:color w:val="EE0000"/>
          <w:sz w:val="20"/>
          <w:szCs w:val="20"/>
          <w:lang w:eastAsia="zh-CN"/>
        </w:rPr>
        <w:t xml:space="preserve"> </w:t>
      </w:r>
      <w:r>
        <w:rPr>
          <w:rFonts w:hint="eastAsia"/>
          <w:color w:val="EE0000"/>
          <w:sz w:val="20"/>
          <w:szCs w:val="20"/>
          <w:lang w:eastAsia="zh-CN"/>
        </w:rPr>
        <w:t xml:space="preserve">3D </w:t>
      </w:r>
      <w:r>
        <w:rPr>
          <w:color w:val="EE0000"/>
          <w:sz w:val="20"/>
          <w:szCs w:val="20"/>
          <w:lang w:eastAsia="zh-CN"/>
        </w:rPr>
        <w:t>angle</w:t>
      </w:r>
      <w:r>
        <w:rPr>
          <w:rFonts w:hint="eastAsia"/>
          <w:color w:val="EE0000"/>
          <w:sz w:val="20"/>
          <w:szCs w:val="20"/>
          <w:lang w:eastAsia="zh-CN"/>
        </w:rPr>
        <w:t>s</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5AA70B1E" w14:textId="77777777" w:rsidR="006618B4" w:rsidRDefault="00000000">
      <w:pPr>
        <w:pStyle w:val="3GPPAgreements"/>
        <w:numPr>
          <w:ilvl w:val="2"/>
          <w:numId w:val="25"/>
        </w:numPr>
        <w:spacing w:after="0"/>
        <w:rPr>
          <w:sz w:val="20"/>
          <w:szCs w:val="20"/>
          <w:lang w:eastAsia="zh-CN"/>
        </w:rPr>
      </w:pPr>
      <w:r>
        <w:rPr>
          <w:rFonts w:eastAsia="MS Mincho"/>
          <w:sz w:val="20"/>
          <w:szCs w:val="20"/>
          <w:lang w:eastAsia="ja-JP"/>
        </w:rPr>
        <w:t xml:space="preserve">FFS: </w:t>
      </w:r>
      <w:r>
        <w:rPr>
          <w:sz w:val="20"/>
          <w:szCs w:val="20"/>
          <w:lang w:eastAsia="zh-CN"/>
        </w:rPr>
        <w:t xml:space="preserve">Velocity can be </w:t>
      </w:r>
    </w:p>
    <w:p w14:paraId="55626CF1" w14:textId="77777777" w:rsidR="006618B4" w:rsidRDefault="00000000">
      <w:pPr>
        <w:pStyle w:val="3GPPAgreements"/>
        <w:numPr>
          <w:ilvl w:val="3"/>
          <w:numId w:val="25"/>
        </w:numPr>
        <w:spacing w:after="0"/>
        <w:rPr>
          <w:sz w:val="20"/>
          <w:szCs w:val="20"/>
          <w:lang w:eastAsia="zh-CN"/>
        </w:rPr>
      </w:pPr>
      <w:r>
        <w:rPr>
          <w:rFonts w:eastAsia="MS Mincho"/>
          <w:sz w:val="20"/>
          <w:szCs w:val="20"/>
          <w:lang w:eastAsia="ja-JP"/>
        </w:rPr>
        <w:t>Opt</w:t>
      </w:r>
      <w:r>
        <w:rPr>
          <w:sz w:val="20"/>
          <w:szCs w:val="20"/>
          <w:lang w:eastAsia="zh-CN"/>
        </w:rPr>
        <w:t xml:space="preserve"> 1: radial velocity </w:t>
      </w:r>
    </w:p>
    <w:p w14:paraId="3BFA3ABC" w14:textId="77777777" w:rsidR="006618B4" w:rsidRDefault="00000000">
      <w:pPr>
        <w:pStyle w:val="3GPPAgreements"/>
        <w:numPr>
          <w:ilvl w:val="3"/>
          <w:numId w:val="25"/>
        </w:numPr>
        <w:spacing w:after="0"/>
        <w:rPr>
          <w:sz w:val="20"/>
          <w:szCs w:val="20"/>
          <w:lang w:eastAsia="zh-CN"/>
        </w:rPr>
      </w:pPr>
      <w:r>
        <w:rPr>
          <w:rFonts w:eastAsia="MS Mincho"/>
          <w:sz w:val="20"/>
          <w:szCs w:val="20"/>
          <w:lang w:eastAsia="ja-JP"/>
        </w:rPr>
        <w:t>Opt</w:t>
      </w:r>
      <w:r>
        <w:rPr>
          <w:sz w:val="20"/>
          <w:szCs w:val="20"/>
          <w:lang w:eastAsia="zh-CN"/>
        </w:rPr>
        <w:t xml:space="preserve"> 2: true velocity</w:t>
      </w:r>
    </w:p>
    <w:p w14:paraId="09AC0854"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5: Position, velocity, and power</w:t>
      </w:r>
      <w:r>
        <w:rPr>
          <w:color w:val="EE0000"/>
          <w:sz w:val="20"/>
          <w:szCs w:val="20"/>
          <w:lang w:eastAsia="zh-CN"/>
        </w:rPr>
        <w:t>/confidence metric</w:t>
      </w:r>
      <w:r>
        <w:rPr>
          <w:sz w:val="20"/>
          <w:szCs w:val="20"/>
          <w:lang w:eastAsia="zh-CN"/>
        </w:rPr>
        <w:t xml:space="preserve"> per detected point for a given time stamp</w:t>
      </w:r>
    </w:p>
    <w:p w14:paraId="27C843AD" w14:textId="77777777" w:rsidR="006618B4" w:rsidRDefault="00000000">
      <w:pPr>
        <w:pStyle w:val="3GPPAgreements"/>
        <w:numPr>
          <w:ilvl w:val="2"/>
          <w:numId w:val="25"/>
        </w:numPr>
        <w:spacing w:after="0"/>
        <w:rPr>
          <w:sz w:val="20"/>
          <w:szCs w:val="20"/>
          <w:lang w:eastAsia="zh-CN"/>
        </w:rPr>
      </w:pPr>
      <w:r>
        <w:rPr>
          <w:sz w:val="20"/>
          <w:szCs w:val="20"/>
          <w:lang w:eastAsia="zh-CN"/>
        </w:rPr>
        <w:t>A point is associated with one location, one velocity</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48D9106D" w14:textId="77777777" w:rsidR="006618B4" w:rsidRDefault="00000000">
      <w:pPr>
        <w:pStyle w:val="3GPPAgreements"/>
        <w:numPr>
          <w:ilvl w:val="2"/>
          <w:numId w:val="25"/>
        </w:numPr>
        <w:spacing w:after="0"/>
        <w:rPr>
          <w:sz w:val="20"/>
          <w:szCs w:val="20"/>
          <w:lang w:eastAsia="zh-CN"/>
        </w:rPr>
      </w:pPr>
      <w:r>
        <w:rPr>
          <w:rFonts w:eastAsia="MS Mincho"/>
          <w:sz w:val="20"/>
          <w:szCs w:val="20"/>
          <w:lang w:eastAsia="ja-JP"/>
        </w:rPr>
        <w:t xml:space="preserve">FFS: </w:t>
      </w:r>
      <w:r>
        <w:rPr>
          <w:sz w:val="20"/>
          <w:szCs w:val="20"/>
          <w:lang w:eastAsia="zh-CN"/>
        </w:rPr>
        <w:t xml:space="preserve">Velocity can be </w:t>
      </w:r>
    </w:p>
    <w:p w14:paraId="4A57F180" w14:textId="77777777" w:rsidR="006618B4" w:rsidRDefault="00000000">
      <w:pPr>
        <w:pStyle w:val="3GPPAgreements"/>
        <w:numPr>
          <w:ilvl w:val="3"/>
          <w:numId w:val="25"/>
        </w:numPr>
        <w:spacing w:after="0"/>
        <w:rPr>
          <w:sz w:val="20"/>
          <w:szCs w:val="20"/>
          <w:lang w:eastAsia="zh-CN"/>
        </w:rPr>
      </w:pPr>
      <w:r>
        <w:rPr>
          <w:rFonts w:eastAsia="MS Mincho"/>
          <w:sz w:val="20"/>
          <w:szCs w:val="20"/>
          <w:lang w:eastAsia="ja-JP"/>
        </w:rPr>
        <w:t>Opt</w:t>
      </w:r>
      <w:r>
        <w:rPr>
          <w:sz w:val="20"/>
          <w:szCs w:val="20"/>
          <w:lang w:eastAsia="zh-CN"/>
        </w:rPr>
        <w:t xml:space="preserve"> 1: radial velocity </w:t>
      </w:r>
    </w:p>
    <w:p w14:paraId="2AD8956A" w14:textId="77777777" w:rsidR="006618B4" w:rsidRDefault="00000000">
      <w:pPr>
        <w:pStyle w:val="3GPPAgreements"/>
        <w:numPr>
          <w:ilvl w:val="3"/>
          <w:numId w:val="25"/>
        </w:numPr>
        <w:spacing w:after="0"/>
        <w:rPr>
          <w:sz w:val="20"/>
          <w:szCs w:val="20"/>
          <w:lang w:eastAsia="zh-CN"/>
        </w:rPr>
      </w:pPr>
      <w:r>
        <w:rPr>
          <w:rFonts w:eastAsia="MS Mincho"/>
          <w:sz w:val="20"/>
          <w:szCs w:val="20"/>
          <w:lang w:eastAsia="ja-JP"/>
        </w:rPr>
        <w:t>Opt</w:t>
      </w:r>
      <w:r>
        <w:rPr>
          <w:sz w:val="20"/>
          <w:szCs w:val="20"/>
          <w:lang w:eastAsia="zh-CN"/>
        </w:rPr>
        <w:t xml:space="preserve"> 2: true velocity</w:t>
      </w:r>
    </w:p>
    <w:p w14:paraId="51E8DC26"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Note: </w:t>
      </w:r>
    </w:p>
    <w:p w14:paraId="6D527312"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Position can be </w:t>
      </w:r>
      <w:r>
        <w:rPr>
          <w:rFonts w:hint="eastAsia"/>
          <w:sz w:val="20"/>
          <w:szCs w:val="20"/>
          <w:lang w:eastAsia="zh-CN"/>
        </w:rPr>
        <w:t xml:space="preserve">defined </w:t>
      </w:r>
      <w:r>
        <w:rPr>
          <w:sz w:val="20"/>
          <w:szCs w:val="20"/>
          <w:lang w:eastAsia="zh-CN"/>
        </w:rPr>
        <w:t>in either LCS or GCS</w:t>
      </w:r>
    </w:p>
    <w:p w14:paraId="0F156E81" w14:textId="77777777" w:rsidR="006618B4" w:rsidRDefault="00000000">
      <w:pPr>
        <w:pStyle w:val="3GPPAgreements"/>
        <w:numPr>
          <w:ilvl w:val="2"/>
          <w:numId w:val="25"/>
        </w:numPr>
        <w:spacing w:after="0"/>
        <w:rPr>
          <w:sz w:val="20"/>
          <w:szCs w:val="20"/>
          <w:lang w:eastAsia="zh-CN"/>
        </w:rPr>
      </w:pPr>
      <w:r>
        <w:rPr>
          <w:sz w:val="20"/>
          <w:szCs w:val="20"/>
          <w:lang w:eastAsia="zh-CN"/>
        </w:rPr>
        <w:lastRenderedPageBreak/>
        <w:t xml:space="preserve">Angle can be </w:t>
      </w:r>
      <w:r>
        <w:rPr>
          <w:rFonts w:hint="eastAsia"/>
          <w:sz w:val="20"/>
          <w:szCs w:val="20"/>
          <w:lang w:eastAsia="zh-CN"/>
        </w:rPr>
        <w:t xml:space="preserve">defined </w:t>
      </w:r>
      <w:r>
        <w:rPr>
          <w:sz w:val="20"/>
          <w:szCs w:val="20"/>
          <w:lang w:eastAsia="zh-CN"/>
        </w:rPr>
        <w:t>in either LCS or GCS</w:t>
      </w:r>
    </w:p>
    <w:p w14:paraId="443D132B" w14:textId="77777777" w:rsidR="006618B4" w:rsidRDefault="00000000">
      <w:pPr>
        <w:pStyle w:val="3GPPAgreements"/>
        <w:numPr>
          <w:ilvl w:val="2"/>
          <w:numId w:val="25"/>
        </w:numPr>
        <w:spacing w:after="0"/>
        <w:rPr>
          <w:color w:val="EE0000"/>
          <w:sz w:val="20"/>
          <w:szCs w:val="20"/>
          <w:lang w:eastAsia="zh-CN"/>
        </w:rPr>
      </w:pPr>
      <w:r>
        <w:rPr>
          <w:rFonts w:eastAsiaTheme="minorEastAsia" w:hint="eastAsia"/>
          <w:color w:val="EE0000"/>
          <w:sz w:val="20"/>
          <w:szCs w:val="20"/>
          <w:lang w:eastAsia="zh-CN"/>
        </w:rPr>
        <w:t>Up to RAN3 to discuss on proper c</w:t>
      </w:r>
      <w:r>
        <w:rPr>
          <w:rFonts w:eastAsia="MS Mincho"/>
          <w:color w:val="EE0000"/>
          <w:sz w:val="20"/>
          <w:szCs w:val="20"/>
          <w:lang w:eastAsia="ja-JP"/>
        </w:rPr>
        <w:t xml:space="preserve">onfidence metric of </w:t>
      </w:r>
      <w:r>
        <w:rPr>
          <w:rFonts w:eastAsiaTheme="minorEastAsia" w:hint="eastAsia"/>
          <w:color w:val="EE0000"/>
          <w:sz w:val="20"/>
          <w:szCs w:val="20"/>
          <w:lang w:eastAsia="zh-CN"/>
        </w:rPr>
        <w:t xml:space="preserve">a </w:t>
      </w:r>
      <w:r>
        <w:rPr>
          <w:rFonts w:eastAsia="MS Mincho"/>
          <w:color w:val="EE0000"/>
          <w:sz w:val="20"/>
          <w:szCs w:val="20"/>
          <w:lang w:eastAsia="ja-JP"/>
        </w:rPr>
        <w:t>path/point</w:t>
      </w:r>
    </w:p>
    <w:p w14:paraId="76153D52" w14:textId="77777777" w:rsidR="006618B4" w:rsidRDefault="00000000">
      <w:pPr>
        <w:pStyle w:val="3GPPAgreements"/>
        <w:numPr>
          <w:ilvl w:val="2"/>
          <w:numId w:val="25"/>
        </w:numPr>
        <w:spacing w:after="0"/>
        <w:rPr>
          <w:color w:val="EE0000"/>
          <w:sz w:val="20"/>
          <w:szCs w:val="20"/>
          <w:lang w:eastAsia="zh-CN"/>
        </w:rPr>
      </w:pPr>
      <w:r>
        <w:rPr>
          <w:rFonts w:hint="eastAsia"/>
          <w:color w:val="EE0000"/>
          <w:sz w:val="20"/>
          <w:szCs w:val="20"/>
          <w:lang w:eastAsia="zh-CN"/>
        </w:rPr>
        <w:t>Up to RAN3 to discuss each parameter reported per detected path/point in the measurement report is mandatory or optional.</w:t>
      </w:r>
    </w:p>
    <w:p w14:paraId="27DE77CA" w14:textId="77777777" w:rsidR="006618B4" w:rsidRDefault="00000000">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p>
    <w:p w14:paraId="1CA643BF" w14:textId="77777777" w:rsidR="006618B4" w:rsidRDefault="00000000">
      <w:pPr>
        <w:pStyle w:val="3GPPAgreements"/>
        <w:numPr>
          <w:ilvl w:val="1"/>
          <w:numId w:val="25"/>
        </w:numPr>
        <w:spacing w:after="0"/>
        <w:rPr>
          <w:sz w:val="20"/>
          <w:szCs w:val="20"/>
          <w:lang w:eastAsia="zh-CN"/>
        </w:rPr>
      </w:pPr>
      <w:r>
        <w:rPr>
          <w:rFonts w:hint="eastAsia"/>
          <w:color w:val="EE0000"/>
          <w:sz w:val="20"/>
          <w:szCs w:val="20"/>
          <w:lang w:eastAsia="zh-CN"/>
        </w:rPr>
        <w:t>At least</w:t>
      </w:r>
      <w:r>
        <w:rPr>
          <w:rFonts w:hint="eastAsia"/>
          <w:sz w:val="20"/>
          <w:szCs w:val="20"/>
          <w:lang w:eastAsia="zh-CN"/>
        </w:rPr>
        <w:t xml:space="preserve"> o</w:t>
      </w:r>
      <w:r>
        <w:rPr>
          <w:sz w:val="20"/>
          <w:szCs w:val="20"/>
          <w:lang w:eastAsia="zh-CN"/>
        </w:rPr>
        <w:t xml:space="preserve">ne value pair {position, velocity} in GCS for a given time stamp is reported for a detected object/target, </w:t>
      </w:r>
    </w:p>
    <w:p w14:paraId="3181B52E" w14:textId="77777777" w:rsidR="006618B4" w:rsidRDefault="00000000">
      <w:pPr>
        <w:pStyle w:val="3GPPAgreements"/>
        <w:numPr>
          <w:ilvl w:val="2"/>
          <w:numId w:val="25"/>
        </w:numPr>
        <w:spacing w:after="0"/>
        <w:rPr>
          <w:sz w:val="20"/>
          <w:szCs w:val="20"/>
          <w:lang w:eastAsia="zh-CN"/>
        </w:rPr>
      </w:pPr>
      <w:r>
        <w:rPr>
          <w:sz w:val="20"/>
          <w:szCs w:val="20"/>
          <w:lang w:eastAsia="zh-CN"/>
        </w:rPr>
        <w:t>Option 1: Only one value pair {position, velocity} in GCS for a given time stamp is reported for a detected object/target. The association of multiple measurements across different time stamps for the same detected object/target is not reported.</w:t>
      </w:r>
    </w:p>
    <w:p w14:paraId="5810616D" w14:textId="77777777" w:rsidR="006618B4" w:rsidRDefault="00000000">
      <w:pPr>
        <w:pStyle w:val="3GPPAgreements"/>
        <w:numPr>
          <w:ilvl w:val="2"/>
          <w:numId w:val="25"/>
        </w:numPr>
        <w:spacing w:after="0"/>
        <w:rPr>
          <w:sz w:val="20"/>
          <w:szCs w:val="20"/>
          <w:lang w:eastAsia="zh-CN"/>
        </w:rPr>
      </w:pPr>
      <w:r>
        <w:rPr>
          <w:sz w:val="20"/>
          <w:szCs w:val="20"/>
          <w:lang w:eastAsia="zh-CN"/>
        </w:rPr>
        <w:t>Option 2: Only one value pair {position, velocity} in GCS for a given time stamp is reported for a detected object/target. The association of multiple measurements across different time stamps for the same detected object/target is reported.</w:t>
      </w:r>
    </w:p>
    <w:p w14:paraId="077689E3"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3: One or more value pairs {position, velocity} in GCS for a given time stamp are reported for a detected object/target. The association of multiple measurements for the same detected object/target is reported. </w:t>
      </w:r>
    </w:p>
    <w:bookmarkEnd w:id="6"/>
    <w:p w14:paraId="69948388" w14:textId="77777777" w:rsidR="006618B4" w:rsidRDefault="006618B4">
      <w:pPr>
        <w:pStyle w:val="a1"/>
        <w:rPr>
          <w:rFonts w:eastAsiaTheme="minorEastAsia"/>
          <w:lang w:val="en-US" w:eastAsia="zh-CN"/>
        </w:rPr>
      </w:pPr>
    </w:p>
    <w:p w14:paraId="0186EFD9" w14:textId="77777777" w:rsidR="006618B4" w:rsidRDefault="006618B4">
      <w:pPr>
        <w:pStyle w:val="a1"/>
        <w:rPr>
          <w:rFonts w:eastAsiaTheme="minorEastAsia"/>
          <w:lang w:val="en-US" w:eastAsia="zh-CN"/>
        </w:rPr>
      </w:pPr>
    </w:p>
    <w:p w14:paraId="30ABF97A" w14:textId="77777777" w:rsidR="006618B4" w:rsidRDefault="00000000">
      <w:pPr>
        <w:pStyle w:val="a1"/>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afternoon discussion</w:t>
      </w:r>
    </w:p>
    <w:p w14:paraId="508E8627" w14:textId="77777777" w:rsidR="006618B4" w:rsidRDefault="00000000">
      <w:pPr>
        <w:pStyle w:val="a1"/>
        <w:rPr>
          <w:rFonts w:eastAsiaTheme="minorEastAsia"/>
          <w:szCs w:val="20"/>
          <w:highlight w:val="yellow"/>
        </w:rPr>
      </w:pPr>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4.1-1</w:t>
      </w:r>
      <w:r>
        <w:rPr>
          <w:rFonts w:eastAsiaTheme="minorEastAsia" w:hint="eastAsia"/>
          <w:szCs w:val="20"/>
          <w:highlight w:val="yellow"/>
        </w:rPr>
        <w:t>-rev5</w:t>
      </w:r>
    </w:p>
    <w:p w14:paraId="06BD5A6E" w14:textId="77777777" w:rsidR="006618B4" w:rsidRDefault="00000000">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2942D813" w14:textId="77777777" w:rsidR="006618B4" w:rsidRDefault="00000000">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04680787"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25F5897B"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57A7F971" w14:textId="77777777" w:rsidR="006618B4" w:rsidRDefault="00000000">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62194202"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7E063E62"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509438E0"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6156CC34"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59E4D722" w14:textId="77777777" w:rsidR="006618B4" w:rsidRDefault="00000000">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3B1E10F0" w14:textId="77777777" w:rsidR="006618B4" w:rsidRDefault="00000000">
      <w:pPr>
        <w:pStyle w:val="aff4"/>
        <w:numPr>
          <w:ilvl w:val="0"/>
          <w:numId w:val="25"/>
        </w:numPr>
        <w:rPr>
          <w:szCs w:val="20"/>
          <w:highlight w:val="cyan"/>
        </w:rPr>
      </w:pPr>
      <w:r>
        <w:rPr>
          <w:rFonts w:eastAsiaTheme="minorEastAsia"/>
          <w:szCs w:val="20"/>
          <w:highlight w:val="cyan"/>
          <w:lang w:eastAsia="zh-CN"/>
        </w:rPr>
        <w:t xml:space="preserve">Level C: </w:t>
      </w:r>
      <w:r>
        <w:rPr>
          <w:szCs w:val="20"/>
          <w:highlight w:val="cyan"/>
          <w:lang w:eastAsia="zh-CN"/>
        </w:rPr>
        <w:t xml:space="preserve">per </w:t>
      </w:r>
      <w:r>
        <w:rPr>
          <w:rFonts w:hint="eastAsia"/>
          <w:szCs w:val="20"/>
          <w:highlight w:val="cyan"/>
          <w:lang w:eastAsia="zh-CN"/>
        </w:rPr>
        <w:t>detected path</w:t>
      </w:r>
      <w:r>
        <w:rPr>
          <w:szCs w:val="20"/>
          <w:highlight w:val="cyan"/>
          <w:lang w:eastAsia="zh-CN"/>
        </w:rPr>
        <w:t>/point measurements</w:t>
      </w:r>
      <w:r>
        <w:rPr>
          <w:rFonts w:eastAsiaTheme="minorEastAsia" w:hint="eastAsia"/>
          <w:szCs w:val="20"/>
          <w:highlight w:val="cyan"/>
          <w:lang w:eastAsia="zh-CN"/>
        </w:rPr>
        <w:t xml:space="preserve"> per Tx antenna port </w:t>
      </w:r>
      <w:r>
        <w:rPr>
          <w:rFonts w:eastAsiaTheme="minorEastAsia" w:hint="eastAsia"/>
          <w:strike/>
          <w:szCs w:val="20"/>
          <w:highlight w:val="yellow"/>
          <w:lang w:eastAsia="zh-CN"/>
        </w:rPr>
        <w:t>[</w:t>
      </w:r>
      <w:r>
        <w:rPr>
          <w:rFonts w:eastAsiaTheme="minorEastAsia" w:hint="eastAsia"/>
          <w:szCs w:val="20"/>
          <w:highlight w:val="yellow"/>
          <w:lang w:eastAsia="zh-CN"/>
        </w:rPr>
        <w:t xml:space="preserve">per TRP </w:t>
      </w:r>
      <w:r>
        <w:rPr>
          <w:rFonts w:eastAsiaTheme="minorEastAsia" w:hint="eastAsia"/>
          <w:strike/>
          <w:szCs w:val="20"/>
          <w:highlight w:val="yellow"/>
          <w:lang w:eastAsia="zh-CN"/>
        </w:rPr>
        <w:t>or per gNB]</w:t>
      </w:r>
      <w:r>
        <w:rPr>
          <w:szCs w:val="20"/>
          <w:highlight w:val="cyan"/>
          <w:lang w:eastAsia="zh-CN"/>
        </w:rPr>
        <w:t xml:space="preserve"> which may </w:t>
      </w:r>
      <w:r>
        <w:rPr>
          <w:rFonts w:eastAsiaTheme="minorEastAsia" w:hint="eastAsia"/>
          <w:szCs w:val="20"/>
          <w:highlight w:val="cyan"/>
          <w:lang w:eastAsia="zh-CN"/>
        </w:rPr>
        <w:t>be reflected/scattered</w:t>
      </w:r>
      <w:r>
        <w:rPr>
          <w:szCs w:val="20"/>
          <w:highlight w:val="cyan"/>
          <w:lang w:eastAsia="zh-CN"/>
        </w:rPr>
        <w:t xml:space="preserve"> from</w:t>
      </w:r>
      <w:r>
        <w:rPr>
          <w:rFonts w:eastAsiaTheme="minorEastAsia" w:hint="eastAsia"/>
          <w:szCs w:val="20"/>
          <w:highlight w:val="cyan"/>
          <w:lang w:eastAsia="zh-CN"/>
        </w:rPr>
        <w:t xml:space="preserve"> scattering point(s).</w:t>
      </w:r>
    </w:p>
    <w:p w14:paraId="0B7C9C03" w14:textId="77777777" w:rsidR="006618B4" w:rsidRDefault="00000000">
      <w:pPr>
        <w:pStyle w:val="ab"/>
        <w:numPr>
          <w:ilvl w:val="1"/>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1: </w:t>
      </w:r>
      <w:r>
        <w:rPr>
          <w:rFonts w:eastAsiaTheme="minorEastAsia" w:hint="eastAsia"/>
          <w:szCs w:val="20"/>
          <w:highlight w:val="cyan"/>
          <w:lang w:eastAsia="zh-CN"/>
        </w:rPr>
        <w:t>D</w:t>
      </w:r>
      <w:r>
        <w:rPr>
          <w:szCs w:val="20"/>
          <w:highlight w:val="cyan"/>
          <w:lang w:eastAsia="zh-CN"/>
        </w:rPr>
        <w:t xml:space="preserve">elay/range, Doppler/velocity, </w:t>
      </w:r>
      <w:r>
        <w:rPr>
          <w:rFonts w:eastAsiaTheme="minorEastAsia" w:hint="eastAsia"/>
          <w:color w:val="EE0000"/>
          <w:szCs w:val="20"/>
          <w:highlight w:val="cyan"/>
          <w:lang w:eastAsia="zh-CN"/>
        </w:rPr>
        <w:t xml:space="preserve">3D </w:t>
      </w:r>
      <w:r>
        <w:rPr>
          <w:szCs w:val="20"/>
          <w:highlight w:val="cyan"/>
          <w:lang w:eastAsia="zh-CN"/>
        </w:rPr>
        <w:t>angle</w:t>
      </w:r>
      <w:r>
        <w:rPr>
          <w:rFonts w:eastAsiaTheme="minorEastAsia" w:hint="eastAsia"/>
          <w:szCs w:val="20"/>
          <w:highlight w:val="cyan"/>
          <w:lang w:eastAsia="zh-CN"/>
        </w:rPr>
        <w:t>s</w:t>
      </w:r>
      <w:r>
        <w:rPr>
          <w:szCs w:val="20"/>
          <w:highlight w:val="cyan"/>
          <w:lang w:eastAsia="zh-CN"/>
        </w:rPr>
        <w:t xml:space="preserve">,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4679C3E1" w14:textId="77777777" w:rsidR="006618B4" w:rsidRDefault="00000000">
      <w:pPr>
        <w:pStyle w:val="ab"/>
        <w:numPr>
          <w:ilvl w:val="2"/>
          <w:numId w:val="25"/>
        </w:numPr>
        <w:rPr>
          <w:szCs w:val="20"/>
          <w:highlight w:val="cyan"/>
          <w:lang w:eastAsia="zh-CN"/>
        </w:rPr>
      </w:pPr>
      <w:r>
        <w:rPr>
          <w:rFonts w:eastAsiaTheme="minorEastAsia" w:hint="eastAsia"/>
          <w:szCs w:val="20"/>
          <w:highlight w:val="cyan"/>
          <w:lang w:eastAsia="zh-CN"/>
        </w:rPr>
        <w:t>A</w:t>
      </w:r>
      <w:r>
        <w:rPr>
          <w:szCs w:val="20"/>
          <w:highlight w:val="cyan"/>
          <w:lang w:eastAsia="zh-CN"/>
        </w:rPr>
        <w:t xml:space="preserve"> path is associated with one </w:t>
      </w:r>
      <w:r>
        <w:rPr>
          <w:rFonts w:eastAsiaTheme="minorEastAsia" w:hint="eastAsia"/>
          <w:szCs w:val="20"/>
          <w:highlight w:val="cyan"/>
          <w:lang w:eastAsia="zh-CN"/>
        </w:rPr>
        <w:t>couple</w:t>
      </w:r>
      <w:r>
        <w:rPr>
          <w:szCs w:val="20"/>
          <w:highlight w:val="cyan"/>
          <w:lang w:eastAsia="zh-CN"/>
        </w:rPr>
        <w:t xml:space="preserve"> {delay/range, Doppler/velocity</w:t>
      </w:r>
      <w:r>
        <w:rPr>
          <w:strike/>
          <w:color w:val="EE0000"/>
          <w:szCs w:val="20"/>
          <w:highlight w:val="cyan"/>
          <w:lang w:eastAsia="zh-CN"/>
        </w:rPr>
        <w:t>, power</w:t>
      </w:r>
      <w:r>
        <w:rPr>
          <w:szCs w:val="20"/>
          <w:highlight w:val="cyan"/>
          <w:lang w:eastAsia="zh-CN"/>
        </w:rPr>
        <w:t xml:space="preserve">}, and one or multiple </w:t>
      </w:r>
      <w:r>
        <w:rPr>
          <w:rFonts w:eastAsiaTheme="minorEastAsia" w:hint="eastAsia"/>
          <w:color w:val="EE0000"/>
          <w:szCs w:val="20"/>
          <w:highlight w:val="cyan"/>
          <w:lang w:eastAsia="zh-CN"/>
        </w:rPr>
        <w:t xml:space="preserve">3D </w:t>
      </w:r>
      <w:r>
        <w:rPr>
          <w:szCs w:val="20"/>
          <w:highlight w:val="cyan"/>
          <w:lang w:eastAsia="zh-CN"/>
        </w:rPr>
        <w:t>angles.</w:t>
      </w:r>
    </w:p>
    <w:p w14:paraId="485C6FB2" w14:textId="77777777" w:rsidR="006618B4" w:rsidRDefault="00000000">
      <w:pPr>
        <w:pStyle w:val="ab"/>
        <w:numPr>
          <w:ilvl w:val="1"/>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2: </w:t>
      </w:r>
      <w:r>
        <w:rPr>
          <w:szCs w:val="20"/>
          <w:highlight w:val="cyan"/>
          <w:lang w:eastAsia="zh-CN"/>
        </w:rPr>
        <w:t xml:space="preserve">Doppler/velocity, position,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1D35DB27" w14:textId="77777777" w:rsidR="006618B4" w:rsidRDefault="00000000">
      <w:pPr>
        <w:pStyle w:val="ab"/>
        <w:numPr>
          <w:ilvl w:val="2"/>
          <w:numId w:val="25"/>
        </w:numPr>
        <w:rPr>
          <w:szCs w:val="20"/>
          <w:highlight w:val="cyan"/>
          <w:lang w:eastAsia="zh-CN"/>
        </w:rPr>
      </w:pPr>
      <w:r>
        <w:rPr>
          <w:rFonts w:eastAsiaTheme="minorEastAsia" w:hint="eastAsia"/>
          <w:szCs w:val="20"/>
          <w:highlight w:val="cyan"/>
          <w:lang w:eastAsia="zh-CN"/>
        </w:rPr>
        <w:t>A</w:t>
      </w:r>
      <w:r>
        <w:rPr>
          <w:szCs w:val="20"/>
          <w:highlight w:val="cyan"/>
        </w:rPr>
        <w:t xml:space="preserve"> path is associated with one</w:t>
      </w:r>
      <w:r>
        <w:rPr>
          <w:rFonts w:eastAsiaTheme="minorEastAsia" w:hint="eastAsia"/>
          <w:szCs w:val="20"/>
          <w:highlight w:val="cyan"/>
          <w:lang w:eastAsia="zh-CN"/>
        </w:rPr>
        <w:t xml:space="preserve"> </w:t>
      </w:r>
      <w:r>
        <w:rPr>
          <w:szCs w:val="20"/>
          <w:highlight w:val="cyan"/>
        </w:rPr>
        <w:t>velocity (radial velocity)</w:t>
      </w:r>
      <w:r>
        <w:rPr>
          <w:strike/>
          <w:color w:val="EE0000"/>
          <w:szCs w:val="20"/>
          <w:highlight w:val="cyan"/>
        </w:rPr>
        <w:t>, power}</w:t>
      </w:r>
      <w:r>
        <w:rPr>
          <w:szCs w:val="20"/>
          <w:highlight w:val="cyan"/>
        </w:rPr>
        <w:t>, one or multiple positions</w:t>
      </w:r>
    </w:p>
    <w:p w14:paraId="362538B1"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3: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path for a given time stamp.</w:t>
      </w:r>
    </w:p>
    <w:p w14:paraId="4CFCA9C1" w14:textId="77777777" w:rsidR="006618B4" w:rsidRDefault="00000000">
      <w:pPr>
        <w:pStyle w:val="3GPPAgreements"/>
        <w:numPr>
          <w:ilvl w:val="2"/>
          <w:numId w:val="25"/>
        </w:numPr>
        <w:spacing w:after="0"/>
        <w:rPr>
          <w:sz w:val="20"/>
          <w:szCs w:val="20"/>
          <w:highlight w:val="cyan"/>
          <w:lang w:eastAsia="zh-CN"/>
        </w:rPr>
      </w:pPr>
      <w:r>
        <w:rPr>
          <w:rFonts w:hint="eastAsia"/>
          <w:sz w:val="20"/>
          <w:szCs w:val="20"/>
          <w:highlight w:val="cyan"/>
          <w:lang w:eastAsia="zh-CN"/>
        </w:rPr>
        <w:t>A</w:t>
      </w:r>
      <w:r>
        <w:rPr>
          <w:sz w:val="20"/>
          <w:szCs w:val="20"/>
          <w:highlight w:val="cyan"/>
          <w:lang w:eastAsia="zh-CN"/>
        </w:rPr>
        <w:t xml:space="preserve"> path is associated with one delay, and one or multiple </w:t>
      </w:r>
      <w:r>
        <w:rPr>
          <w:rFonts w:hint="eastAsia"/>
          <w:sz w:val="20"/>
          <w:szCs w:val="20"/>
          <w:highlight w:val="cyan"/>
          <w:lang w:eastAsia="zh-CN"/>
        </w:rPr>
        <w:t>triple</w:t>
      </w:r>
      <w:r>
        <w:rPr>
          <w:sz w:val="20"/>
          <w:szCs w:val="20"/>
          <w:highlight w:val="cyan"/>
          <w:lang w:eastAsia="zh-CN"/>
        </w:rPr>
        <w:t xml:space="preserve"> {Doppler, </w:t>
      </w:r>
      <w:r>
        <w:rPr>
          <w:rFonts w:hint="eastAsia"/>
          <w:color w:val="EE0000"/>
          <w:sz w:val="20"/>
          <w:szCs w:val="20"/>
          <w:highlight w:val="cyan"/>
          <w:lang w:eastAsia="zh-CN"/>
        </w:rPr>
        <w:t xml:space="preserve">3D </w:t>
      </w:r>
      <w:r>
        <w:rPr>
          <w:sz w:val="20"/>
          <w:szCs w:val="20"/>
          <w:highlight w:val="cyan"/>
          <w:lang w:eastAsia="zh-CN"/>
        </w:rPr>
        <w:t>angles</w:t>
      </w:r>
      <w:r>
        <w:rPr>
          <w:strike/>
          <w:color w:val="EE0000"/>
          <w:sz w:val="20"/>
          <w:szCs w:val="20"/>
          <w:highlight w:val="cyan"/>
          <w:lang w:eastAsia="zh-CN"/>
        </w:rPr>
        <w:t>, power</w:t>
      </w:r>
      <w:r>
        <w:rPr>
          <w:sz w:val="20"/>
          <w:szCs w:val="20"/>
          <w:highlight w:val="cyan"/>
          <w:lang w:eastAsia="zh-CN"/>
        </w:rPr>
        <w:t>}</w:t>
      </w:r>
    </w:p>
    <w:p w14:paraId="14092795"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4: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3E404A22"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A point is associated with one range/delay, one Doppler, </w:t>
      </w:r>
      <w:r>
        <w:rPr>
          <w:strike/>
          <w:color w:val="EE0000"/>
          <w:sz w:val="20"/>
          <w:szCs w:val="20"/>
          <w:highlight w:val="cyan"/>
          <w:lang w:eastAsia="zh-CN"/>
        </w:rPr>
        <w:t>one</w:t>
      </w:r>
      <w:r>
        <w:rPr>
          <w:rFonts w:hint="eastAsia"/>
          <w:strike/>
          <w:color w:val="EE0000"/>
          <w:sz w:val="20"/>
          <w:szCs w:val="20"/>
          <w:highlight w:val="cyan"/>
          <w:lang w:eastAsia="zh-CN"/>
        </w:rPr>
        <w:t xml:space="preserve"> pair of</w:t>
      </w:r>
      <w:r>
        <w:rPr>
          <w:color w:val="EE0000"/>
          <w:sz w:val="20"/>
          <w:szCs w:val="20"/>
          <w:highlight w:val="cyan"/>
          <w:lang w:eastAsia="zh-CN"/>
        </w:rPr>
        <w:t xml:space="preserve"> </w:t>
      </w:r>
      <w:r>
        <w:rPr>
          <w:rFonts w:hint="eastAsia"/>
          <w:color w:val="EE0000"/>
          <w:sz w:val="20"/>
          <w:szCs w:val="20"/>
          <w:highlight w:val="cyan"/>
          <w:lang w:eastAsia="zh-CN"/>
        </w:rPr>
        <w:t xml:space="preserve">3D </w:t>
      </w:r>
      <w:r>
        <w:rPr>
          <w:color w:val="EE0000"/>
          <w:sz w:val="20"/>
          <w:szCs w:val="20"/>
          <w:highlight w:val="cyan"/>
          <w:lang w:eastAsia="zh-CN"/>
        </w:rPr>
        <w:t>angle</w:t>
      </w:r>
      <w:r>
        <w:rPr>
          <w:rFonts w:hint="eastAsia"/>
          <w:color w:val="EE0000"/>
          <w:sz w:val="20"/>
          <w:szCs w:val="20"/>
          <w:highlight w:val="cyan"/>
          <w:lang w:eastAsia="zh-CN"/>
        </w:rPr>
        <w:t>s</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4368CD5F" w14:textId="77777777" w:rsidR="006618B4" w:rsidRDefault="00000000">
      <w:pPr>
        <w:pStyle w:val="3GPPAgreements"/>
        <w:numPr>
          <w:ilvl w:val="2"/>
          <w:numId w:val="25"/>
        </w:numPr>
        <w:spacing w:after="0"/>
        <w:rPr>
          <w:strike/>
          <w:sz w:val="20"/>
          <w:szCs w:val="20"/>
          <w:highlight w:val="yellow"/>
          <w:lang w:eastAsia="zh-CN"/>
        </w:rPr>
      </w:pPr>
      <w:r>
        <w:rPr>
          <w:rFonts w:eastAsia="MS Mincho"/>
          <w:strike/>
          <w:sz w:val="20"/>
          <w:szCs w:val="20"/>
          <w:highlight w:val="yellow"/>
          <w:lang w:eastAsia="ja-JP"/>
        </w:rPr>
        <w:t xml:space="preserve">FFS: </w:t>
      </w:r>
      <w:r>
        <w:rPr>
          <w:strike/>
          <w:sz w:val="20"/>
          <w:szCs w:val="20"/>
          <w:highlight w:val="yellow"/>
          <w:lang w:eastAsia="zh-CN"/>
        </w:rPr>
        <w:t xml:space="preserve">Velocity can be </w:t>
      </w:r>
    </w:p>
    <w:p w14:paraId="269B993E" w14:textId="77777777" w:rsidR="006618B4" w:rsidRDefault="00000000">
      <w:pPr>
        <w:pStyle w:val="3GPPAgreements"/>
        <w:numPr>
          <w:ilvl w:val="3"/>
          <w:numId w:val="25"/>
        </w:numPr>
        <w:spacing w:after="0"/>
        <w:rPr>
          <w:strike/>
          <w:sz w:val="20"/>
          <w:szCs w:val="20"/>
          <w:highlight w:val="yellow"/>
          <w:lang w:eastAsia="zh-CN"/>
        </w:rPr>
      </w:pPr>
      <w:r>
        <w:rPr>
          <w:rFonts w:eastAsia="MS Mincho"/>
          <w:strike/>
          <w:sz w:val="20"/>
          <w:szCs w:val="20"/>
          <w:highlight w:val="yellow"/>
          <w:lang w:eastAsia="ja-JP"/>
        </w:rPr>
        <w:t>Opt</w:t>
      </w:r>
      <w:r>
        <w:rPr>
          <w:strike/>
          <w:sz w:val="20"/>
          <w:szCs w:val="20"/>
          <w:highlight w:val="yellow"/>
          <w:lang w:eastAsia="zh-CN"/>
        </w:rPr>
        <w:t xml:space="preserve"> 1: radial velocity </w:t>
      </w:r>
    </w:p>
    <w:p w14:paraId="3A52B04C" w14:textId="77777777" w:rsidR="006618B4" w:rsidRDefault="00000000">
      <w:pPr>
        <w:pStyle w:val="3GPPAgreements"/>
        <w:numPr>
          <w:ilvl w:val="3"/>
          <w:numId w:val="25"/>
        </w:numPr>
        <w:spacing w:after="0"/>
        <w:rPr>
          <w:strike/>
          <w:sz w:val="20"/>
          <w:szCs w:val="20"/>
          <w:highlight w:val="yellow"/>
          <w:lang w:eastAsia="zh-CN"/>
        </w:rPr>
      </w:pPr>
      <w:r>
        <w:rPr>
          <w:rFonts w:eastAsia="MS Mincho"/>
          <w:strike/>
          <w:sz w:val="20"/>
          <w:szCs w:val="20"/>
          <w:highlight w:val="yellow"/>
          <w:lang w:eastAsia="ja-JP"/>
        </w:rPr>
        <w:t>Opt</w:t>
      </w:r>
      <w:r>
        <w:rPr>
          <w:strike/>
          <w:sz w:val="20"/>
          <w:szCs w:val="20"/>
          <w:highlight w:val="yellow"/>
          <w:lang w:eastAsia="zh-CN"/>
        </w:rPr>
        <w:t xml:space="preserve"> 2: </w:t>
      </w:r>
      <w:r>
        <w:rPr>
          <w:rFonts w:hint="eastAsia"/>
          <w:strike/>
          <w:sz w:val="20"/>
          <w:szCs w:val="20"/>
          <w:highlight w:val="yellow"/>
          <w:lang w:eastAsia="zh-CN"/>
        </w:rPr>
        <w:t>3D</w:t>
      </w:r>
      <w:r>
        <w:rPr>
          <w:strike/>
          <w:sz w:val="20"/>
          <w:szCs w:val="20"/>
          <w:highlight w:val="yellow"/>
          <w:lang w:eastAsia="zh-CN"/>
        </w:rPr>
        <w:t xml:space="preserve"> velocity</w:t>
      </w:r>
    </w:p>
    <w:p w14:paraId="1142261C"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5: Position, velocity,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31BCB320"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A point is associated with one location, one velocity</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2F3099E2" w14:textId="77777777" w:rsidR="006618B4" w:rsidRDefault="00000000">
      <w:pPr>
        <w:pStyle w:val="3GPPAgreements"/>
        <w:numPr>
          <w:ilvl w:val="2"/>
          <w:numId w:val="25"/>
        </w:numPr>
        <w:spacing w:after="0"/>
        <w:rPr>
          <w:strike/>
          <w:sz w:val="20"/>
          <w:szCs w:val="20"/>
          <w:highlight w:val="yellow"/>
          <w:lang w:eastAsia="zh-CN"/>
        </w:rPr>
      </w:pPr>
      <w:r>
        <w:rPr>
          <w:rFonts w:eastAsia="MS Mincho"/>
          <w:strike/>
          <w:sz w:val="20"/>
          <w:szCs w:val="20"/>
          <w:highlight w:val="yellow"/>
          <w:lang w:eastAsia="ja-JP"/>
        </w:rPr>
        <w:t xml:space="preserve">FFS: </w:t>
      </w:r>
      <w:r>
        <w:rPr>
          <w:strike/>
          <w:sz w:val="20"/>
          <w:szCs w:val="20"/>
          <w:highlight w:val="yellow"/>
          <w:lang w:eastAsia="zh-CN"/>
        </w:rPr>
        <w:t xml:space="preserve">Velocity can be </w:t>
      </w:r>
    </w:p>
    <w:p w14:paraId="768C42F9" w14:textId="77777777" w:rsidR="006618B4" w:rsidRDefault="00000000">
      <w:pPr>
        <w:pStyle w:val="3GPPAgreements"/>
        <w:numPr>
          <w:ilvl w:val="3"/>
          <w:numId w:val="25"/>
        </w:numPr>
        <w:spacing w:after="0"/>
        <w:rPr>
          <w:strike/>
          <w:sz w:val="20"/>
          <w:szCs w:val="20"/>
          <w:highlight w:val="yellow"/>
          <w:lang w:eastAsia="zh-CN"/>
        </w:rPr>
      </w:pPr>
      <w:r>
        <w:rPr>
          <w:rFonts w:eastAsia="MS Mincho"/>
          <w:strike/>
          <w:sz w:val="20"/>
          <w:szCs w:val="20"/>
          <w:highlight w:val="yellow"/>
          <w:lang w:eastAsia="ja-JP"/>
        </w:rPr>
        <w:t>Opt</w:t>
      </w:r>
      <w:r>
        <w:rPr>
          <w:strike/>
          <w:sz w:val="20"/>
          <w:szCs w:val="20"/>
          <w:highlight w:val="yellow"/>
          <w:lang w:eastAsia="zh-CN"/>
        </w:rPr>
        <w:t xml:space="preserve"> 1: radial velocity </w:t>
      </w:r>
    </w:p>
    <w:p w14:paraId="7DF23C6B" w14:textId="77777777" w:rsidR="006618B4" w:rsidRDefault="00000000">
      <w:pPr>
        <w:pStyle w:val="3GPPAgreements"/>
        <w:numPr>
          <w:ilvl w:val="3"/>
          <w:numId w:val="25"/>
        </w:numPr>
        <w:spacing w:after="0"/>
        <w:rPr>
          <w:strike/>
          <w:sz w:val="20"/>
          <w:szCs w:val="20"/>
          <w:highlight w:val="yellow"/>
          <w:lang w:eastAsia="zh-CN"/>
        </w:rPr>
      </w:pPr>
      <w:r>
        <w:rPr>
          <w:rFonts w:eastAsia="MS Mincho"/>
          <w:strike/>
          <w:sz w:val="20"/>
          <w:szCs w:val="20"/>
          <w:highlight w:val="yellow"/>
          <w:lang w:eastAsia="ja-JP"/>
        </w:rPr>
        <w:t>Opt</w:t>
      </w:r>
      <w:r>
        <w:rPr>
          <w:strike/>
          <w:sz w:val="20"/>
          <w:szCs w:val="20"/>
          <w:highlight w:val="yellow"/>
          <w:lang w:eastAsia="zh-CN"/>
        </w:rPr>
        <w:t xml:space="preserve"> 2: </w:t>
      </w:r>
      <w:r>
        <w:rPr>
          <w:rFonts w:hint="eastAsia"/>
          <w:strike/>
          <w:sz w:val="20"/>
          <w:szCs w:val="20"/>
          <w:highlight w:val="yellow"/>
          <w:lang w:eastAsia="zh-CN"/>
        </w:rPr>
        <w:t>3D</w:t>
      </w:r>
      <w:r>
        <w:rPr>
          <w:strike/>
          <w:sz w:val="20"/>
          <w:szCs w:val="20"/>
          <w:highlight w:val="yellow"/>
          <w:lang w:eastAsia="zh-CN"/>
        </w:rPr>
        <w:t xml:space="preserve"> velocity</w:t>
      </w:r>
    </w:p>
    <w:p w14:paraId="5104DFB6" w14:textId="77777777" w:rsidR="006618B4" w:rsidRDefault="00000000">
      <w:pPr>
        <w:pStyle w:val="3GPPAgreements"/>
        <w:numPr>
          <w:ilvl w:val="1"/>
          <w:numId w:val="25"/>
        </w:numPr>
        <w:spacing w:after="0"/>
        <w:rPr>
          <w:sz w:val="20"/>
          <w:szCs w:val="20"/>
          <w:highlight w:val="yellow"/>
          <w:lang w:eastAsia="zh-CN"/>
        </w:rPr>
      </w:pPr>
      <w:r>
        <w:rPr>
          <w:rFonts w:eastAsia="MS Mincho"/>
          <w:sz w:val="20"/>
          <w:szCs w:val="20"/>
          <w:highlight w:val="yellow"/>
          <w:lang w:eastAsia="ja-JP"/>
        </w:rPr>
        <w:t xml:space="preserve">FFS: </w:t>
      </w:r>
      <w:r>
        <w:rPr>
          <w:sz w:val="20"/>
          <w:szCs w:val="20"/>
          <w:highlight w:val="yellow"/>
          <w:lang w:eastAsia="zh-CN"/>
        </w:rPr>
        <w:t xml:space="preserve">Velocity can be </w:t>
      </w:r>
    </w:p>
    <w:p w14:paraId="43073949" w14:textId="77777777" w:rsidR="006618B4" w:rsidRDefault="00000000">
      <w:pPr>
        <w:pStyle w:val="3GPPAgreements"/>
        <w:numPr>
          <w:ilvl w:val="2"/>
          <w:numId w:val="25"/>
        </w:numPr>
        <w:spacing w:after="0"/>
        <w:rPr>
          <w:sz w:val="20"/>
          <w:szCs w:val="20"/>
          <w:highlight w:val="yellow"/>
          <w:lang w:eastAsia="zh-CN"/>
        </w:rPr>
      </w:pPr>
      <w:r>
        <w:rPr>
          <w:rFonts w:eastAsia="MS Mincho"/>
          <w:sz w:val="20"/>
          <w:szCs w:val="20"/>
          <w:highlight w:val="yellow"/>
          <w:lang w:eastAsia="ja-JP"/>
        </w:rPr>
        <w:t>Opt</w:t>
      </w:r>
      <w:r>
        <w:rPr>
          <w:sz w:val="20"/>
          <w:szCs w:val="20"/>
          <w:highlight w:val="yellow"/>
          <w:lang w:eastAsia="zh-CN"/>
        </w:rPr>
        <w:t xml:space="preserve"> 1: radial velocity </w:t>
      </w:r>
    </w:p>
    <w:p w14:paraId="072D7C24" w14:textId="77777777" w:rsidR="006618B4" w:rsidRDefault="00000000">
      <w:pPr>
        <w:pStyle w:val="3GPPAgreements"/>
        <w:numPr>
          <w:ilvl w:val="2"/>
          <w:numId w:val="25"/>
        </w:numPr>
        <w:spacing w:after="0"/>
        <w:rPr>
          <w:sz w:val="20"/>
          <w:szCs w:val="20"/>
          <w:highlight w:val="yellow"/>
          <w:lang w:eastAsia="zh-CN"/>
        </w:rPr>
      </w:pPr>
      <w:r>
        <w:rPr>
          <w:rFonts w:eastAsia="MS Mincho"/>
          <w:sz w:val="20"/>
          <w:szCs w:val="20"/>
          <w:highlight w:val="yellow"/>
          <w:lang w:eastAsia="ja-JP"/>
        </w:rPr>
        <w:lastRenderedPageBreak/>
        <w:t>Opt</w:t>
      </w:r>
      <w:r>
        <w:rPr>
          <w:sz w:val="20"/>
          <w:szCs w:val="20"/>
          <w:highlight w:val="yellow"/>
          <w:lang w:eastAsia="zh-CN"/>
        </w:rPr>
        <w:t xml:space="preserve"> 2: </w:t>
      </w:r>
      <w:r>
        <w:rPr>
          <w:rFonts w:hint="eastAsia"/>
          <w:sz w:val="20"/>
          <w:szCs w:val="20"/>
          <w:highlight w:val="yellow"/>
          <w:lang w:eastAsia="zh-CN"/>
        </w:rPr>
        <w:t>3D</w:t>
      </w:r>
      <w:r>
        <w:rPr>
          <w:sz w:val="20"/>
          <w:szCs w:val="20"/>
          <w:highlight w:val="yellow"/>
          <w:lang w:eastAsia="zh-CN"/>
        </w:rPr>
        <w:t xml:space="preserve"> velocity</w:t>
      </w:r>
    </w:p>
    <w:p w14:paraId="770023A7"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Note: </w:t>
      </w:r>
    </w:p>
    <w:p w14:paraId="5B64AECF"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Position can be </w:t>
      </w:r>
      <w:r>
        <w:rPr>
          <w:rFonts w:hint="eastAsia"/>
          <w:sz w:val="20"/>
          <w:szCs w:val="20"/>
          <w:highlight w:val="cyan"/>
          <w:lang w:eastAsia="zh-CN"/>
        </w:rPr>
        <w:t xml:space="preserve">defined </w:t>
      </w:r>
      <w:r>
        <w:rPr>
          <w:sz w:val="20"/>
          <w:szCs w:val="20"/>
          <w:highlight w:val="cyan"/>
          <w:lang w:eastAsia="zh-CN"/>
        </w:rPr>
        <w:t>in either LCS or GCS</w:t>
      </w:r>
    </w:p>
    <w:p w14:paraId="40931FD4"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Angle can be </w:t>
      </w:r>
      <w:r>
        <w:rPr>
          <w:rFonts w:hint="eastAsia"/>
          <w:sz w:val="20"/>
          <w:szCs w:val="20"/>
          <w:highlight w:val="cyan"/>
          <w:lang w:eastAsia="zh-CN"/>
        </w:rPr>
        <w:t xml:space="preserve">defined </w:t>
      </w:r>
      <w:r>
        <w:rPr>
          <w:sz w:val="20"/>
          <w:szCs w:val="20"/>
          <w:highlight w:val="cyan"/>
          <w:lang w:eastAsia="zh-CN"/>
        </w:rPr>
        <w:t>in either LCS or GCS</w:t>
      </w:r>
    </w:p>
    <w:p w14:paraId="6738DFAE" w14:textId="77777777" w:rsidR="006618B4" w:rsidRDefault="00000000">
      <w:pPr>
        <w:pStyle w:val="3GPPAgreements"/>
        <w:numPr>
          <w:ilvl w:val="2"/>
          <w:numId w:val="25"/>
        </w:numPr>
        <w:spacing w:after="0"/>
        <w:rPr>
          <w:sz w:val="20"/>
          <w:szCs w:val="20"/>
          <w:highlight w:val="cyan"/>
          <w:lang w:eastAsia="zh-CN"/>
        </w:rPr>
      </w:pPr>
      <w:r>
        <w:rPr>
          <w:rFonts w:eastAsia="MS Mincho" w:hint="eastAsia"/>
          <w:sz w:val="20"/>
          <w:szCs w:val="20"/>
          <w:highlight w:val="cyan"/>
          <w:lang w:eastAsia="ja-JP"/>
        </w:rPr>
        <w:t>Ambiguity issue will be further discussed</w:t>
      </w:r>
    </w:p>
    <w:p w14:paraId="0BEA03FC" w14:textId="77777777" w:rsidR="006618B4" w:rsidRDefault="00000000">
      <w:pPr>
        <w:pStyle w:val="3GPPAgreements"/>
        <w:numPr>
          <w:ilvl w:val="2"/>
          <w:numId w:val="25"/>
        </w:numPr>
        <w:spacing w:after="0"/>
        <w:rPr>
          <w:strike/>
          <w:color w:val="EE0000"/>
          <w:sz w:val="20"/>
          <w:szCs w:val="20"/>
          <w:highlight w:val="yellow"/>
          <w:lang w:eastAsia="zh-CN"/>
        </w:rPr>
      </w:pPr>
      <w:r>
        <w:rPr>
          <w:rFonts w:eastAsiaTheme="minorEastAsia" w:hint="eastAsia"/>
          <w:strike/>
          <w:color w:val="EE0000"/>
          <w:sz w:val="20"/>
          <w:szCs w:val="20"/>
          <w:highlight w:val="yellow"/>
          <w:lang w:eastAsia="zh-CN"/>
        </w:rPr>
        <w:t>Up to RAN3 to discuss on proper c</w:t>
      </w:r>
      <w:r>
        <w:rPr>
          <w:rFonts w:eastAsia="MS Mincho"/>
          <w:strike/>
          <w:color w:val="EE0000"/>
          <w:sz w:val="20"/>
          <w:szCs w:val="20"/>
          <w:highlight w:val="yellow"/>
          <w:lang w:eastAsia="ja-JP"/>
        </w:rPr>
        <w:t xml:space="preserve">onfidence metric of </w:t>
      </w:r>
      <w:r>
        <w:rPr>
          <w:rFonts w:eastAsiaTheme="minorEastAsia" w:hint="eastAsia"/>
          <w:strike/>
          <w:color w:val="EE0000"/>
          <w:sz w:val="20"/>
          <w:szCs w:val="20"/>
          <w:highlight w:val="yellow"/>
          <w:lang w:eastAsia="zh-CN"/>
        </w:rPr>
        <w:t xml:space="preserve">a </w:t>
      </w:r>
      <w:r>
        <w:rPr>
          <w:rFonts w:eastAsia="MS Mincho"/>
          <w:strike/>
          <w:color w:val="EE0000"/>
          <w:sz w:val="20"/>
          <w:szCs w:val="20"/>
          <w:highlight w:val="yellow"/>
          <w:lang w:eastAsia="ja-JP"/>
        </w:rPr>
        <w:t>path/point</w:t>
      </w:r>
    </w:p>
    <w:p w14:paraId="2BA791FF" w14:textId="77777777" w:rsidR="006618B4" w:rsidRDefault="00000000">
      <w:pPr>
        <w:pStyle w:val="3GPPAgreements"/>
        <w:numPr>
          <w:ilvl w:val="2"/>
          <w:numId w:val="25"/>
        </w:numPr>
        <w:spacing w:after="0"/>
        <w:rPr>
          <w:strike/>
          <w:color w:val="EE0000"/>
          <w:sz w:val="20"/>
          <w:szCs w:val="20"/>
          <w:highlight w:val="yellow"/>
          <w:lang w:eastAsia="zh-CN"/>
        </w:rPr>
      </w:pPr>
      <w:r>
        <w:rPr>
          <w:rFonts w:hint="eastAsia"/>
          <w:strike/>
          <w:color w:val="EE0000"/>
          <w:sz w:val="20"/>
          <w:szCs w:val="20"/>
          <w:highlight w:val="yellow"/>
          <w:lang w:eastAsia="zh-CN"/>
        </w:rPr>
        <w:t>Up to RAN3 to discuss each parameter reported per detected path/point in the measurement report is mandatory or optional.</w:t>
      </w:r>
    </w:p>
    <w:p w14:paraId="5698A6FF" w14:textId="77777777" w:rsidR="006618B4" w:rsidRDefault="00000000">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r>
        <w:rPr>
          <w:rFonts w:eastAsia="MS Mincho" w:hint="eastAsia"/>
          <w:szCs w:val="20"/>
          <w:highlight w:val="yellow"/>
          <w:lang w:eastAsia="ja-JP"/>
        </w:rPr>
        <w:t xml:space="preserve">[per </w:t>
      </w:r>
      <w:r>
        <w:rPr>
          <w:rFonts w:eastAsiaTheme="minorEastAsia" w:hint="eastAsia"/>
          <w:szCs w:val="20"/>
          <w:highlight w:val="yellow"/>
          <w:lang w:eastAsia="zh-CN"/>
        </w:rPr>
        <w:t>TRP or per gNB</w:t>
      </w:r>
      <w:r>
        <w:rPr>
          <w:rFonts w:eastAsia="MS Mincho" w:hint="eastAsia"/>
          <w:szCs w:val="20"/>
          <w:highlight w:val="yellow"/>
          <w:lang w:eastAsia="ja-JP"/>
        </w:rPr>
        <w:t>]</w:t>
      </w:r>
    </w:p>
    <w:p w14:paraId="394B69CA" w14:textId="77777777" w:rsidR="006618B4" w:rsidRDefault="00000000">
      <w:pPr>
        <w:pStyle w:val="3GPPAgreements"/>
        <w:numPr>
          <w:ilvl w:val="1"/>
          <w:numId w:val="25"/>
        </w:numPr>
        <w:spacing w:after="0"/>
        <w:rPr>
          <w:sz w:val="20"/>
          <w:szCs w:val="20"/>
          <w:lang w:eastAsia="zh-CN"/>
        </w:rPr>
      </w:pPr>
      <w:r>
        <w:rPr>
          <w:rFonts w:eastAsia="MS Mincho" w:hint="eastAsia"/>
          <w:sz w:val="20"/>
          <w:szCs w:val="20"/>
          <w:lang w:val="en-GB" w:eastAsia="ja-JP"/>
        </w:rPr>
        <w:t>O</w:t>
      </w:r>
      <w:r>
        <w:rPr>
          <w:sz w:val="20"/>
          <w:szCs w:val="20"/>
          <w:lang w:eastAsia="zh-CN"/>
        </w:rPr>
        <w:t xml:space="preserve">ne </w:t>
      </w:r>
      <w:r>
        <w:rPr>
          <w:rFonts w:eastAsia="MS Mincho" w:hint="eastAsia"/>
          <w:sz w:val="20"/>
          <w:szCs w:val="20"/>
          <w:lang w:eastAsia="ja-JP"/>
        </w:rPr>
        <w:t xml:space="preserve">or more </w:t>
      </w:r>
      <w:r>
        <w:rPr>
          <w:sz w:val="20"/>
          <w:szCs w:val="20"/>
          <w:lang w:eastAsia="zh-CN"/>
        </w:rPr>
        <w:t>value pair</w:t>
      </w:r>
      <w:r>
        <w:rPr>
          <w:rFonts w:eastAsia="MS Mincho" w:hint="eastAsia"/>
          <w:sz w:val="20"/>
          <w:szCs w:val="20"/>
          <w:lang w:eastAsia="ja-JP"/>
        </w:rPr>
        <w:t>(s)</w:t>
      </w:r>
      <w:r>
        <w:rPr>
          <w:sz w:val="20"/>
          <w:szCs w:val="20"/>
          <w:lang w:eastAsia="zh-CN"/>
        </w:rPr>
        <w:t xml:space="preserve"> {position, velocity} in GCS for a given time stamp is reported for a detected object/target, </w:t>
      </w:r>
    </w:p>
    <w:p w14:paraId="1D264C77"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61504227"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5F06B299"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1EFE8F05"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26C17AD3" w14:textId="77777777" w:rsidR="006618B4" w:rsidRDefault="00000000">
      <w:pPr>
        <w:pStyle w:val="3GPPAgreements"/>
        <w:numPr>
          <w:ilvl w:val="1"/>
          <w:numId w:val="25"/>
        </w:numPr>
        <w:spacing w:after="0"/>
        <w:rPr>
          <w:sz w:val="20"/>
          <w:szCs w:val="20"/>
          <w:highlight w:val="yellow"/>
          <w:lang w:eastAsia="zh-CN"/>
        </w:rPr>
      </w:pPr>
      <w:r>
        <w:rPr>
          <w:rFonts w:eastAsia="MS Mincho" w:hint="eastAsia"/>
          <w:sz w:val="20"/>
          <w:szCs w:val="20"/>
          <w:highlight w:val="yellow"/>
          <w:lang w:eastAsia="ja-JP"/>
        </w:rPr>
        <w:t xml:space="preserve">Note: confidence metric </w:t>
      </w:r>
      <w:r>
        <w:rPr>
          <w:rFonts w:eastAsiaTheme="minorEastAsia" w:hint="eastAsia"/>
          <w:sz w:val="20"/>
          <w:szCs w:val="20"/>
          <w:highlight w:val="yellow"/>
          <w:lang w:eastAsia="zh-CN"/>
        </w:rPr>
        <w:t>can</w:t>
      </w:r>
      <w:r>
        <w:rPr>
          <w:rFonts w:eastAsia="MS Mincho" w:hint="eastAsia"/>
          <w:sz w:val="20"/>
          <w:szCs w:val="20"/>
          <w:highlight w:val="yellow"/>
          <w:lang w:eastAsia="ja-JP"/>
        </w:rPr>
        <w:t xml:space="preserve"> be further discussed for options of Level D as well</w:t>
      </w:r>
    </w:p>
    <w:p w14:paraId="6791B97B" w14:textId="77777777" w:rsidR="006618B4" w:rsidRDefault="00000000">
      <w:pPr>
        <w:pStyle w:val="aff4"/>
        <w:numPr>
          <w:ilvl w:val="1"/>
          <w:numId w:val="25"/>
        </w:numPr>
        <w:suppressAutoHyphens w:val="0"/>
        <w:rPr>
          <w:rFonts w:ascii="Times New Roman" w:eastAsia="MS Mincho" w:hAnsi="Times New Roman"/>
          <w:szCs w:val="20"/>
          <w:highlight w:val="yellow"/>
          <w:lang w:val="en-US" w:eastAsia="ja-JP"/>
        </w:rPr>
      </w:pPr>
      <w:r>
        <w:rPr>
          <w:rFonts w:eastAsia="MS Mincho" w:hint="eastAsia"/>
          <w:szCs w:val="20"/>
          <w:highlight w:val="yellow"/>
          <w:lang w:eastAsia="ja-JP"/>
        </w:rPr>
        <w:t xml:space="preserve">Note: </w:t>
      </w:r>
      <w:r>
        <w:rPr>
          <w:rFonts w:ascii="Times New Roman" w:eastAsia="MS Mincho" w:hAnsi="Times New Roman"/>
          <w:szCs w:val="20"/>
          <w:highlight w:val="yellow"/>
          <w:lang w:val="en-US" w:eastAsia="ja-JP"/>
        </w:rPr>
        <w:t xml:space="preserve">Ambiguity issue </w:t>
      </w:r>
      <w:r>
        <w:rPr>
          <w:rFonts w:ascii="Times New Roman" w:eastAsia="MS Mincho" w:hAnsi="Times New Roman" w:hint="eastAsia"/>
          <w:szCs w:val="20"/>
          <w:highlight w:val="yellow"/>
          <w:lang w:val="en-US" w:eastAsia="ja-JP"/>
        </w:rPr>
        <w:t>can</w:t>
      </w:r>
      <w:r>
        <w:rPr>
          <w:rFonts w:ascii="Times New Roman" w:eastAsia="MS Mincho" w:hAnsi="Times New Roman"/>
          <w:szCs w:val="20"/>
          <w:highlight w:val="yellow"/>
          <w:lang w:val="en-US" w:eastAsia="ja-JP"/>
        </w:rPr>
        <w:t xml:space="preserve"> be further discussed</w:t>
      </w:r>
      <w:r>
        <w:rPr>
          <w:rFonts w:ascii="Times New Roman" w:eastAsia="MS Mincho" w:hAnsi="Times New Roman" w:hint="eastAsia"/>
          <w:szCs w:val="20"/>
          <w:highlight w:val="yellow"/>
          <w:lang w:val="en-US" w:eastAsia="ja-JP"/>
        </w:rPr>
        <w:t xml:space="preserve"> if any</w:t>
      </w:r>
    </w:p>
    <w:p w14:paraId="5C8592CD" w14:textId="77777777" w:rsidR="006618B4" w:rsidRDefault="00000000">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Note: velocity is</w:t>
      </w:r>
      <w:r>
        <w:rPr>
          <w:rFonts w:ascii="Times New Roman" w:eastAsiaTheme="minorEastAsia" w:hAnsi="Times New Roman" w:hint="eastAsia"/>
          <w:szCs w:val="20"/>
          <w:highlight w:val="yellow"/>
          <w:lang w:val="en-US" w:eastAsia="zh-CN"/>
        </w:rPr>
        <w:t xml:space="preserve"> 3D velocity</w:t>
      </w:r>
      <w:r>
        <w:rPr>
          <w:rFonts w:ascii="Times New Roman" w:eastAsia="MS Mincho" w:hAnsi="Times New Roman" w:hint="eastAsia"/>
          <w:szCs w:val="20"/>
          <w:highlight w:val="yellow"/>
          <w:lang w:val="en-US" w:eastAsia="ja-JP"/>
        </w:rPr>
        <w:t xml:space="preserve"> </w:t>
      </w:r>
      <w:r>
        <w:rPr>
          <w:rFonts w:ascii="Times New Roman" w:eastAsiaTheme="minorEastAsia" w:hAnsi="Times New Roman" w:hint="eastAsia"/>
          <w:szCs w:val="20"/>
          <w:highlight w:val="yellow"/>
          <w:lang w:val="en-US" w:eastAsia="zh-CN"/>
        </w:rPr>
        <w:t>for Option D2/D3</w:t>
      </w:r>
    </w:p>
    <w:p w14:paraId="0B5DAAA0" w14:textId="77777777" w:rsidR="006618B4" w:rsidRDefault="00000000">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 xml:space="preserve">Note: velocity </w:t>
      </w:r>
      <w:r>
        <w:rPr>
          <w:rFonts w:ascii="Times New Roman" w:eastAsiaTheme="minorEastAsia" w:hAnsi="Times New Roman" w:hint="eastAsia"/>
          <w:szCs w:val="20"/>
          <w:highlight w:val="yellow"/>
          <w:lang w:val="en-US" w:eastAsia="zh-CN"/>
        </w:rPr>
        <w:t>can be radial velocity or 3D velocity</w:t>
      </w:r>
      <w:r>
        <w:rPr>
          <w:rFonts w:ascii="Times New Roman" w:eastAsia="MS Mincho" w:hAnsi="Times New Roman" w:hint="eastAsia"/>
          <w:szCs w:val="20"/>
          <w:highlight w:val="yellow"/>
          <w:lang w:val="en-US" w:eastAsia="ja-JP"/>
        </w:rPr>
        <w:t xml:space="preserve"> </w:t>
      </w:r>
      <w:r>
        <w:rPr>
          <w:rFonts w:ascii="Times New Roman" w:eastAsiaTheme="minorEastAsia" w:hAnsi="Times New Roman" w:hint="eastAsia"/>
          <w:szCs w:val="20"/>
          <w:highlight w:val="yellow"/>
          <w:lang w:val="en-US" w:eastAsia="zh-CN"/>
        </w:rPr>
        <w:t>for Option D1/D4</w:t>
      </w:r>
    </w:p>
    <w:p w14:paraId="23678209" w14:textId="77777777" w:rsidR="006618B4" w:rsidRDefault="00000000">
      <w:pPr>
        <w:pStyle w:val="aff4"/>
        <w:numPr>
          <w:ilvl w:val="1"/>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Up to RAN3 to decide between per TRP and per gNB. </w:t>
      </w:r>
    </w:p>
    <w:p w14:paraId="54F458CD" w14:textId="77777777" w:rsidR="006618B4" w:rsidRDefault="00000000">
      <w:pPr>
        <w:pStyle w:val="aff4"/>
        <w:numPr>
          <w:ilvl w:val="1"/>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color w:val="EE0000"/>
          <w:szCs w:val="20"/>
          <w:highlight w:val="yellow"/>
          <w:lang w:val="en-US" w:eastAsia="zh-CN"/>
        </w:rPr>
        <w:t>F</w:t>
      </w:r>
      <w:r>
        <w:rPr>
          <w:rFonts w:ascii="Times New Roman" w:eastAsiaTheme="minorEastAsia" w:hAnsi="Times New Roman" w:hint="eastAsia"/>
          <w:color w:val="EE0000"/>
          <w:szCs w:val="20"/>
          <w:highlight w:val="yellow"/>
          <w:lang w:val="en-US" w:eastAsia="zh-CN"/>
        </w:rPr>
        <w:t xml:space="preserve">or Level A/B/C, Tx antenna port means reference </w:t>
      </w:r>
      <w:r>
        <w:rPr>
          <w:rFonts w:ascii="Times New Roman" w:eastAsiaTheme="minorEastAsia" w:hAnsi="Times New Roman"/>
          <w:color w:val="EE0000"/>
          <w:szCs w:val="20"/>
          <w:highlight w:val="yellow"/>
          <w:lang w:val="en-US" w:eastAsia="zh-CN"/>
        </w:rPr>
        <w:t>signal</w:t>
      </w:r>
      <w:r>
        <w:rPr>
          <w:rFonts w:ascii="Times New Roman" w:eastAsiaTheme="minorEastAsia" w:hAnsi="Times New Roman" w:hint="eastAsia"/>
          <w:color w:val="EE0000"/>
          <w:szCs w:val="20"/>
          <w:highlight w:val="yellow"/>
          <w:lang w:val="en-US" w:eastAsia="zh-CN"/>
        </w:rPr>
        <w:t xml:space="preserve"> antenna port for sensing purpose</w:t>
      </w:r>
    </w:p>
    <w:p w14:paraId="3CFF9FE4" w14:textId="77777777" w:rsidR="006618B4" w:rsidRDefault="00000000">
      <w:pPr>
        <w:pStyle w:val="aff4"/>
        <w:numPr>
          <w:ilvl w:val="0"/>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Note: the possible </w:t>
      </w:r>
      <w:r>
        <w:rPr>
          <w:rFonts w:ascii="Times New Roman" w:eastAsiaTheme="minorEastAsia" w:hAnsi="Times New Roman"/>
          <w:color w:val="EE0000"/>
          <w:szCs w:val="20"/>
          <w:highlight w:val="yellow"/>
          <w:lang w:val="en-US" w:eastAsia="zh-CN"/>
        </w:rPr>
        <w:t>information</w:t>
      </w:r>
      <w:r>
        <w:rPr>
          <w:rFonts w:ascii="Times New Roman" w:eastAsiaTheme="minorEastAsia" w:hAnsi="Times New Roman" w:hint="eastAsia"/>
          <w:color w:val="EE0000"/>
          <w:szCs w:val="20"/>
          <w:highlight w:val="yellow"/>
          <w:lang w:val="en-US" w:eastAsia="zh-CN"/>
        </w:rPr>
        <w:t xml:space="preserve"> from RAN to SF for further processing</w:t>
      </w:r>
      <w:r>
        <w:rPr>
          <w:rFonts w:eastAsiaTheme="minorEastAsia" w:hint="eastAsia"/>
          <w:color w:val="EE0000"/>
          <w:szCs w:val="20"/>
          <w:highlight w:val="yellow"/>
          <w:lang w:eastAsia="zh-CN"/>
        </w:rPr>
        <w:t xml:space="preserve"> can be </w:t>
      </w:r>
      <w:r>
        <w:rPr>
          <w:rFonts w:eastAsiaTheme="minorEastAsia"/>
          <w:color w:val="EE0000"/>
          <w:szCs w:val="20"/>
          <w:highlight w:val="yellow"/>
          <w:lang w:eastAsia="zh-CN"/>
        </w:rPr>
        <w:t>further</w:t>
      </w:r>
      <w:r>
        <w:rPr>
          <w:rFonts w:eastAsiaTheme="minorEastAsia" w:hint="eastAsia"/>
          <w:color w:val="EE0000"/>
          <w:szCs w:val="20"/>
          <w:highlight w:val="yellow"/>
          <w:lang w:eastAsia="zh-CN"/>
        </w:rPr>
        <w:t xml:space="preserve"> discussed for all levels</w:t>
      </w:r>
    </w:p>
    <w:p w14:paraId="35A5CB7D" w14:textId="77777777" w:rsidR="006618B4" w:rsidRDefault="00000000">
      <w:pPr>
        <w:pStyle w:val="aff4"/>
        <w:numPr>
          <w:ilvl w:val="0"/>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Note: the possible information from SF to RAN </w:t>
      </w:r>
      <w:r>
        <w:rPr>
          <w:rFonts w:eastAsiaTheme="minorEastAsia" w:hint="eastAsia"/>
          <w:color w:val="EE0000"/>
          <w:szCs w:val="20"/>
          <w:highlight w:val="yellow"/>
          <w:lang w:eastAsia="zh-CN"/>
        </w:rPr>
        <w:t xml:space="preserve">can be </w:t>
      </w:r>
      <w:r>
        <w:rPr>
          <w:rFonts w:eastAsiaTheme="minorEastAsia"/>
          <w:color w:val="EE0000"/>
          <w:szCs w:val="20"/>
          <w:highlight w:val="yellow"/>
          <w:lang w:eastAsia="zh-CN"/>
        </w:rPr>
        <w:t>further</w:t>
      </w:r>
      <w:r>
        <w:rPr>
          <w:rFonts w:eastAsiaTheme="minorEastAsia" w:hint="eastAsia"/>
          <w:color w:val="EE0000"/>
          <w:szCs w:val="20"/>
          <w:highlight w:val="yellow"/>
          <w:lang w:eastAsia="zh-CN"/>
        </w:rPr>
        <w:t xml:space="preserve"> discussed for all levels</w:t>
      </w:r>
    </w:p>
    <w:p w14:paraId="347C5633" w14:textId="77777777" w:rsidR="006618B4" w:rsidRDefault="006618B4">
      <w:pPr>
        <w:pStyle w:val="a1"/>
        <w:rPr>
          <w:rFonts w:eastAsiaTheme="minorEastAsia"/>
          <w:szCs w:val="20"/>
          <w:lang w:val="en-US" w:eastAsia="zh-CN"/>
        </w:rPr>
      </w:pPr>
    </w:p>
    <w:p w14:paraId="2103A990" w14:textId="77777777" w:rsidR="006618B4" w:rsidRDefault="006618B4">
      <w:pPr>
        <w:pStyle w:val="a1"/>
        <w:rPr>
          <w:rFonts w:eastAsiaTheme="minorEastAsia"/>
          <w:szCs w:val="20"/>
          <w:lang w:val="en-US" w:eastAsia="zh-CN"/>
        </w:rPr>
      </w:pPr>
    </w:p>
    <w:p w14:paraId="248CB448" w14:textId="77777777" w:rsidR="006618B4" w:rsidRDefault="00000000">
      <w:pPr>
        <w:pStyle w:val="a1"/>
        <w:rPr>
          <w:rFonts w:eastAsiaTheme="minorEastAsia"/>
          <w:szCs w:val="20"/>
          <w:highlight w:val="yellow"/>
        </w:rPr>
      </w:pPr>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4.2-1</w:t>
      </w:r>
      <w:r>
        <w:rPr>
          <w:rFonts w:eastAsiaTheme="minorEastAsia" w:hint="eastAsia"/>
          <w:szCs w:val="20"/>
          <w:highlight w:val="yellow"/>
        </w:rPr>
        <w:t>-rev2</w:t>
      </w:r>
    </w:p>
    <w:p w14:paraId="44ED061F" w14:textId="77777777" w:rsidR="006618B4" w:rsidRDefault="00000000">
      <w:pPr>
        <w:pStyle w:val="aff4"/>
        <w:numPr>
          <w:ilvl w:val="0"/>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rom RAN1 perspective, t</w:t>
      </w:r>
      <w:r>
        <w:rPr>
          <w:rFonts w:eastAsiaTheme="minorEastAsia"/>
          <w:szCs w:val="20"/>
          <w:lang w:eastAsia="zh-CN"/>
        </w:rPr>
        <w: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CN for NR ISAC</w:t>
      </w:r>
    </w:p>
    <w:p w14:paraId="5410B68A" w14:textId="77777777" w:rsidR="006618B4" w:rsidRDefault="00000000">
      <w:pPr>
        <w:pStyle w:val="aff4"/>
        <w:numPr>
          <w:ilvl w:val="1"/>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2037BFD3" w14:textId="77777777" w:rsidR="006618B4" w:rsidRDefault="00000000">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15C6C684" w14:textId="77777777" w:rsidR="006618B4" w:rsidRDefault="00000000">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 xml:space="preserve">SS (2), CMCC (1),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1),</w:t>
      </w:r>
    </w:p>
    <w:p w14:paraId="05BA66A9" w14:textId="77777777" w:rsidR="006618B4" w:rsidRDefault="00000000">
      <w:pPr>
        <w:pStyle w:val="aff4"/>
        <w:numPr>
          <w:ilvl w:val="2"/>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5B01176B" w14:textId="77777777" w:rsidR="006618B4" w:rsidRDefault="00000000">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 xml:space="preserve">SS (1), CMCC (2),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 xml:space="preserve">2), </w:t>
      </w:r>
      <w:proofErr w:type="gramStart"/>
      <w:r>
        <w:rPr>
          <w:rFonts w:eastAsiaTheme="minorEastAsia" w:hint="eastAsia"/>
          <w:color w:val="EE0000"/>
          <w:szCs w:val="20"/>
          <w:lang w:eastAsia="zh-CN"/>
        </w:rPr>
        <w:t>IDCC(</w:t>
      </w:r>
      <w:proofErr w:type="gramEnd"/>
      <w:r>
        <w:rPr>
          <w:rFonts w:eastAsiaTheme="minorEastAsia" w:hint="eastAsia"/>
          <w:color w:val="EE0000"/>
          <w:szCs w:val="20"/>
          <w:lang w:eastAsia="zh-CN"/>
        </w:rPr>
        <w:t>1)</w:t>
      </w:r>
    </w:p>
    <w:p w14:paraId="53EC3C49"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Level B</w:t>
      </w:r>
    </w:p>
    <w:p w14:paraId="28D1A33F" w14:textId="77777777" w:rsidR="006618B4" w:rsidRDefault="00000000">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0D7082DA" w14:textId="77777777" w:rsidR="006618B4" w:rsidRDefault="006618B4">
      <w:pPr>
        <w:pStyle w:val="aff4"/>
        <w:numPr>
          <w:ilvl w:val="3"/>
          <w:numId w:val="25"/>
        </w:numPr>
        <w:rPr>
          <w:color w:val="EE0000"/>
          <w:szCs w:val="20"/>
          <w:lang w:eastAsia="zh-CN"/>
        </w:rPr>
      </w:pPr>
    </w:p>
    <w:p w14:paraId="3058AC4E" w14:textId="77777777" w:rsidR="006618B4" w:rsidRDefault="00000000">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54D6EE46" w14:textId="77777777" w:rsidR="006618B4" w:rsidRDefault="00000000">
      <w:pPr>
        <w:pStyle w:val="aff4"/>
        <w:numPr>
          <w:ilvl w:val="3"/>
          <w:numId w:val="25"/>
        </w:numPr>
        <w:rPr>
          <w:color w:val="EE0000"/>
          <w:szCs w:val="20"/>
          <w:lang w:eastAsia="zh-CN"/>
        </w:rPr>
      </w:pPr>
      <w:proofErr w:type="gramStart"/>
      <w:r>
        <w:rPr>
          <w:rFonts w:eastAsiaTheme="minorEastAsia" w:hint="eastAsia"/>
          <w:color w:val="EE0000"/>
          <w:szCs w:val="20"/>
          <w:lang w:eastAsia="zh-CN"/>
        </w:rPr>
        <w:t>IDCC(</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CMCC(</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OPPO(</w:t>
      </w:r>
      <w:proofErr w:type="gramEnd"/>
      <w:r>
        <w:rPr>
          <w:rFonts w:eastAsiaTheme="minorEastAsia" w:hint="eastAsia"/>
          <w:color w:val="EE0000"/>
          <w:szCs w:val="20"/>
          <w:lang w:eastAsia="zh-CN"/>
        </w:rPr>
        <w:t xml:space="preserve">2), </w:t>
      </w:r>
      <w:proofErr w:type="gramStart"/>
      <w:r>
        <w:rPr>
          <w:rFonts w:eastAsiaTheme="minorEastAsia" w:hint="eastAsia"/>
          <w:color w:val="EE0000"/>
          <w:szCs w:val="20"/>
          <w:lang w:eastAsia="zh-CN"/>
        </w:rPr>
        <w:t>SS(</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2)</w:t>
      </w:r>
    </w:p>
    <w:p w14:paraId="547FC746" w14:textId="77777777" w:rsidR="006618B4" w:rsidRDefault="00000000">
      <w:pPr>
        <w:pStyle w:val="aff4"/>
        <w:numPr>
          <w:ilvl w:val="2"/>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450CAC16" w14:textId="77777777" w:rsidR="006618B4" w:rsidRDefault="00000000">
      <w:pPr>
        <w:pStyle w:val="aff4"/>
        <w:numPr>
          <w:ilvl w:val="3"/>
          <w:numId w:val="25"/>
        </w:numPr>
        <w:rPr>
          <w:rFonts w:eastAsiaTheme="minorEastAsia"/>
          <w:color w:val="EE0000"/>
          <w:szCs w:val="20"/>
          <w:lang w:eastAsia="zh-CN"/>
        </w:rPr>
      </w:pPr>
      <w:proofErr w:type="gramStart"/>
      <w:r>
        <w:rPr>
          <w:rFonts w:eastAsiaTheme="minorEastAsia" w:hint="eastAsia"/>
          <w:color w:val="EE0000"/>
          <w:szCs w:val="20"/>
          <w:lang w:eastAsia="zh-CN"/>
        </w:rPr>
        <w:t>SS(</w:t>
      </w:r>
      <w:proofErr w:type="gramEnd"/>
      <w:r>
        <w:rPr>
          <w:rFonts w:eastAsiaTheme="minorEastAsia" w:hint="eastAsia"/>
          <w:color w:val="EE0000"/>
          <w:szCs w:val="20"/>
          <w:lang w:eastAsia="zh-CN"/>
        </w:rPr>
        <w:t>2), LG (1</w:t>
      </w:r>
      <w:proofErr w:type="gramStart"/>
      <w:r>
        <w:rPr>
          <w:rFonts w:eastAsiaTheme="minorEastAsia" w:hint="eastAsia"/>
          <w:color w:val="EE0000"/>
          <w:szCs w:val="20"/>
          <w:lang w:eastAsia="zh-CN"/>
        </w:rPr>
        <w:t>) ,</w:t>
      </w:r>
      <w:proofErr w:type="gramEnd"/>
      <w:r>
        <w:rPr>
          <w:rFonts w:eastAsiaTheme="minorEastAsia" w:hint="eastAsia"/>
          <w:color w:val="EE0000"/>
          <w:szCs w:val="20"/>
          <w:lang w:eastAsia="zh-CN"/>
        </w:rPr>
        <w:t xml:space="preserve">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Sony(</w:t>
      </w:r>
      <w:proofErr w:type="gramEnd"/>
      <w:r>
        <w:rPr>
          <w:rFonts w:eastAsiaTheme="minorEastAsia" w:hint="eastAsia"/>
          <w:color w:val="EE0000"/>
          <w:szCs w:val="20"/>
          <w:lang w:eastAsia="zh-CN"/>
        </w:rPr>
        <w:t>1)</w:t>
      </w:r>
    </w:p>
    <w:p w14:paraId="123291CD" w14:textId="77777777" w:rsidR="006618B4" w:rsidRDefault="00000000">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391015BA" w14:textId="77777777" w:rsidR="006618B4" w:rsidRDefault="00000000">
      <w:pPr>
        <w:pStyle w:val="aff4"/>
        <w:numPr>
          <w:ilvl w:val="3"/>
          <w:numId w:val="25"/>
        </w:numPr>
        <w:rPr>
          <w:color w:val="EE0000"/>
          <w:szCs w:val="20"/>
          <w:lang w:eastAsia="zh-CN"/>
        </w:rPr>
      </w:pPr>
      <w:r>
        <w:rPr>
          <w:rFonts w:eastAsiaTheme="minorEastAsia" w:hint="eastAsia"/>
          <w:color w:val="EE0000"/>
          <w:szCs w:val="20"/>
          <w:lang w:eastAsia="zh-CN"/>
        </w:rPr>
        <w:t>OPPO (1)</w:t>
      </w:r>
    </w:p>
    <w:p w14:paraId="391E5983" w14:textId="77777777" w:rsidR="006618B4" w:rsidRDefault="00000000">
      <w:pPr>
        <w:pStyle w:val="aff4"/>
        <w:numPr>
          <w:ilvl w:val="1"/>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5C5CC15E" w14:textId="77777777" w:rsidR="006618B4" w:rsidRDefault="00000000">
      <w:pPr>
        <w:pStyle w:val="ab"/>
        <w:numPr>
          <w:ilvl w:val="2"/>
          <w:numId w:val="25"/>
        </w:numPr>
        <w:rPr>
          <w:szCs w:val="20"/>
          <w:lang w:val="en-US" w:eastAsia="zh-CN"/>
        </w:rPr>
      </w:pPr>
      <w:r>
        <w:rPr>
          <w:szCs w:val="20"/>
          <w:lang w:val="en-US" w:eastAsia="zh-CN"/>
        </w:rPr>
        <w:t xml:space="preserve">Option 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6D7317A0" w14:textId="77777777" w:rsidR="006618B4" w:rsidRDefault="00000000">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735E4537" w14:textId="77777777" w:rsidR="006618B4" w:rsidRDefault="00000000">
      <w:pPr>
        <w:pStyle w:val="ab"/>
        <w:numPr>
          <w:ilvl w:val="3"/>
          <w:numId w:val="25"/>
        </w:numPr>
        <w:rPr>
          <w:color w:val="EE0000"/>
          <w:szCs w:val="20"/>
          <w:lang w:eastAsia="zh-CN"/>
        </w:rPr>
      </w:pPr>
      <w:r>
        <w:rPr>
          <w:rFonts w:eastAsiaTheme="minorEastAsia"/>
          <w:color w:val="EE0000"/>
          <w:szCs w:val="20"/>
          <w:lang w:eastAsia="zh-CN"/>
        </w:rPr>
        <w:lastRenderedPageBreak/>
        <w:t>V</w:t>
      </w:r>
      <w:r>
        <w:rPr>
          <w:rFonts w:eastAsiaTheme="minorEastAsia" w:hint="eastAsia"/>
          <w:color w:val="EE0000"/>
          <w:szCs w:val="20"/>
          <w:lang w:eastAsia="zh-CN"/>
        </w:rPr>
        <w:t>ivo, OPPO (1)</w:t>
      </w:r>
    </w:p>
    <w:p w14:paraId="029244FF" w14:textId="77777777" w:rsidR="006618B4" w:rsidRDefault="00000000">
      <w:pPr>
        <w:pStyle w:val="ab"/>
        <w:numPr>
          <w:ilvl w:val="2"/>
          <w:numId w:val="25"/>
        </w:numPr>
        <w:rPr>
          <w:szCs w:val="20"/>
          <w:lang w:val="en-US" w:eastAsia="zh-CN"/>
        </w:rPr>
      </w:pPr>
      <w:r>
        <w:rPr>
          <w:szCs w:val="20"/>
          <w:lang w:val="en-US" w:eastAsia="zh-CN"/>
        </w:rPr>
        <w:t xml:space="preserve">Option 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406DA169" w14:textId="77777777" w:rsidR="006618B4" w:rsidRDefault="00000000">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 xml:space="preserve">nition: </w:t>
      </w:r>
      <w:r>
        <w:rPr>
          <w:szCs w:val="20"/>
        </w:rPr>
        <w:t>One path is associated with one couple {velocity (radial velocity), power}, one or multiple positions</w:t>
      </w:r>
    </w:p>
    <w:p w14:paraId="48D60A85" w14:textId="77777777" w:rsidR="006618B4" w:rsidRDefault="00000000">
      <w:pPr>
        <w:pStyle w:val="ab"/>
        <w:numPr>
          <w:ilvl w:val="3"/>
          <w:numId w:val="25"/>
        </w:numPr>
        <w:rPr>
          <w:color w:val="EE0000"/>
          <w:szCs w:val="20"/>
          <w:lang w:eastAsia="zh-CN"/>
        </w:rPr>
      </w:pPr>
      <w:r>
        <w:rPr>
          <w:rFonts w:eastAsiaTheme="minorEastAsia" w:hint="eastAsia"/>
          <w:color w:val="EE0000"/>
          <w:szCs w:val="20"/>
          <w:lang w:eastAsia="zh-CN"/>
        </w:rPr>
        <w:t>vivo</w:t>
      </w:r>
    </w:p>
    <w:p w14:paraId="565E64D6"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7E4F3B62" w14:textId="77777777" w:rsidR="006618B4" w:rsidRDefault="00000000">
      <w:pPr>
        <w:pStyle w:val="3GPPAgreements"/>
        <w:numPr>
          <w:ilvl w:val="3"/>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40A6100B"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OPPO (2), Lenovo (1), </w:t>
      </w:r>
      <w:proofErr w:type="gramStart"/>
      <w:r>
        <w:rPr>
          <w:rFonts w:hint="eastAsia"/>
          <w:color w:val="EE0000"/>
          <w:sz w:val="20"/>
          <w:szCs w:val="20"/>
          <w:lang w:eastAsia="zh-CN"/>
        </w:rPr>
        <w:t>Sony(</w:t>
      </w:r>
      <w:proofErr w:type="gramEnd"/>
      <w:r>
        <w:rPr>
          <w:rFonts w:hint="eastAsia"/>
          <w:color w:val="EE0000"/>
          <w:sz w:val="20"/>
          <w:szCs w:val="20"/>
          <w:lang w:eastAsia="zh-CN"/>
        </w:rPr>
        <w:t>2)</w:t>
      </w:r>
    </w:p>
    <w:p w14:paraId="3DC25023"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628915E5" w14:textId="77777777" w:rsidR="006618B4" w:rsidRDefault="00000000">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4019E176" w14:textId="77777777" w:rsidR="006618B4" w:rsidRDefault="00000000">
      <w:pPr>
        <w:pStyle w:val="3GPPAgreements"/>
        <w:numPr>
          <w:ilvl w:val="4"/>
          <w:numId w:val="25"/>
        </w:numPr>
        <w:spacing w:after="0"/>
        <w:rPr>
          <w:sz w:val="20"/>
          <w:szCs w:val="20"/>
          <w:lang w:eastAsia="zh-CN"/>
        </w:rPr>
      </w:pPr>
      <w:r>
        <w:rPr>
          <w:sz w:val="20"/>
          <w:szCs w:val="20"/>
          <w:lang w:eastAsia="zh-CN"/>
        </w:rPr>
        <w:t>O</w:t>
      </w:r>
      <w:r>
        <w:rPr>
          <w:rFonts w:hint="eastAsia"/>
          <w:sz w:val="20"/>
          <w:szCs w:val="20"/>
          <w:lang w:eastAsia="zh-CN"/>
        </w:rPr>
        <w:t>ne or more parameters of r</w:t>
      </w:r>
      <w:r>
        <w:rPr>
          <w:sz w:val="20"/>
          <w:szCs w:val="20"/>
          <w:lang w:eastAsia="zh-CN"/>
        </w:rPr>
        <w:t>ange/delay, Doppler, angle and power</w:t>
      </w:r>
      <w:r>
        <w:rPr>
          <w:rFonts w:hint="eastAsia"/>
          <w:sz w:val="20"/>
          <w:szCs w:val="20"/>
          <w:lang w:eastAsia="zh-CN"/>
        </w:rPr>
        <w:t xml:space="preserve"> may not be reported</w:t>
      </w:r>
    </w:p>
    <w:p w14:paraId="3BEB3B97"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4A59F3E2"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 xml:space="preserve">Alt 1: radial velocity </w:t>
      </w:r>
    </w:p>
    <w:p w14:paraId="77EE11BF"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Alt 2: true velocity</w:t>
      </w:r>
    </w:p>
    <w:p w14:paraId="032BB4C4"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Xiaomi (1),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1), Huawei, </w:t>
      </w:r>
      <w:proofErr w:type="gramStart"/>
      <w:r>
        <w:rPr>
          <w:rFonts w:hint="eastAsia"/>
          <w:color w:val="EE0000"/>
          <w:sz w:val="20"/>
          <w:szCs w:val="20"/>
          <w:lang w:eastAsia="zh-CN"/>
        </w:rPr>
        <w:t>SPRD(</w:t>
      </w:r>
      <w:proofErr w:type="gramEnd"/>
      <w:r>
        <w:rPr>
          <w:rFonts w:hint="eastAsia"/>
          <w:color w:val="EE0000"/>
          <w:sz w:val="20"/>
          <w:szCs w:val="20"/>
          <w:lang w:eastAsia="zh-CN"/>
        </w:rPr>
        <w:t>1</w:t>
      </w:r>
      <w:proofErr w:type="gramStart"/>
      <w:r>
        <w:rPr>
          <w:rFonts w:hint="eastAsia"/>
          <w:color w:val="EE0000"/>
          <w:sz w:val="20"/>
          <w:szCs w:val="20"/>
          <w:lang w:eastAsia="zh-CN"/>
        </w:rPr>
        <w:t>) ,</w:t>
      </w:r>
      <w:proofErr w:type="gramEnd"/>
      <w:r>
        <w:rPr>
          <w:rFonts w:hint="eastAsia"/>
          <w:color w:val="EE0000"/>
          <w:sz w:val="20"/>
          <w:szCs w:val="20"/>
          <w:lang w:eastAsia="zh-CN"/>
        </w:rPr>
        <w:t xml:space="preserve"> </w:t>
      </w:r>
      <w:proofErr w:type="gramStart"/>
      <w:r>
        <w:rPr>
          <w:rFonts w:hint="eastAsia"/>
          <w:color w:val="EE0000"/>
          <w:sz w:val="20"/>
          <w:szCs w:val="20"/>
          <w:lang w:eastAsia="zh-CN"/>
        </w:rPr>
        <w:t>Nokia(</w:t>
      </w:r>
      <w:proofErr w:type="gramEnd"/>
      <w:r>
        <w:rPr>
          <w:rFonts w:hint="eastAsia"/>
          <w:color w:val="EE0000"/>
          <w:sz w:val="20"/>
          <w:szCs w:val="20"/>
          <w:lang w:eastAsia="zh-CN"/>
        </w:rPr>
        <w:t xml:space="preserve">2), </w:t>
      </w:r>
      <w:proofErr w:type="gramStart"/>
      <w:r>
        <w:rPr>
          <w:rFonts w:hint="eastAsia"/>
          <w:color w:val="EE0000"/>
          <w:sz w:val="20"/>
          <w:szCs w:val="20"/>
          <w:lang w:eastAsia="zh-CN"/>
        </w:rPr>
        <w:t>LG(</w:t>
      </w:r>
      <w:proofErr w:type="gramEnd"/>
      <w:r>
        <w:rPr>
          <w:rFonts w:hint="eastAsia"/>
          <w:color w:val="EE0000"/>
          <w:sz w:val="20"/>
          <w:szCs w:val="20"/>
          <w:lang w:eastAsia="zh-CN"/>
        </w:rPr>
        <w:t xml:space="preserve">1), </w:t>
      </w:r>
      <w:proofErr w:type="gramStart"/>
      <w:r>
        <w:rPr>
          <w:rFonts w:hint="eastAsia"/>
          <w:color w:val="EE0000"/>
          <w:sz w:val="20"/>
          <w:szCs w:val="20"/>
          <w:lang w:eastAsia="zh-CN"/>
        </w:rPr>
        <w:t>Sony(</w:t>
      </w:r>
      <w:proofErr w:type="gramEnd"/>
      <w:r>
        <w:rPr>
          <w:rFonts w:hint="eastAsia"/>
          <w:color w:val="EE0000"/>
          <w:sz w:val="20"/>
          <w:szCs w:val="20"/>
          <w:lang w:eastAsia="zh-CN"/>
        </w:rPr>
        <w:t xml:space="preserve">1), </w:t>
      </w:r>
      <w:proofErr w:type="gramStart"/>
      <w:r>
        <w:rPr>
          <w:rFonts w:hint="eastAsia"/>
          <w:color w:val="EE0000"/>
          <w:sz w:val="20"/>
          <w:szCs w:val="20"/>
          <w:lang w:eastAsia="zh-CN"/>
        </w:rPr>
        <w:t>QC(</w:t>
      </w:r>
      <w:proofErr w:type="gramEnd"/>
      <w:r>
        <w:rPr>
          <w:rFonts w:hint="eastAsia"/>
          <w:color w:val="EE0000"/>
          <w:sz w:val="20"/>
          <w:szCs w:val="20"/>
          <w:lang w:eastAsia="zh-CN"/>
        </w:rPr>
        <w:t xml:space="preserve">1), </w:t>
      </w:r>
      <w:proofErr w:type="gramStart"/>
      <w:r>
        <w:rPr>
          <w:rFonts w:hint="eastAsia"/>
          <w:color w:val="EE0000"/>
          <w:sz w:val="20"/>
          <w:szCs w:val="20"/>
          <w:lang w:eastAsia="zh-CN"/>
        </w:rPr>
        <w:t>HW(</w:t>
      </w:r>
      <w:proofErr w:type="gramEnd"/>
      <w:r>
        <w:rPr>
          <w:rFonts w:hint="eastAsia"/>
          <w:color w:val="EE0000"/>
          <w:sz w:val="20"/>
          <w:szCs w:val="20"/>
          <w:lang w:eastAsia="zh-CN"/>
        </w:rPr>
        <w:t>1)</w:t>
      </w:r>
    </w:p>
    <w:p w14:paraId="3EC277BA"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45780113" w14:textId="77777777" w:rsidR="006618B4" w:rsidRDefault="00000000">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27CE12F7"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27BA5823"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 xml:space="preserve">Alt 1: radial velocity </w:t>
      </w:r>
    </w:p>
    <w:p w14:paraId="32D3F85A"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Alt 2: true velocity</w:t>
      </w:r>
    </w:p>
    <w:p w14:paraId="08EB7309" w14:textId="77777777" w:rsidR="006618B4" w:rsidRDefault="00000000">
      <w:pPr>
        <w:pStyle w:val="3GPPAgreements"/>
        <w:numPr>
          <w:ilvl w:val="3"/>
          <w:numId w:val="25"/>
        </w:numPr>
        <w:spacing w:after="0"/>
        <w:rPr>
          <w:color w:val="EE0000"/>
          <w:sz w:val="20"/>
          <w:szCs w:val="20"/>
          <w:lang w:eastAsia="zh-CN"/>
        </w:rPr>
      </w:pPr>
      <w:proofErr w:type="gramStart"/>
      <w:r>
        <w:rPr>
          <w:rFonts w:hint="eastAsia"/>
          <w:color w:val="EE0000"/>
          <w:sz w:val="20"/>
          <w:szCs w:val="20"/>
          <w:lang w:eastAsia="zh-CN"/>
        </w:rPr>
        <w:t>CATT(</w:t>
      </w:r>
      <w:proofErr w:type="gramEnd"/>
      <w:r>
        <w:rPr>
          <w:rFonts w:hint="eastAsia"/>
          <w:color w:val="EE0000"/>
          <w:sz w:val="20"/>
          <w:szCs w:val="20"/>
          <w:lang w:eastAsia="zh-CN"/>
        </w:rPr>
        <w:t xml:space="preserve">2), </w:t>
      </w:r>
      <w:proofErr w:type="gramStart"/>
      <w:r>
        <w:rPr>
          <w:rFonts w:hint="eastAsia"/>
          <w:color w:val="EE0000"/>
          <w:sz w:val="20"/>
          <w:szCs w:val="20"/>
          <w:lang w:eastAsia="zh-CN"/>
        </w:rPr>
        <w:t>SPRD(</w:t>
      </w:r>
      <w:proofErr w:type="gramEnd"/>
      <w:r>
        <w:rPr>
          <w:rFonts w:hint="eastAsia"/>
          <w:color w:val="EE0000"/>
          <w:sz w:val="20"/>
          <w:szCs w:val="20"/>
          <w:lang w:eastAsia="zh-CN"/>
        </w:rPr>
        <w:t xml:space="preserve">2), </w:t>
      </w:r>
      <w:proofErr w:type="gramStart"/>
      <w:r>
        <w:rPr>
          <w:rFonts w:hint="eastAsia"/>
          <w:color w:val="EE0000"/>
          <w:sz w:val="20"/>
          <w:szCs w:val="20"/>
          <w:lang w:eastAsia="zh-CN"/>
        </w:rPr>
        <w:t>Nokia(</w:t>
      </w:r>
      <w:proofErr w:type="gramEnd"/>
      <w:r>
        <w:rPr>
          <w:rFonts w:hint="eastAsia"/>
          <w:color w:val="EE0000"/>
          <w:sz w:val="20"/>
          <w:szCs w:val="20"/>
          <w:lang w:eastAsia="zh-CN"/>
        </w:rPr>
        <w:t>1), Xiaomi (2)</w:t>
      </w:r>
    </w:p>
    <w:p w14:paraId="4BA8C7AE" w14:textId="77777777" w:rsidR="006618B4" w:rsidRDefault="00000000">
      <w:pPr>
        <w:pStyle w:val="aff4"/>
        <w:numPr>
          <w:ilvl w:val="1"/>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25014CE2" w14:textId="77777777" w:rsidR="006618B4" w:rsidRDefault="00000000">
      <w:pPr>
        <w:pStyle w:val="3GPPAgreements"/>
        <w:numPr>
          <w:ilvl w:val="2"/>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3DEF3871"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1D5525B0"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SPRD (1), </w:t>
      </w:r>
      <w:r>
        <w:rPr>
          <w:color w:val="EE0000"/>
          <w:sz w:val="20"/>
          <w:szCs w:val="20"/>
          <w:lang w:eastAsia="zh-CN"/>
        </w:rPr>
        <w:t>Xiaomi</w:t>
      </w:r>
      <w:r>
        <w:rPr>
          <w:rFonts w:hint="eastAsia"/>
          <w:color w:val="EE0000"/>
          <w:sz w:val="20"/>
          <w:szCs w:val="20"/>
          <w:lang w:eastAsia="zh-CN"/>
        </w:rPr>
        <w:t xml:space="preserve"> (1), E// (2, 3D velocity),</w:t>
      </w:r>
    </w:p>
    <w:p w14:paraId="66939439"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46AA2CE4"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ZTE (2),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1), E// (1), </w:t>
      </w:r>
      <w:r>
        <w:rPr>
          <w:color w:val="EE0000"/>
          <w:sz w:val="20"/>
          <w:szCs w:val="20"/>
          <w:lang w:eastAsia="zh-CN"/>
        </w:rPr>
        <w:t>Xiaomi</w:t>
      </w:r>
      <w:r>
        <w:rPr>
          <w:rFonts w:hint="eastAsia"/>
          <w:color w:val="EE0000"/>
          <w:sz w:val="20"/>
          <w:szCs w:val="20"/>
          <w:lang w:eastAsia="zh-CN"/>
        </w:rPr>
        <w:t xml:space="preserve"> (2</w:t>
      </w:r>
      <w:proofErr w:type="gramStart"/>
      <w:r>
        <w:rPr>
          <w:rFonts w:hint="eastAsia"/>
          <w:color w:val="EE0000"/>
          <w:sz w:val="20"/>
          <w:szCs w:val="20"/>
          <w:lang w:eastAsia="zh-CN"/>
        </w:rPr>
        <w:t>) ,</w:t>
      </w:r>
      <w:proofErr w:type="gramEnd"/>
      <w:r>
        <w:rPr>
          <w:rFonts w:hint="eastAsia"/>
          <w:color w:val="EE0000"/>
          <w:sz w:val="20"/>
          <w:szCs w:val="20"/>
          <w:lang w:eastAsia="zh-CN"/>
        </w:rPr>
        <w:t xml:space="preserve"> </w:t>
      </w:r>
      <w:proofErr w:type="gramStart"/>
      <w:r>
        <w:rPr>
          <w:rFonts w:hint="eastAsia"/>
          <w:color w:val="EE0000"/>
          <w:sz w:val="20"/>
          <w:szCs w:val="20"/>
          <w:lang w:eastAsia="zh-CN"/>
        </w:rPr>
        <w:t>EURECOM(</w:t>
      </w:r>
      <w:proofErr w:type="gramEnd"/>
      <w:r>
        <w:rPr>
          <w:rFonts w:hint="eastAsia"/>
          <w:color w:val="EE0000"/>
          <w:sz w:val="20"/>
          <w:szCs w:val="20"/>
          <w:lang w:eastAsia="zh-CN"/>
        </w:rPr>
        <w:t xml:space="preserve">2), </w:t>
      </w:r>
      <w:proofErr w:type="gramStart"/>
      <w:r>
        <w:rPr>
          <w:rFonts w:hint="eastAsia"/>
          <w:color w:val="EE0000"/>
          <w:sz w:val="20"/>
          <w:szCs w:val="20"/>
          <w:lang w:eastAsia="zh-CN"/>
        </w:rPr>
        <w:t>SS(</w:t>
      </w:r>
      <w:proofErr w:type="gramEnd"/>
      <w:r>
        <w:rPr>
          <w:rFonts w:hint="eastAsia"/>
          <w:color w:val="EE0000"/>
          <w:sz w:val="20"/>
          <w:szCs w:val="20"/>
          <w:lang w:eastAsia="zh-CN"/>
        </w:rPr>
        <w:t>1)</w:t>
      </w:r>
    </w:p>
    <w:p w14:paraId="09890D09"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69C5BC74" w14:textId="77777777" w:rsidR="006618B4" w:rsidRDefault="00000000">
      <w:pPr>
        <w:pStyle w:val="3GPPAgreements"/>
        <w:numPr>
          <w:ilvl w:val="3"/>
          <w:numId w:val="25"/>
        </w:numPr>
        <w:spacing w:after="0"/>
        <w:rPr>
          <w:sz w:val="20"/>
          <w:szCs w:val="20"/>
          <w:lang w:eastAsia="zh-CN"/>
        </w:rPr>
      </w:pPr>
      <w:r>
        <w:rPr>
          <w:rFonts w:hint="eastAsia"/>
          <w:color w:val="EE0000"/>
          <w:sz w:val="20"/>
          <w:szCs w:val="20"/>
          <w:lang w:eastAsia="zh-CN"/>
        </w:rPr>
        <w:t xml:space="preserve">SPRD (2), </w:t>
      </w:r>
      <w:proofErr w:type="gramStart"/>
      <w:r>
        <w:rPr>
          <w:rFonts w:hint="eastAsia"/>
          <w:color w:val="EE0000"/>
          <w:sz w:val="20"/>
          <w:szCs w:val="20"/>
          <w:lang w:eastAsia="zh-CN"/>
        </w:rPr>
        <w:t>ZTE(</w:t>
      </w:r>
      <w:proofErr w:type="gramEnd"/>
      <w:r>
        <w:rPr>
          <w:rFonts w:hint="eastAsia"/>
          <w:color w:val="EE0000"/>
          <w:sz w:val="20"/>
          <w:szCs w:val="20"/>
          <w:lang w:eastAsia="zh-CN"/>
        </w:rPr>
        <w:t xml:space="preserve">1), </w:t>
      </w:r>
      <w:proofErr w:type="gramStart"/>
      <w:r>
        <w:rPr>
          <w:rFonts w:hint="eastAsia"/>
          <w:color w:val="EE0000"/>
          <w:sz w:val="20"/>
          <w:szCs w:val="20"/>
          <w:lang w:eastAsia="zh-CN"/>
        </w:rPr>
        <w:t>QC(</w:t>
      </w:r>
      <w:proofErr w:type="gramEnd"/>
      <w:r>
        <w:rPr>
          <w:rFonts w:hint="eastAsia"/>
          <w:color w:val="EE0000"/>
          <w:sz w:val="20"/>
          <w:szCs w:val="20"/>
          <w:lang w:eastAsia="zh-CN"/>
        </w:rPr>
        <w:t xml:space="preserve">1), </w:t>
      </w:r>
      <w:proofErr w:type="gramStart"/>
      <w:r>
        <w:rPr>
          <w:rFonts w:hint="eastAsia"/>
          <w:color w:val="EE0000"/>
          <w:sz w:val="20"/>
          <w:szCs w:val="20"/>
          <w:lang w:eastAsia="zh-CN"/>
        </w:rPr>
        <w:t>EURECOM(</w:t>
      </w:r>
      <w:proofErr w:type="gramEnd"/>
      <w:r>
        <w:rPr>
          <w:rFonts w:hint="eastAsia"/>
          <w:color w:val="EE0000"/>
          <w:sz w:val="20"/>
          <w:szCs w:val="20"/>
          <w:lang w:eastAsia="zh-CN"/>
        </w:rPr>
        <w:t>1</w:t>
      </w:r>
      <w:proofErr w:type="gramStart"/>
      <w:r>
        <w:rPr>
          <w:rFonts w:hint="eastAsia"/>
          <w:color w:val="EE0000"/>
          <w:sz w:val="20"/>
          <w:szCs w:val="20"/>
          <w:lang w:eastAsia="zh-CN"/>
        </w:rPr>
        <w:t>) ,</w:t>
      </w:r>
      <w:proofErr w:type="gramEnd"/>
      <w:r>
        <w:rPr>
          <w:rFonts w:hint="eastAsia"/>
          <w:color w:val="EE0000"/>
          <w:sz w:val="20"/>
          <w:szCs w:val="20"/>
          <w:lang w:eastAsia="zh-CN"/>
        </w:rPr>
        <w:t xml:space="preserve">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2), </w:t>
      </w:r>
      <w:proofErr w:type="gramStart"/>
      <w:r>
        <w:rPr>
          <w:rFonts w:hint="eastAsia"/>
          <w:color w:val="EE0000"/>
          <w:sz w:val="20"/>
          <w:szCs w:val="20"/>
          <w:lang w:eastAsia="zh-CN"/>
        </w:rPr>
        <w:t>SS(</w:t>
      </w:r>
      <w:proofErr w:type="gramEnd"/>
      <w:r>
        <w:rPr>
          <w:rFonts w:hint="eastAsia"/>
          <w:color w:val="EE0000"/>
          <w:sz w:val="20"/>
          <w:szCs w:val="20"/>
          <w:lang w:eastAsia="zh-CN"/>
        </w:rPr>
        <w:t>2)</w:t>
      </w:r>
    </w:p>
    <w:p w14:paraId="61DB9218"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3F808866" w14:textId="77777777" w:rsidR="006618B4" w:rsidRDefault="006618B4">
      <w:pPr>
        <w:pStyle w:val="3GPPAgreements"/>
        <w:numPr>
          <w:ilvl w:val="3"/>
          <w:numId w:val="25"/>
        </w:numPr>
        <w:spacing w:after="0"/>
        <w:rPr>
          <w:sz w:val="20"/>
          <w:szCs w:val="20"/>
          <w:lang w:eastAsia="zh-CN"/>
        </w:rPr>
      </w:pPr>
    </w:p>
    <w:p w14:paraId="40FD7730" w14:textId="77777777" w:rsidR="006618B4" w:rsidRDefault="006618B4">
      <w:pPr>
        <w:pStyle w:val="a1"/>
        <w:rPr>
          <w:rFonts w:eastAsiaTheme="minorEastAsia"/>
          <w:szCs w:val="20"/>
          <w:lang w:val="en-US" w:eastAsia="zh-CN"/>
        </w:rPr>
      </w:pPr>
    </w:p>
    <w:p w14:paraId="56D246E0" w14:textId="77777777" w:rsidR="006618B4" w:rsidRDefault="006618B4">
      <w:pPr>
        <w:pStyle w:val="a1"/>
        <w:rPr>
          <w:rFonts w:eastAsiaTheme="minorEastAsia"/>
          <w:szCs w:val="20"/>
          <w:lang w:val="en-US" w:eastAsia="zh-CN"/>
        </w:rPr>
      </w:pPr>
    </w:p>
    <w:p w14:paraId="5BF5E26E" w14:textId="77777777" w:rsidR="006618B4" w:rsidRDefault="00000000">
      <w:pPr>
        <w:pStyle w:val="a1"/>
        <w:rPr>
          <w:rFonts w:eastAsiaTheme="minorEastAsia"/>
          <w:szCs w:val="20"/>
          <w:highlight w:val="cyan"/>
        </w:rPr>
      </w:pPr>
      <w:bookmarkStart w:id="7" w:name="OLE_LINK24"/>
      <w:r>
        <w:rPr>
          <w:szCs w:val="20"/>
          <w:highlight w:val="cyan"/>
        </w:rPr>
        <w:t>[FL</w:t>
      </w:r>
      <w:proofErr w:type="gramStart"/>
      <w:r>
        <w:rPr>
          <w:rFonts w:eastAsiaTheme="minorEastAsia" w:hint="eastAsia"/>
          <w:szCs w:val="20"/>
          <w:highlight w:val="cyan"/>
        </w:rPr>
        <w:t>2</w:t>
      </w:r>
      <w:r>
        <w:rPr>
          <w:szCs w:val="20"/>
          <w:highlight w:val="cyan"/>
        </w:rPr>
        <w:t>][</w:t>
      </w:r>
      <w:proofErr w:type="gramEnd"/>
      <w:r>
        <w:rPr>
          <w:szCs w:val="20"/>
          <w:highlight w:val="cyan"/>
        </w:rPr>
        <w:t>M] Proposal 4.3-1</w:t>
      </w:r>
      <w:r>
        <w:rPr>
          <w:rFonts w:eastAsiaTheme="minorEastAsia" w:hint="eastAsia"/>
          <w:szCs w:val="20"/>
          <w:highlight w:val="cyan"/>
        </w:rPr>
        <w:t>-rev1</w:t>
      </w:r>
    </w:p>
    <w:p w14:paraId="02FC74C0" w14:textId="77777777" w:rsidR="006618B4" w:rsidRDefault="00000000">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2A17949C"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M</w:t>
      </w:r>
      <w:r>
        <w:rPr>
          <w:rFonts w:eastAsiaTheme="minorEastAsia" w:hint="eastAsia"/>
          <w:szCs w:val="20"/>
          <w:lang w:eastAsia="zh-CN"/>
        </w:rPr>
        <w:t>subcarrier</w:t>
      </w:r>
      <w:r>
        <w:rPr>
          <w:rFonts w:eastAsiaTheme="minorEastAsia"/>
          <w:szCs w:val="20"/>
          <w:lang w:eastAsia="zh-CN"/>
        </w:rPr>
        <w:t>* N</w:t>
      </w:r>
      <w:r>
        <w:rPr>
          <w:rFonts w:eastAsiaTheme="minorEastAsia" w:hint="eastAsia"/>
          <w:szCs w:val="20"/>
          <w:lang w:eastAsia="zh-CN"/>
        </w:rPr>
        <w:t>cpi</w:t>
      </w:r>
      <w:r>
        <w:rPr>
          <w:rFonts w:eastAsiaTheme="minorEastAsia"/>
          <w:szCs w:val="20"/>
          <w:lang w:eastAsia="zh-CN"/>
        </w:rPr>
        <w:t xml:space="preserve"> *M</w:t>
      </w:r>
      <w:r>
        <w:rPr>
          <w:rFonts w:eastAsiaTheme="minorEastAsia" w:hint="eastAsia"/>
          <w:szCs w:val="20"/>
          <w:lang w:eastAsia="zh-CN"/>
        </w:rPr>
        <w:t>Tx</w:t>
      </w:r>
      <w:r>
        <w:rPr>
          <w:rFonts w:eastAsiaTheme="minorEastAsia"/>
          <w:szCs w:val="20"/>
          <w:lang w:eastAsia="zh-CN"/>
        </w:rPr>
        <w:t>port*N</w:t>
      </w:r>
      <w:r>
        <w:rPr>
          <w:rFonts w:eastAsiaTheme="minorEastAsia" w:hint="eastAsia"/>
          <w:szCs w:val="20"/>
          <w:lang w:eastAsia="zh-CN"/>
        </w:rPr>
        <w:t>Rxport*Ntrp</w:t>
      </w:r>
      <w:r>
        <w:rPr>
          <w:rFonts w:eastAsiaTheme="minorEastAsia"/>
          <w:szCs w:val="20"/>
          <w:lang w:eastAsia="zh-CN"/>
        </w:rPr>
        <w:t>*</w:t>
      </w:r>
      <w:r>
        <w:rPr>
          <w:rFonts w:eastAsiaTheme="minorEastAsia" w:hint="eastAsia"/>
          <w:szCs w:val="20"/>
          <w:lang w:eastAsia="zh-CN"/>
        </w:rPr>
        <w:t>(</w:t>
      </w:r>
      <w:r>
        <w:rPr>
          <w:rFonts w:eastAsiaTheme="minorEastAsia"/>
          <w:szCs w:val="20"/>
          <w:lang w:eastAsia="zh-CN"/>
        </w:rPr>
        <w:t>Nquantization</w:t>
      </w:r>
      <w:r>
        <w:rPr>
          <w:rFonts w:eastAsiaTheme="minorEastAsia" w:hint="eastAsia"/>
          <w:szCs w:val="20"/>
          <w:lang w:eastAsia="zh-CN"/>
        </w:rPr>
        <w:t>1+</w:t>
      </w:r>
      <w:r>
        <w:rPr>
          <w:rFonts w:eastAsiaTheme="minorEastAsia"/>
          <w:szCs w:val="20"/>
          <w:lang w:eastAsia="zh-CN"/>
        </w:rPr>
        <w:t xml:space="preserve"> Nquantization</w:t>
      </w:r>
      <w:r>
        <w:rPr>
          <w:rFonts w:eastAsiaTheme="minorEastAsia" w:hint="eastAsia"/>
          <w:szCs w:val="20"/>
          <w:lang w:eastAsia="zh-CN"/>
        </w:rPr>
        <w:t>2)</w:t>
      </w:r>
    </w:p>
    <w:p w14:paraId="65ACFA9D"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E</w:t>
      </w:r>
      <w:r>
        <w:rPr>
          <w:rFonts w:eastAsiaTheme="minorEastAsia" w:hint="eastAsia"/>
          <w:szCs w:val="20"/>
          <w:lang w:eastAsia="zh-CN"/>
        </w:rPr>
        <w:t>.g., it ranges f</w:t>
      </w:r>
      <w:r>
        <w:rPr>
          <w:rFonts w:eastAsiaTheme="minorEastAsia"/>
          <w:szCs w:val="20"/>
          <w:lang w:eastAsia="zh-CN"/>
        </w:rPr>
        <w:t>rom hundreds of Megabits to tens of Gigabits</w:t>
      </w:r>
    </w:p>
    <w:p w14:paraId="381756FE"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p>
    <w:p w14:paraId="72710EB6"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elay-Doppler Profile: </w:t>
      </w:r>
      <w:r>
        <w:rPr>
          <w:rFonts w:eastAsiaTheme="minorEastAsia"/>
          <w:szCs w:val="20"/>
          <w:lang w:eastAsia="zh-CN"/>
        </w:rPr>
        <w:t>M</w:t>
      </w:r>
      <w:r>
        <w:rPr>
          <w:rFonts w:eastAsiaTheme="minorEastAsia" w:hint="eastAsia"/>
          <w:szCs w:val="20"/>
          <w:lang w:eastAsia="zh-CN"/>
        </w:rPr>
        <w:t>delay_trunc</w:t>
      </w:r>
      <w:r>
        <w:rPr>
          <w:rFonts w:eastAsiaTheme="minorEastAsia"/>
          <w:szCs w:val="20"/>
          <w:lang w:eastAsia="zh-CN"/>
        </w:rPr>
        <w:t>*N</w:t>
      </w:r>
      <w:r>
        <w:rPr>
          <w:rFonts w:eastAsiaTheme="minorEastAsia" w:hint="eastAsia"/>
          <w:szCs w:val="20"/>
          <w:lang w:eastAsia="zh-CN"/>
        </w:rPr>
        <w:t>doppler_trunc</w:t>
      </w:r>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 N</w:t>
      </w:r>
      <w:r>
        <w:rPr>
          <w:rFonts w:eastAsiaTheme="minorEastAsia" w:hint="eastAsia"/>
          <w:szCs w:val="20"/>
          <w:lang w:eastAsia="zh-CN"/>
        </w:rPr>
        <w:t>Rxport</w:t>
      </w:r>
      <w:r>
        <w:rPr>
          <w:rFonts w:eastAsiaTheme="minorEastAsia"/>
          <w:szCs w:val="20"/>
          <w:lang w:eastAsia="zh-CN"/>
        </w:rPr>
        <w:t xml:space="preserve"> </w:t>
      </w:r>
      <w:r>
        <w:rPr>
          <w:rFonts w:eastAsiaTheme="minorEastAsia" w:hint="eastAsia"/>
          <w:szCs w:val="20"/>
          <w:lang w:eastAsia="zh-CN"/>
        </w:rPr>
        <w:t>*Ntrp</w:t>
      </w:r>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Nquantization</w:t>
      </w:r>
      <w:r>
        <w:rPr>
          <w:rFonts w:eastAsiaTheme="minorEastAsia" w:hint="eastAsia"/>
          <w:szCs w:val="20"/>
          <w:lang w:eastAsia="zh-CN"/>
        </w:rPr>
        <w:t>1+</w:t>
      </w:r>
      <w:r>
        <w:rPr>
          <w:rFonts w:eastAsiaTheme="minorEastAsia"/>
          <w:szCs w:val="20"/>
          <w:lang w:eastAsia="zh-CN"/>
        </w:rPr>
        <w:t xml:space="preserve"> 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764E3E0C"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elay-angle Profile: </w:t>
      </w:r>
      <w:r>
        <w:rPr>
          <w:rFonts w:eastAsiaTheme="minorEastAsia"/>
          <w:szCs w:val="20"/>
          <w:lang w:eastAsia="zh-CN"/>
        </w:rPr>
        <w:t>M</w:t>
      </w:r>
      <w:r>
        <w:rPr>
          <w:rFonts w:eastAsiaTheme="minorEastAsia" w:hint="eastAsia"/>
          <w:szCs w:val="20"/>
          <w:lang w:eastAsia="zh-CN"/>
        </w:rPr>
        <w:t>delay_trunc</w:t>
      </w:r>
      <w:r>
        <w:rPr>
          <w:rFonts w:eastAsiaTheme="minorEastAsia"/>
          <w:szCs w:val="20"/>
          <w:lang w:eastAsia="zh-CN"/>
        </w:rPr>
        <w:t>* N</w:t>
      </w:r>
      <w:r>
        <w:rPr>
          <w:rFonts w:eastAsiaTheme="minorEastAsia" w:hint="eastAsia"/>
          <w:szCs w:val="20"/>
          <w:lang w:eastAsia="zh-CN"/>
        </w:rPr>
        <w:t>cpi</w:t>
      </w:r>
      <w:r>
        <w:rPr>
          <w:rFonts w:eastAsiaTheme="minorEastAsia"/>
          <w:szCs w:val="20"/>
          <w:lang w:eastAsia="zh-CN"/>
        </w:rPr>
        <w:t xml:space="preserve"> *M</w:t>
      </w:r>
      <w:r>
        <w:rPr>
          <w:rFonts w:eastAsiaTheme="minorEastAsia" w:hint="eastAsia"/>
          <w:szCs w:val="20"/>
          <w:lang w:eastAsia="zh-CN"/>
        </w:rPr>
        <w:t>Tx</w:t>
      </w:r>
      <w:r>
        <w:rPr>
          <w:rFonts w:eastAsiaTheme="minorEastAsia"/>
          <w:szCs w:val="20"/>
          <w:lang w:eastAsia="zh-CN"/>
        </w:rPr>
        <w:t>port*N</w:t>
      </w:r>
      <w:r>
        <w:rPr>
          <w:rFonts w:eastAsiaTheme="minorEastAsia" w:hint="eastAsia"/>
          <w:szCs w:val="20"/>
          <w:lang w:eastAsia="zh-CN"/>
        </w:rPr>
        <w:t>angle_trunc</w:t>
      </w:r>
      <w:r>
        <w:rPr>
          <w:rFonts w:eastAsiaTheme="minorEastAsia"/>
          <w:szCs w:val="20"/>
          <w:lang w:eastAsia="zh-CN"/>
        </w:rPr>
        <w:t xml:space="preserve"> </w:t>
      </w:r>
      <w:r>
        <w:rPr>
          <w:rFonts w:eastAsiaTheme="minorEastAsia" w:hint="eastAsia"/>
          <w:szCs w:val="20"/>
          <w:lang w:eastAsia="zh-CN"/>
        </w:rPr>
        <w:t>*Ntrp</w:t>
      </w:r>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Nquantization</w:t>
      </w:r>
      <w:r>
        <w:rPr>
          <w:rFonts w:eastAsiaTheme="minorEastAsia" w:hint="eastAsia"/>
          <w:szCs w:val="20"/>
          <w:lang w:eastAsia="zh-CN"/>
        </w:rPr>
        <w:t>1+</w:t>
      </w:r>
      <w:r>
        <w:rPr>
          <w:rFonts w:eastAsiaTheme="minorEastAsia"/>
          <w:szCs w:val="20"/>
          <w:lang w:eastAsia="zh-CN"/>
        </w:rPr>
        <w:t xml:space="preserve"> 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32AF3BC9"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elay-Doppler-angle Profile: </w:t>
      </w:r>
      <w:r>
        <w:rPr>
          <w:rFonts w:eastAsiaTheme="minorEastAsia"/>
          <w:szCs w:val="20"/>
          <w:lang w:eastAsia="zh-CN"/>
        </w:rPr>
        <w:t>M</w:t>
      </w:r>
      <w:r>
        <w:rPr>
          <w:rFonts w:eastAsiaTheme="minorEastAsia" w:hint="eastAsia"/>
          <w:szCs w:val="20"/>
          <w:lang w:eastAsia="zh-CN"/>
        </w:rPr>
        <w:t>delay_trunc</w:t>
      </w:r>
      <w:r>
        <w:rPr>
          <w:rFonts w:eastAsiaTheme="minorEastAsia"/>
          <w:szCs w:val="20"/>
          <w:lang w:eastAsia="zh-CN"/>
        </w:rPr>
        <w:t>*N</w:t>
      </w:r>
      <w:r>
        <w:rPr>
          <w:rFonts w:eastAsiaTheme="minorEastAsia" w:hint="eastAsia"/>
          <w:szCs w:val="20"/>
          <w:lang w:eastAsia="zh-CN"/>
        </w:rPr>
        <w:t>doppler_trunc</w:t>
      </w:r>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port*N</w:t>
      </w:r>
      <w:r>
        <w:rPr>
          <w:rFonts w:eastAsiaTheme="minorEastAsia" w:hint="eastAsia"/>
          <w:szCs w:val="20"/>
          <w:lang w:eastAsia="zh-CN"/>
        </w:rPr>
        <w:t>angle_trunc</w:t>
      </w:r>
      <w:r>
        <w:rPr>
          <w:rFonts w:eastAsiaTheme="minorEastAsia"/>
          <w:szCs w:val="20"/>
          <w:lang w:eastAsia="zh-CN"/>
        </w:rPr>
        <w:t xml:space="preserve"> </w:t>
      </w:r>
      <w:r>
        <w:rPr>
          <w:rFonts w:eastAsiaTheme="minorEastAsia" w:hint="eastAsia"/>
          <w:szCs w:val="20"/>
          <w:lang w:eastAsia="zh-CN"/>
        </w:rPr>
        <w:t>*Ntrp</w:t>
      </w:r>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Nquantization</w:t>
      </w:r>
      <w:r>
        <w:rPr>
          <w:rFonts w:eastAsiaTheme="minorEastAsia" w:hint="eastAsia"/>
          <w:szCs w:val="20"/>
          <w:lang w:eastAsia="zh-CN"/>
        </w:rPr>
        <w:t>1+</w:t>
      </w:r>
      <w:r>
        <w:rPr>
          <w:rFonts w:eastAsiaTheme="minorEastAsia"/>
          <w:szCs w:val="20"/>
          <w:lang w:eastAsia="zh-CN"/>
        </w:rPr>
        <w:t xml:space="preserve"> 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07955761"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 Profile: </w:t>
      </w:r>
      <w:r>
        <w:rPr>
          <w:rFonts w:eastAsiaTheme="minorEastAsia"/>
          <w:szCs w:val="20"/>
          <w:lang w:eastAsia="zh-CN"/>
        </w:rPr>
        <w:t>M</w:t>
      </w:r>
      <w:r>
        <w:rPr>
          <w:rFonts w:eastAsiaTheme="minorEastAsia" w:hint="eastAsia"/>
          <w:szCs w:val="20"/>
          <w:lang w:eastAsia="zh-CN"/>
        </w:rPr>
        <w:t>delay_trunc</w:t>
      </w:r>
      <w:r>
        <w:rPr>
          <w:rFonts w:eastAsiaTheme="minorEastAsia"/>
          <w:szCs w:val="20"/>
          <w:lang w:eastAsia="zh-CN"/>
        </w:rPr>
        <w:t>*N</w:t>
      </w:r>
      <w:r>
        <w:rPr>
          <w:rFonts w:eastAsiaTheme="minorEastAsia" w:hint="eastAsia"/>
          <w:szCs w:val="20"/>
          <w:lang w:eastAsia="zh-CN"/>
        </w:rPr>
        <w:t>cpi</w:t>
      </w:r>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port*N</w:t>
      </w:r>
      <w:r>
        <w:rPr>
          <w:rFonts w:eastAsiaTheme="minorEastAsia" w:hint="eastAsia"/>
          <w:szCs w:val="20"/>
          <w:lang w:eastAsia="zh-CN"/>
        </w:rPr>
        <w:t>Rxport</w:t>
      </w:r>
      <w:r>
        <w:rPr>
          <w:rFonts w:eastAsiaTheme="minorEastAsia"/>
          <w:szCs w:val="20"/>
          <w:lang w:eastAsia="zh-CN"/>
        </w:rPr>
        <w:t xml:space="preserve"> </w:t>
      </w:r>
      <w:r>
        <w:rPr>
          <w:rFonts w:eastAsiaTheme="minorEastAsia" w:hint="eastAsia"/>
          <w:szCs w:val="20"/>
          <w:lang w:eastAsia="zh-CN"/>
        </w:rPr>
        <w:t>*Ntrp</w:t>
      </w:r>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Nquantization</w:t>
      </w:r>
      <w:r>
        <w:rPr>
          <w:rFonts w:eastAsiaTheme="minorEastAsia" w:hint="eastAsia"/>
          <w:szCs w:val="20"/>
          <w:lang w:eastAsia="zh-CN"/>
        </w:rPr>
        <w:t>1+</w:t>
      </w:r>
      <w:r>
        <w:rPr>
          <w:rFonts w:eastAsiaTheme="minorEastAsia"/>
          <w:szCs w:val="20"/>
          <w:lang w:eastAsia="zh-CN"/>
        </w:rPr>
        <w:t xml:space="preserve"> 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0745D10D"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Np</w:t>
      </w:r>
      <w:r>
        <w:rPr>
          <w:rFonts w:eastAsiaTheme="minorEastAsia" w:hint="eastAsia"/>
          <w:szCs w:val="20"/>
          <w:lang w:eastAsia="zh-CN"/>
        </w:rPr>
        <w:t xml:space="preserve"> *Ntrp</w:t>
      </w:r>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e>
        </m:nary>
      </m:oMath>
      <w:r>
        <w:rPr>
          <w:rFonts w:eastAsiaTheme="minorEastAsia" w:hint="eastAsia"/>
          <w:szCs w:val="20"/>
          <w:lang w:eastAsia="zh-CN"/>
        </w:rPr>
        <w:t>, which ranges f</w:t>
      </w:r>
      <w:r>
        <w:rPr>
          <w:rFonts w:eastAsiaTheme="minorEastAsia"/>
          <w:szCs w:val="20"/>
          <w:lang w:eastAsia="zh-CN"/>
        </w:rPr>
        <w:t>rom tens of Kilobits to several Megabits</w:t>
      </w:r>
    </w:p>
    <w:p w14:paraId="7C50A08F"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Np is total number of path or point</w:t>
      </w:r>
    </w:p>
    <w:p w14:paraId="3C2C932C"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 xml:space="preserve">Nparam is different for </w:t>
      </w:r>
      <w:r>
        <w:rPr>
          <w:rFonts w:eastAsiaTheme="minorEastAsia"/>
          <w:szCs w:val="20"/>
          <w:lang w:eastAsia="zh-CN"/>
        </w:rPr>
        <w:t>different</w:t>
      </w:r>
      <w:r>
        <w:rPr>
          <w:rFonts w:eastAsiaTheme="minorEastAsia" w:hint="eastAsia"/>
          <w:szCs w:val="20"/>
          <w:lang w:eastAsia="zh-CN"/>
        </w:rPr>
        <w:t xml:space="preserve"> options C1/2/3/4/5</w:t>
      </w:r>
    </w:p>
    <w:p w14:paraId="1516D754"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Ntrp may be number of gNB if agreed later</w:t>
      </w:r>
    </w:p>
    <w:p w14:paraId="284F6AEA"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w:t>
      </w:r>
    </w:p>
    <w:p w14:paraId="09C54BBB"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N</w:t>
      </w:r>
      <w:r>
        <w:rPr>
          <w:rFonts w:eastAsiaTheme="minorEastAsia" w:hint="eastAsia"/>
          <w:szCs w:val="20"/>
          <w:lang w:eastAsia="zh-CN"/>
        </w:rPr>
        <w:t>object*Ntrp</w:t>
      </w:r>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e>
        </m:nary>
      </m:oMath>
      <w:r>
        <w:rPr>
          <w:rFonts w:eastAsiaTheme="minorEastAsia"/>
          <w:szCs w:val="20"/>
          <w:lang w:eastAsia="zh-CN"/>
        </w:rPr>
        <w:t xml:space="preserve"> *</w:t>
      </w:r>
      <w:r>
        <w:rPr>
          <w:rFonts w:eastAsiaTheme="minorEastAsia" w:hint="eastAsia"/>
          <w:szCs w:val="20"/>
          <w:lang w:eastAsia="zh-CN"/>
        </w:rPr>
        <w:t>, which ranges f</w:t>
      </w:r>
      <w:r>
        <w:rPr>
          <w:rFonts w:eastAsiaTheme="minorEastAsia"/>
          <w:szCs w:val="20"/>
          <w:lang w:eastAsia="zh-CN"/>
        </w:rPr>
        <w:t xml:space="preserve">rom several Kilobits to hundreds of Kilobits </w:t>
      </w:r>
    </w:p>
    <w:p w14:paraId="3C0E6497"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M</w:t>
      </w:r>
      <w:r>
        <w:rPr>
          <w:rFonts w:eastAsiaTheme="minorEastAsia"/>
          <w:szCs w:val="20"/>
          <w:lang w:eastAsia="zh-CN"/>
        </w:rPr>
        <w:t>point</w:t>
      </w:r>
      <w:r>
        <w:rPr>
          <w:rFonts w:eastAsiaTheme="minorEastAsia" w:hint="eastAsia"/>
          <w:szCs w:val="20"/>
          <w:lang w:eastAsia="zh-CN"/>
        </w:rPr>
        <w:t>s*Ntrp</w:t>
      </w:r>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e>
        </m:nary>
      </m:oMath>
      <w:r>
        <w:rPr>
          <w:rFonts w:eastAsiaTheme="minorEastAsia" w:hint="eastAsia"/>
          <w:szCs w:val="20"/>
          <w:lang w:eastAsia="zh-CN"/>
        </w:rPr>
        <w:t>, which ranges f</w:t>
      </w:r>
      <w:r>
        <w:rPr>
          <w:rFonts w:eastAsiaTheme="minorEastAsia"/>
          <w:szCs w:val="20"/>
          <w:lang w:eastAsia="zh-CN"/>
        </w:rPr>
        <w:t xml:space="preserve">rom several Kilobits to hundreds of Kilobits </w:t>
      </w:r>
    </w:p>
    <w:p w14:paraId="6CECA201"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Ntrp may be number of gNB if agreed later</w:t>
      </w:r>
    </w:p>
    <w:p w14:paraId="4D10037D" w14:textId="77777777" w:rsidR="006618B4" w:rsidRDefault="00000000">
      <w:pPr>
        <w:pStyle w:val="a1"/>
        <w:rPr>
          <w:rFonts w:eastAsiaTheme="minorEastAsia"/>
          <w:szCs w:val="20"/>
          <w:lang w:eastAsia="zh-CN"/>
        </w:rPr>
      </w:pPr>
      <w:r>
        <w:rPr>
          <w:rFonts w:eastAsiaTheme="minorEastAsia" w:hint="eastAsia"/>
          <w:szCs w:val="20"/>
          <w:lang w:eastAsia="zh-CN"/>
        </w:rPr>
        <w:lastRenderedPageBreak/>
        <w:t xml:space="preserve">Note: we assume all TRPs have same payload for the calculation purpose. </w:t>
      </w:r>
    </w:p>
    <w:p w14:paraId="7A62A773" w14:textId="77777777" w:rsidR="006618B4" w:rsidRDefault="006618B4">
      <w:pPr>
        <w:pStyle w:val="a1"/>
        <w:rPr>
          <w:rFonts w:eastAsiaTheme="minorEastAsia"/>
          <w:szCs w:val="20"/>
          <w:lang w:eastAsia="zh-CN"/>
        </w:rPr>
      </w:pPr>
    </w:p>
    <w:p w14:paraId="35BEED33" w14:textId="77777777" w:rsidR="006618B4" w:rsidRDefault="00000000">
      <w:pPr>
        <w:pStyle w:val="a1"/>
        <w:rPr>
          <w:rFonts w:eastAsiaTheme="minorEastAsia"/>
          <w:szCs w:val="20"/>
          <w:lang w:eastAsia="zh-CN"/>
        </w:rPr>
      </w:pPr>
      <w:r>
        <w:rPr>
          <w:rFonts w:eastAsiaTheme="minorEastAsia"/>
          <w:szCs w:val="20"/>
          <w:lang w:eastAsia="zh-CN"/>
        </w:rPr>
        <w:t>F</w:t>
      </w:r>
      <w:r>
        <w:rPr>
          <w:rFonts w:eastAsiaTheme="minorEastAsia" w:hint="eastAsia"/>
          <w:szCs w:val="20"/>
          <w:lang w:eastAsia="zh-CN"/>
        </w:rPr>
        <w:t xml:space="preserve">or </w:t>
      </w:r>
      <w:r>
        <w:rPr>
          <w:rFonts w:eastAsiaTheme="minorEastAsia"/>
          <w:szCs w:val="20"/>
          <w:lang w:eastAsia="zh-CN"/>
        </w:rPr>
        <w:t>calculation</w:t>
      </w:r>
      <w:r>
        <w:rPr>
          <w:rFonts w:eastAsiaTheme="minorEastAsia" w:hint="eastAsia"/>
          <w:szCs w:val="20"/>
          <w:lang w:eastAsia="zh-CN"/>
        </w:rPr>
        <w:t xml:space="preserve"> purpose per site with 3 sectors</w:t>
      </w:r>
    </w:p>
    <w:p w14:paraId="789E9245" w14:textId="77777777" w:rsidR="006618B4" w:rsidRDefault="00000000">
      <w:pPr>
        <w:pStyle w:val="a1"/>
        <w:numPr>
          <w:ilvl w:val="0"/>
          <w:numId w:val="27"/>
        </w:numPr>
        <w:rPr>
          <w:rFonts w:eastAsiaTheme="minorEastAsia"/>
          <w:szCs w:val="20"/>
          <w:lang w:eastAsia="zh-CN"/>
        </w:rPr>
      </w:pPr>
      <w:r>
        <w:rPr>
          <w:rFonts w:eastAsiaTheme="minorEastAsia" w:hint="eastAsia"/>
          <w:szCs w:val="20"/>
          <w:lang w:eastAsia="zh-CN"/>
        </w:rPr>
        <w:t xml:space="preserve">Nsubcarriers: 3276 for 100MHz </w:t>
      </w:r>
      <w:r>
        <w:rPr>
          <w:rFonts w:eastAsiaTheme="minorEastAsia"/>
          <w:szCs w:val="20"/>
          <w:lang w:eastAsia="zh-CN"/>
        </w:rPr>
        <w:t>and</w:t>
      </w:r>
      <w:r>
        <w:rPr>
          <w:rFonts w:eastAsiaTheme="minorEastAsia" w:hint="eastAsia"/>
          <w:szCs w:val="20"/>
          <w:lang w:eastAsia="zh-CN"/>
        </w:rPr>
        <w:t xml:space="preserve"> 30kHz SCS</w:t>
      </w:r>
    </w:p>
    <w:p w14:paraId="765E4B9D" w14:textId="77777777" w:rsidR="006618B4" w:rsidRDefault="00000000">
      <w:pPr>
        <w:pStyle w:val="a1"/>
        <w:numPr>
          <w:ilvl w:val="0"/>
          <w:numId w:val="27"/>
        </w:numPr>
        <w:rPr>
          <w:rFonts w:eastAsiaTheme="minorEastAsia"/>
          <w:szCs w:val="20"/>
          <w:lang w:eastAsia="zh-CN"/>
        </w:rPr>
      </w:pPr>
      <w:r>
        <w:rPr>
          <w:rFonts w:eastAsiaTheme="minorEastAsia" w:hint="eastAsia"/>
          <w:szCs w:val="20"/>
          <w:lang w:eastAsia="zh-CN"/>
        </w:rPr>
        <w:t>Ncpi: 64-160 symbols per CPI</w:t>
      </w:r>
    </w:p>
    <w:p w14:paraId="1A87AB44" w14:textId="77777777" w:rsidR="006618B4" w:rsidRDefault="00000000">
      <w:pPr>
        <w:pStyle w:val="a1"/>
        <w:numPr>
          <w:ilvl w:val="0"/>
          <w:numId w:val="27"/>
        </w:numPr>
        <w:rPr>
          <w:rFonts w:eastAsiaTheme="minorEastAsia"/>
          <w:szCs w:val="20"/>
          <w:lang w:eastAsia="zh-CN"/>
        </w:rPr>
      </w:pPr>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r>
        <w:rPr>
          <w:rFonts w:eastAsiaTheme="minorEastAsia" w:hint="eastAsia"/>
          <w:szCs w:val="20"/>
          <w:lang w:eastAsia="zh-CN"/>
        </w:rPr>
        <w:t>: 1</w:t>
      </w:r>
    </w:p>
    <w:p w14:paraId="61C21276" w14:textId="77777777" w:rsidR="006618B4" w:rsidRDefault="00000000">
      <w:pPr>
        <w:pStyle w:val="a1"/>
        <w:numPr>
          <w:ilvl w:val="0"/>
          <w:numId w:val="27"/>
        </w:numPr>
        <w:rPr>
          <w:rFonts w:eastAsiaTheme="minorEastAsia"/>
          <w:szCs w:val="20"/>
          <w:lang w:eastAsia="zh-CN"/>
        </w:rPr>
      </w:pPr>
      <w:r>
        <w:rPr>
          <w:rFonts w:eastAsiaTheme="minorEastAsia"/>
          <w:szCs w:val="20"/>
          <w:lang w:eastAsia="zh-CN"/>
        </w:rPr>
        <w:t>N</w:t>
      </w:r>
      <w:r>
        <w:rPr>
          <w:rFonts w:eastAsiaTheme="minorEastAsia" w:hint="eastAsia"/>
          <w:szCs w:val="20"/>
          <w:lang w:eastAsia="zh-CN"/>
        </w:rPr>
        <w:t>Rxport: 64</w:t>
      </w:r>
    </w:p>
    <w:p w14:paraId="6D4B32FF" w14:textId="77777777" w:rsidR="006618B4" w:rsidRDefault="00000000">
      <w:pPr>
        <w:pStyle w:val="a1"/>
        <w:numPr>
          <w:ilvl w:val="0"/>
          <w:numId w:val="27"/>
        </w:numPr>
        <w:rPr>
          <w:rFonts w:eastAsiaTheme="minorEastAsia"/>
          <w:szCs w:val="20"/>
          <w:lang w:eastAsia="zh-CN"/>
        </w:rPr>
      </w:pPr>
      <w:r>
        <w:rPr>
          <w:rFonts w:eastAsiaTheme="minorEastAsia" w:hint="eastAsia"/>
          <w:szCs w:val="20"/>
          <w:lang w:eastAsia="zh-CN"/>
        </w:rPr>
        <w:t>Ntrp: 3</w:t>
      </w:r>
    </w:p>
    <w:p w14:paraId="78F063AF" w14:textId="77777777" w:rsidR="006618B4" w:rsidRDefault="00000000">
      <w:pPr>
        <w:pStyle w:val="a1"/>
        <w:numPr>
          <w:ilvl w:val="0"/>
          <w:numId w:val="27"/>
        </w:numPr>
        <w:rPr>
          <w:rFonts w:eastAsiaTheme="minorEastAsia"/>
          <w:szCs w:val="20"/>
          <w:lang w:eastAsia="zh-CN"/>
        </w:rPr>
      </w:pPr>
      <w:r>
        <w:rPr>
          <w:rFonts w:eastAsiaTheme="minorEastAsia"/>
          <w:szCs w:val="20"/>
          <w:lang w:eastAsia="zh-CN"/>
        </w:rPr>
        <w:t>Nquantization</w:t>
      </w:r>
      <w:r>
        <w:rPr>
          <w:rFonts w:eastAsiaTheme="minorEastAsia" w:hint="eastAsia"/>
          <w:szCs w:val="20"/>
          <w:lang w:eastAsia="zh-CN"/>
        </w:rPr>
        <w:t>1, i.e., amplitude: 8, 32</w:t>
      </w:r>
    </w:p>
    <w:p w14:paraId="392D24F0" w14:textId="77777777" w:rsidR="006618B4" w:rsidRDefault="00000000">
      <w:pPr>
        <w:pStyle w:val="a1"/>
        <w:numPr>
          <w:ilvl w:val="0"/>
          <w:numId w:val="27"/>
        </w:numPr>
        <w:rPr>
          <w:rFonts w:eastAsiaTheme="minorEastAsia"/>
          <w:szCs w:val="20"/>
          <w:lang w:eastAsia="zh-CN"/>
        </w:rPr>
      </w:pPr>
      <w:r>
        <w:rPr>
          <w:rFonts w:eastAsiaTheme="minorEastAsia"/>
          <w:szCs w:val="20"/>
          <w:lang w:eastAsia="zh-CN"/>
        </w:rPr>
        <w:t>Nquantization</w:t>
      </w:r>
      <w:r>
        <w:rPr>
          <w:rFonts w:eastAsiaTheme="minorEastAsia" w:hint="eastAsia"/>
          <w:szCs w:val="20"/>
          <w:lang w:eastAsia="zh-CN"/>
        </w:rPr>
        <w:t>2, i.e., phase: 8, 32</w:t>
      </w:r>
    </w:p>
    <w:p w14:paraId="13EEE87A" w14:textId="77777777" w:rsidR="006618B4" w:rsidRDefault="00000000">
      <w:pPr>
        <w:pStyle w:val="a1"/>
        <w:numPr>
          <w:ilvl w:val="0"/>
          <w:numId w:val="27"/>
        </w:numPr>
        <w:rPr>
          <w:rFonts w:eastAsiaTheme="minorEastAsia"/>
          <w:szCs w:val="20"/>
          <w:lang w:eastAsia="zh-CN"/>
        </w:rPr>
      </w:p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oMath>
      <w:r>
        <w:rPr>
          <w:rFonts w:eastAsiaTheme="minorEastAsia" w:hint="eastAsia"/>
          <w:szCs w:val="20"/>
          <w:lang w:eastAsia="zh-CN"/>
        </w:rPr>
        <w:t>: 8, 32</w:t>
      </w:r>
    </w:p>
    <w:p w14:paraId="35D9262F" w14:textId="77777777" w:rsidR="006618B4" w:rsidRDefault="00000000">
      <w:pPr>
        <w:pStyle w:val="a1"/>
        <w:numPr>
          <w:ilvl w:val="0"/>
          <w:numId w:val="27"/>
        </w:numPr>
        <w:rPr>
          <w:rFonts w:eastAsiaTheme="minorEastAsia"/>
          <w:szCs w:val="20"/>
          <w:lang w:eastAsia="zh-CN"/>
        </w:rPr>
      </w:pPr>
      <w:r>
        <w:rPr>
          <w:rFonts w:eastAsiaTheme="minorEastAsia"/>
          <w:szCs w:val="20"/>
          <w:lang w:eastAsia="zh-CN"/>
        </w:rPr>
        <w:t>M</w:t>
      </w:r>
      <w:r>
        <w:rPr>
          <w:rFonts w:eastAsiaTheme="minorEastAsia" w:hint="eastAsia"/>
          <w:szCs w:val="20"/>
          <w:lang w:eastAsia="zh-CN"/>
        </w:rPr>
        <w:t>delay_trunc: 288 (CP length), 2*577m (UMa), FFS 2*1732m (RMa)</w:t>
      </w:r>
    </w:p>
    <w:p w14:paraId="669A9D09" w14:textId="77777777" w:rsidR="006618B4" w:rsidRDefault="00000000">
      <w:pPr>
        <w:pStyle w:val="a1"/>
        <w:numPr>
          <w:ilvl w:val="0"/>
          <w:numId w:val="27"/>
        </w:numPr>
        <w:rPr>
          <w:rFonts w:eastAsiaTheme="minorEastAsia"/>
          <w:szCs w:val="20"/>
          <w:lang w:eastAsia="zh-CN"/>
        </w:rPr>
      </w:pPr>
      <w:r>
        <w:rPr>
          <w:rFonts w:eastAsiaTheme="minorEastAsia"/>
          <w:szCs w:val="20"/>
          <w:lang w:eastAsia="zh-CN"/>
        </w:rPr>
        <w:t>N</w:t>
      </w:r>
      <w:r>
        <w:rPr>
          <w:rFonts w:eastAsiaTheme="minorEastAsia" w:hint="eastAsia"/>
          <w:szCs w:val="20"/>
          <w:lang w:eastAsia="zh-CN"/>
        </w:rPr>
        <w:t>doppler_trunc: same as Ncpi</w:t>
      </w:r>
    </w:p>
    <w:p w14:paraId="54874972" w14:textId="77777777" w:rsidR="006618B4" w:rsidRDefault="00000000">
      <w:pPr>
        <w:pStyle w:val="a1"/>
        <w:numPr>
          <w:ilvl w:val="0"/>
          <w:numId w:val="27"/>
        </w:numPr>
        <w:rPr>
          <w:rFonts w:eastAsiaTheme="minorEastAsia"/>
          <w:szCs w:val="20"/>
          <w:lang w:eastAsia="zh-CN"/>
        </w:rPr>
      </w:pPr>
      <w:r>
        <w:rPr>
          <w:rFonts w:eastAsiaTheme="minorEastAsia"/>
          <w:szCs w:val="20"/>
          <w:lang w:eastAsia="zh-CN"/>
        </w:rPr>
        <w:t>N</w:t>
      </w:r>
      <w:r>
        <w:rPr>
          <w:rFonts w:eastAsiaTheme="minorEastAsia" w:hint="eastAsia"/>
          <w:szCs w:val="20"/>
          <w:lang w:eastAsia="zh-CN"/>
        </w:rPr>
        <w:t>angle_trunc: 32</w:t>
      </w:r>
    </w:p>
    <w:p w14:paraId="651978D2" w14:textId="77777777" w:rsidR="006618B4" w:rsidRDefault="00000000">
      <w:pPr>
        <w:pStyle w:val="a1"/>
        <w:numPr>
          <w:ilvl w:val="0"/>
          <w:numId w:val="27"/>
        </w:numPr>
        <w:rPr>
          <w:rFonts w:eastAsiaTheme="minorEastAsia"/>
          <w:szCs w:val="20"/>
          <w:lang w:eastAsia="zh-CN"/>
        </w:rPr>
      </w:pPr>
      <w:r>
        <w:rPr>
          <w:rFonts w:eastAsiaTheme="minorEastAsia" w:hint="eastAsia"/>
          <w:szCs w:val="20"/>
          <w:lang w:eastAsia="zh-CN"/>
        </w:rPr>
        <w:t xml:space="preserve">Np: 15, 150, 900 </w:t>
      </w:r>
    </w:p>
    <w:p w14:paraId="1D3D0B66" w14:textId="77777777" w:rsidR="006618B4" w:rsidRDefault="00000000">
      <w:pPr>
        <w:pStyle w:val="a1"/>
        <w:numPr>
          <w:ilvl w:val="0"/>
          <w:numId w:val="27"/>
        </w:numPr>
        <w:rPr>
          <w:rFonts w:eastAsiaTheme="minorEastAsia"/>
          <w:szCs w:val="20"/>
          <w:lang w:eastAsia="zh-CN"/>
        </w:rPr>
      </w:pPr>
      <w:r>
        <w:rPr>
          <w:rFonts w:eastAsiaTheme="minorEastAsia"/>
          <w:szCs w:val="20"/>
          <w:lang w:eastAsia="zh-CN"/>
        </w:rPr>
        <w:t>N</w:t>
      </w:r>
      <w:r>
        <w:rPr>
          <w:rFonts w:eastAsiaTheme="minorEastAsia" w:hint="eastAsia"/>
          <w:szCs w:val="20"/>
          <w:lang w:eastAsia="zh-CN"/>
        </w:rPr>
        <w:t xml:space="preserve">object: 15, </w:t>
      </w:r>
    </w:p>
    <w:p w14:paraId="49EB0C3D" w14:textId="77777777" w:rsidR="006618B4" w:rsidRDefault="00000000">
      <w:pPr>
        <w:pStyle w:val="a1"/>
        <w:numPr>
          <w:ilvl w:val="0"/>
          <w:numId w:val="27"/>
        </w:numPr>
        <w:rPr>
          <w:rFonts w:eastAsiaTheme="minorEastAsia"/>
          <w:szCs w:val="20"/>
          <w:lang w:eastAsia="zh-CN"/>
        </w:rPr>
      </w:pPr>
      <w:r>
        <w:rPr>
          <w:rFonts w:eastAsiaTheme="minorEastAsia" w:hint="eastAsia"/>
          <w:szCs w:val="20"/>
          <w:lang w:eastAsia="zh-CN"/>
        </w:rPr>
        <w:t>Mpoints: 20,</w:t>
      </w:r>
    </w:p>
    <w:bookmarkEnd w:id="7"/>
    <w:p w14:paraId="5941653D" w14:textId="77777777" w:rsidR="006618B4" w:rsidRDefault="006618B4">
      <w:pPr>
        <w:pStyle w:val="a1"/>
        <w:rPr>
          <w:rFonts w:eastAsiaTheme="minorEastAsia"/>
          <w:szCs w:val="20"/>
          <w:lang w:eastAsia="zh-CN"/>
        </w:rPr>
      </w:pPr>
    </w:p>
    <w:p w14:paraId="3CD5B046" w14:textId="77777777" w:rsidR="006618B4" w:rsidRDefault="006618B4">
      <w:pPr>
        <w:pStyle w:val="a1"/>
        <w:rPr>
          <w:rFonts w:eastAsiaTheme="minorEastAsia"/>
          <w:lang w:eastAsia="zh-CN"/>
        </w:rPr>
      </w:pPr>
    </w:p>
    <w:p w14:paraId="6CD84279" w14:textId="77777777" w:rsidR="006618B4" w:rsidRDefault="00000000">
      <w:pPr>
        <w:pStyle w:val="2"/>
        <w:rPr>
          <w:rFonts w:eastAsiaTheme="minorEastAsia"/>
        </w:rPr>
      </w:pPr>
      <w:r>
        <w:rPr>
          <w:rFonts w:eastAsiaTheme="minorEastAsia" w:hint="eastAsia"/>
        </w:rPr>
        <w:t>Thursday</w:t>
      </w:r>
      <w:r>
        <w:rPr>
          <w:rFonts w:hint="eastAsia"/>
        </w:rPr>
        <w:t xml:space="preserve"> (</w:t>
      </w:r>
      <w:r>
        <w:t xml:space="preserve">Nov. </w:t>
      </w:r>
      <w:r>
        <w:rPr>
          <w:rFonts w:eastAsiaTheme="minorEastAsia" w:hint="eastAsia"/>
        </w:rPr>
        <w:t>20</w:t>
      </w:r>
      <w:r>
        <w:rPr>
          <w:rFonts w:hint="eastAsia"/>
        </w:rPr>
        <w:t>)</w:t>
      </w:r>
    </w:p>
    <w:p w14:paraId="3F7AFC04" w14:textId="77777777" w:rsidR="006618B4" w:rsidRDefault="006618B4">
      <w:pPr>
        <w:rPr>
          <w:rFonts w:eastAsiaTheme="minorEastAsia"/>
          <w:lang w:eastAsia="zh-CN"/>
        </w:rPr>
      </w:pPr>
    </w:p>
    <w:p w14:paraId="657C9093" w14:textId="3C70B61F" w:rsidR="00297A31" w:rsidRDefault="00297A31" w:rsidP="00297A31">
      <w:pPr>
        <w:pStyle w:val="a1"/>
        <w:rPr>
          <w:rFonts w:eastAsiaTheme="minorEastAsia"/>
          <w:lang w:eastAsia="zh-CN"/>
        </w:rPr>
      </w:pPr>
      <w:r>
        <w:rPr>
          <w:rFonts w:eastAsiaTheme="minorEastAsia" w:hint="eastAsia"/>
          <w:lang w:eastAsia="zh-CN"/>
        </w:rPr>
        <w:t>After Thu offline session</w:t>
      </w:r>
    </w:p>
    <w:p w14:paraId="56B249E9" w14:textId="77777777" w:rsidR="00297A31" w:rsidRPr="00297A31" w:rsidRDefault="00297A31" w:rsidP="00297A31">
      <w:pPr>
        <w:pStyle w:val="a1"/>
        <w:rPr>
          <w:rFonts w:eastAsiaTheme="minorEastAsia"/>
          <w:lang w:eastAsia="zh-CN"/>
        </w:rPr>
      </w:pPr>
    </w:p>
    <w:p w14:paraId="43944CA9" w14:textId="77777777" w:rsidR="001A1023" w:rsidRPr="00297A31" w:rsidRDefault="001A1023" w:rsidP="00297A31">
      <w:pPr>
        <w:pStyle w:val="a1"/>
        <w:rPr>
          <w:szCs w:val="20"/>
          <w:highlight w:val="cyan"/>
        </w:rPr>
      </w:pPr>
      <w:bookmarkStart w:id="8" w:name="OLE_LINK27"/>
      <w:r w:rsidRPr="00297A31">
        <w:rPr>
          <w:szCs w:val="20"/>
          <w:highlight w:val="cyan"/>
        </w:rPr>
        <w:t>[FL</w:t>
      </w:r>
      <w:proofErr w:type="gramStart"/>
      <w:r w:rsidRPr="00297A31">
        <w:rPr>
          <w:szCs w:val="20"/>
          <w:highlight w:val="cyan"/>
        </w:rPr>
        <w:t>1][</w:t>
      </w:r>
      <w:proofErr w:type="gramEnd"/>
      <w:r w:rsidRPr="00297A31">
        <w:rPr>
          <w:szCs w:val="20"/>
          <w:highlight w:val="cyan"/>
        </w:rPr>
        <w:t xml:space="preserve">M] Proposal 6.3-1 </w:t>
      </w:r>
    </w:p>
    <w:p w14:paraId="2B4DBBE6" w14:textId="3B403C86" w:rsidR="001A1023" w:rsidRPr="00297A31" w:rsidRDefault="001A1023" w:rsidP="001A1023">
      <w:pPr>
        <w:pStyle w:val="a1"/>
        <w:rPr>
          <w:rFonts w:eastAsiaTheme="minorEastAsia"/>
          <w:szCs w:val="20"/>
          <w:lang w:eastAsia="zh-CN"/>
        </w:rPr>
      </w:pPr>
      <w:r w:rsidRPr="00297A31">
        <w:rPr>
          <w:rFonts w:eastAsiaTheme="minorEastAsia"/>
          <w:szCs w:val="20"/>
          <w:lang w:eastAsia="zh-CN"/>
        </w:rPr>
        <w:t xml:space="preserve">RAN1 confirms the </w:t>
      </w:r>
      <w:r w:rsidR="007036CE" w:rsidRPr="00297A31">
        <w:rPr>
          <w:rFonts w:eastAsiaTheme="minorEastAsia"/>
          <w:szCs w:val="20"/>
          <w:lang w:val="en-US" w:eastAsia="zh-CN"/>
        </w:rPr>
        <w:t>performance objectives</w:t>
      </w:r>
      <w:r w:rsidRPr="00297A31">
        <w:rPr>
          <w:rFonts w:eastAsiaTheme="minorEastAsia"/>
          <w:szCs w:val="20"/>
          <w:lang w:eastAsia="zh-CN"/>
        </w:rPr>
        <w:t xml:space="preserve"> in the early agreement from RAN1 #122bis by removing the brackets</w:t>
      </w:r>
    </w:p>
    <w:p w14:paraId="602E2B7D" w14:textId="77777777" w:rsidR="001A1023" w:rsidRPr="00297A31" w:rsidRDefault="001A1023" w:rsidP="001A1023">
      <w:pPr>
        <w:pStyle w:val="a1"/>
        <w:rPr>
          <w:szCs w:val="20"/>
          <w:highlight w:val="green"/>
          <w:lang w:val="en-CA"/>
        </w:rPr>
      </w:pPr>
      <w:r w:rsidRPr="00297A31">
        <w:rPr>
          <w:szCs w:val="20"/>
          <w:highlight w:val="green"/>
          <w:lang w:val="en-CA"/>
        </w:rPr>
        <w:t>Agreement</w:t>
      </w:r>
    </w:p>
    <w:p w14:paraId="66473871" w14:textId="77777777" w:rsidR="001A1023" w:rsidRPr="00297A31" w:rsidRDefault="001A1023" w:rsidP="001A1023">
      <w:pPr>
        <w:rPr>
          <w:rFonts w:eastAsiaTheme="minorEastAsia"/>
          <w:szCs w:val="20"/>
          <w:lang w:eastAsia="zh-CN"/>
        </w:rPr>
      </w:pPr>
      <w:r w:rsidRPr="00297A31">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964"/>
        <w:gridCol w:w="3040"/>
      </w:tblGrid>
      <w:tr w:rsidR="001A1023" w:rsidRPr="00297A31" w14:paraId="3FD4CC35" w14:textId="77777777" w:rsidTr="001C30D6">
        <w:trPr>
          <w:trHeight w:val="332"/>
          <w:jc w:val="center"/>
        </w:trPr>
        <w:tc>
          <w:tcPr>
            <w:tcW w:w="3964" w:type="dxa"/>
            <w:shd w:val="clear" w:color="auto" w:fill="E7E6E6" w:themeFill="background2"/>
            <w:vAlign w:val="center"/>
          </w:tcPr>
          <w:p w14:paraId="554D45AE" w14:textId="77777777" w:rsidR="001A1023" w:rsidRPr="00297A31" w:rsidRDefault="001A1023" w:rsidP="001C30D6">
            <w:pPr>
              <w:snapToGrid w:val="0"/>
              <w:jc w:val="center"/>
              <w:rPr>
                <w:rFonts w:ascii="Arial" w:hAnsi="Arial" w:cs="Arial"/>
                <w:szCs w:val="20"/>
              </w:rPr>
            </w:pPr>
            <w:r w:rsidRPr="00297A31">
              <w:rPr>
                <w:rFonts w:ascii="Arial" w:hAnsi="Arial" w:cs="Arial"/>
                <w:b/>
                <w:bCs/>
                <w:szCs w:val="20"/>
              </w:rPr>
              <w:t>Metric</w:t>
            </w:r>
          </w:p>
        </w:tc>
        <w:tc>
          <w:tcPr>
            <w:tcW w:w="3040" w:type="dxa"/>
            <w:shd w:val="clear" w:color="auto" w:fill="E7E6E6" w:themeFill="background2"/>
            <w:vAlign w:val="center"/>
          </w:tcPr>
          <w:p w14:paraId="1076FD01" w14:textId="77777777" w:rsidR="001A1023" w:rsidRPr="00297A31" w:rsidRDefault="001A1023" w:rsidP="001C30D6">
            <w:pPr>
              <w:snapToGrid w:val="0"/>
              <w:jc w:val="center"/>
              <w:rPr>
                <w:rFonts w:ascii="Arial" w:hAnsi="Arial" w:cs="Arial"/>
                <w:szCs w:val="20"/>
              </w:rPr>
            </w:pPr>
            <w:r w:rsidRPr="00297A31">
              <w:rPr>
                <w:rFonts w:ascii="Arial" w:hAnsi="Arial" w:cs="Arial"/>
                <w:b/>
                <w:bCs/>
                <w:szCs w:val="20"/>
              </w:rPr>
              <w:t xml:space="preserve">Value </w:t>
            </w:r>
          </w:p>
        </w:tc>
      </w:tr>
      <w:tr w:rsidR="001A1023" w:rsidRPr="00297A31" w14:paraId="15052B26" w14:textId="77777777" w:rsidTr="001C30D6">
        <w:trPr>
          <w:trHeight w:val="332"/>
          <w:jc w:val="center"/>
        </w:trPr>
        <w:tc>
          <w:tcPr>
            <w:tcW w:w="3964" w:type="dxa"/>
            <w:vAlign w:val="center"/>
          </w:tcPr>
          <w:p w14:paraId="61AAD39C" w14:textId="77777777" w:rsidR="001A1023" w:rsidRPr="00297A31" w:rsidRDefault="001A1023" w:rsidP="001C30D6">
            <w:pPr>
              <w:snapToGrid w:val="0"/>
              <w:jc w:val="center"/>
              <w:rPr>
                <w:rFonts w:ascii="Arial" w:hAnsi="Arial" w:cs="Arial"/>
                <w:b/>
                <w:bCs/>
                <w:szCs w:val="20"/>
              </w:rPr>
            </w:pPr>
            <w:r w:rsidRPr="00297A31">
              <w:rPr>
                <w:rFonts w:ascii="Arial" w:hAnsi="Arial" w:cs="Arial"/>
                <w:b/>
                <w:bCs/>
                <w:szCs w:val="20"/>
              </w:rPr>
              <w:t>Missed detection Probability</w:t>
            </w:r>
          </w:p>
        </w:tc>
        <w:tc>
          <w:tcPr>
            <w:tcW w:w="3040" w:type="dxa"/>
            <w:vAlign w:val="center"/>
          </w:tcPr>
          <w:p w14:paraId="7184F703" w14:textId="77777777" w:rsidR="001A1023" w:rsidRPr="00297A31" w:rsidRDefault="001A1023" w:rsidP="001C30D6">
            <w:pPr>
              <w:snapToGrid w:val="0"/>
              <w:jc w:val="center"/>
              <w:rPr>
                <w:rFonts w:ascii="Arial" w:hAnsi="Arial" w:cs="Arial"/>
                <w:szCs w:val="20"/>
              </w:rPr>
            </w:pPr>
            <w:r w:rsidRPr="00297A31">
              <w:rPr>
                <w:rFonts w:ascii="Arial" w:hAnsi="Arial" w:cs="Arial"/>
                <w:strike/>
                <w:color w:val="FF0000"/>
                <w:szCs w:val="20"/>
              </w:rPr>
              <w:t>[</w:t>
            </w:r>
            <w:proofErr w:type="gramStart"/>
            <w:r w:rsidRPr="00297A31">
              <w:rPr>
                <w:rFonts w:ascii="Arial" w:hAnsi="Arial" w:cs="Arial"/>
                <w:szCs w:val="20"/>
              </w:rPr>
              <w:t>5</w:t>
            </w:r>
            <w:r w:rsidRPr="00297A31">
              <w:rPr>
                <w:rFonts w:ascii="Arial" w:hAnsi="Arial" w:cs="Arial"/>
                <w:strike/>
                <w:color w:val="FF0000"/>
                <w:szCs w:val="20"/>
              </w:rPr>
              <w:t>]</w:t>
            </w:r>
            <w:r w:rsidRPr="00297A31">
              <w:rPr>
                <w:rFonts w:ascii="Arial" w:hAnsi="Arial" w:cs="Arial"/>
                <w:szCs w:val="20"/>
              </w:rPr>
              <w:t>%</w:t>
            </w:r>
            <w:proofErr w:type="gramEnd"/>
          </w:p>
        </w:tc>
      </w:tr>
      <w:tr w:rsidR="001A1023" w:rsidRPr="00297A31" w14:paraId="5B03FC71" w14:textId="77777777" w:rsidTr="001C30D6">
        <w:trPr>
          <w:trHeight w:val="332"/>
          <w:jc w:val="center"/>
        </w:trPr>
        <w:tc>
          <w:tcPr>
            <w:tcW w:w="3964" w:type="dxa"/>
            <w:vAlign w:val="center"/>
          </w:tcPr>
          <w:p w14:paraId="02550A6E" w14:textId="77777777" w:rsidR="001A1023" w:rsidRPr="00297A31" w:rsidRDefault="001A1023" w:rsidP="001C30D6">
            <w:pPr>
              <w:snapToGrid w:val="0"/>
              <w:jc w:val="center"/>
              <w:rPr>
                <w:rFonts w:ascii="Arial" w:hAnsi="Arial" w:cs="Arial"/>
                <w:b/>
                <w:bCs/>
                <w:szCs w:val="20"/>
              </w:rPr>
            </w:pPr>
            <w:r w:rsidRPr="00297A31">
              <w:rPr>
                <w:rFonts w:ascii="Arial" w:hAnsi="Arial" w:cs="Arial"/>
                <w:b/>
                <w:bCs/>
                <w:szCs w:val="20"/>
              </w:rPr>
              <w:t>False Alarm Probability Type 1</w:t>
            </w:r>
          </w:p>
        </w:tc>
        <w:tc>
          <w:tcPr>
            <w:tcW w:w="3040" w:type="dxa"/>
            <w:vAlign w:val="center"/>
          </w:tcPr>
          <w:p w14:paraId="137DC53A" w14:textId="77777777" w:rsidR="001A1023" w:rsidRPr="00297A31" w:rsidRDefault="001A1023" w:rsidP="001C30D6">
            <w:pPr>
              <w:snapToGrid w:val="0"/>
              <w:jc w:val="center"/>
              <w:rPr>
                <w:rFonts w:ascii="Arial" w:hAnsi="Arial" w:cs="Arial"/>
                <w:szCs w:val="20"/>
              </w:rPr>
            </w:pPr>
            <w:r w:rsidRPr="00297A31">
              <w:rPr>
                <w:rFonts w:ascii="Arial" w:hAnsi="Arial" w:cs="Arial"/>
                <w:strike/>
                <w:color w:val="FF0000"/>
                <w:szCs w:val="20"/>
              </w:rPr>
              <w:t>[</w:t>
            </w:r>
            <w:proofErr w:type="gramStart"/>
            <w:r w:rsidRPr="00297A31">
              <w:rPr>
                <w:rFonts w:ascii="Arial" w:hAnsi="Arial" w:cs="Arial"/>
                <w:szCs w:val="20"/>
              </w:rPr>
              <w:t>5</w:t>
            </w:r>
            <w:r w:rsidRPr="00297A31">
              <w:rPr>
                <w:rFonts w:ascii="Arial" w:hAnsi="Arial" w:cs="Arial"/>
                <w:strike/>
                <w:color w:val="FF0000"/>
                <w:szCs w:val="20"/>
              </w:rPr>
              <w:t>]</w:t>
            </w:r>
            <w:r w:rsidRPr="00297A31">
              <w:rPr>
                <w:rFonts w:ascii="Arial" w:hAnsi="Arial" w:cs="Arial"/>
                <w:szCs w:val="20"/>
              </w:rPr>
              <w:t>%</w:t>
            </w:r>
            <w:proofErr w:type="gramEnd"/>
          </w:p>
        </w:tc>
      </w:tr>
      <w:tr w:rsidR="001A1023" w:rsidRPr="00297A31" w14:paraId="1558366D" w14:textId="77777777" w:rsidTr="001C30D6">
        <w:trPr>
          <w:trHeight w:val="332"/>
          <w:jc w:val="center"/>
        </w:trPr>
        <w:tc>
          <w:tcPr>
            <w:tcW w:w="3964" w:type="dxa"/>
            <w:vAlign w:val="center"/>
          </w:tcPr>
          <w:p w14:paraId="42F858A3" w14:textId="77777777" w:rsidR="001A1023" w:rsidRPr="00297A31" w:rsidRDefault="001A1023" w:rsidP="001C30D6">
            <w:pPr>
              <w:snapToGrid w:val="0"/>
              <w:jc w:val="center"/>
              <w:rPr>
                <w:rFonts w:ascii="Arial" w:hAnsi="Arial" w:cs="Arial"/>
                <w:b/>
                <w:bCs/>
                <w:szCs w:val="20"/>
              </w:rPr>
            </w:pPr>
            <w:r w:rsidRPr="00297A31">
              <w:rPr>
                <w:rFonts w:ascii="Arial" w:hAnsi="Arial" w:cs="Arial"/>
                <w:b/>
                <w:bCs/>
                <w:szCs w:val="20"/>
              </w:rPr>
              <w:t>False Alarm Probability Type 2</w:t>
            </w:r>
          </w:p>
        </w:tc>
        <w:tc>
          <w:tcPr>
            <w:tcW w:w="3040" w:type="dxa"/>
            <w:vAlign w:val="center"/>
          </w:tcPr>
          <w:p w14:paraId="4C6D3A09" w14:textId="77777777" w:rsidR="001A1023" w:rsidRPr="00297A31" w:rsidRDefault="001A1023" w:rsidP="001C30D6">
            <w:pPr>
              <w:snapToGrid w:val="0"/>
              <w:jc w:val="center"/>
              <w:rPr>
                <w:rFonts w:ascii="Arial" w:hAnsi="Arial" w:cs="Arial"/>
                <w:szCs w:val="20"/>
              </w:rPr>
            </w:pPr>
            <w:r w:rsidRPr="00297A31">
              <w:rPr>
                <w:rFonts w:ascii="Arial" w:hAnsi="Arial" w:cs="Arial"/>
                <w:strike/>
                <w:color w:val="FF0000"/>
                <w:szCs w:val="20"/>
              </w:rPr>
              <w:t>[</w:t>
            </w:r>
            <w:proofErr w:type="gramStart"/>
            <w:r w:rsidRPr="00297A31">
              <w:rPr>
                <w:rFonts w:ascii="Arial" w:hAnsi="Arial" w:cs="Arial"/>
                <w:szCs w:val="20"/>
              </w:rPr>
              <w:t>5</w:t>
            </w:r>
            <w:r w:rsidRPr="00297A31">
              <w:rPr>
                <w:rFonts w:ascii="Arial" w:hAnsi="Arial" w:cs="Arial"/>
                <w:strike/>
                <w:color w:val="FF0000"/>
                <w:szCs w:val="20"/>
              </w:rPr>
              <w:t>]</w:t>
            </w:r>
            <w:r w:rsidRPr="00297A31">
              <w:rPr>
                <w:rFonts w:ascii="Arial" w:hAnsi="Arial" w:cs="Arial"/>
                <w:szCs w:val="20"/>
              </w:rPr>
              <w:t>%</w:t>
            </w:r>
            <w:proofErr w:type="gramEnd"/>
          </w:p>
        </w:tc>
      </w:tr>
      <w:tr w:rsidR="001A1023" w:rsidRPr="00297A31" w14:paraId="768B0D7A" w14:textId="77777777" w:rsidTr="001C30D6">
        <w:trPr>
          <w:trHeight w:val="332"/>
          <w:jc w:val="center"/>
        </w:trPr>
        <w:tc>
          <w:tcPr>
            <w:tcW w:w="3964" w:type="dxa"/>
            <w:vAlign w:val="center"/>
          </w:tcPr>
          <w:p w14:paraId="742CAE30" w14:textId="77777777" w:rsidR="001A1023" w:rsidRPr="00297A31" w:rsidRDefault="001A1023" w:rsidP="001C30D6">
            <w:pPr>
              <w:snapToGrid w:val="0"/>
              <w:jc w:val="center"/>
              <w:rPr>
                <w:rFonts w:ascii="Arial" w:hAnsi="Arial" w:cs="Arial"/>
                <w:b/>
                <w:bCs/>
                <w:szCs w:val="20"/>
              </w:rPr>
            </w:pPr>
            <w:r w:rsidRPr="00297A31">
              <w:rPr>
                <w:rFonts w:ascii="Arial" w:hAnsi="Arial" w:cs="Arial"/>
                <w:b/>
                <w:bCs/>
                <w:szCs w:val="20"/>
              </w:rPr>
              <w:t>Horizontal Positioning Accuracy</w:t>
            </w:r>
          </w:p>
        </w:tc>
        <w:tc>
          <w:tcPr>
            <w:tcW w:w="3040" w:type="dxa"/>
            <w:vAlign w:val="center"/>
          </w:tcPr>
          <w:p w14:paraId="71236949" w14:textId="77777777" w:rsidR="001A1023" w:rsidRPr="00297A31" w:rsidRDefault="001A1023" w:rsidP="001C30D6">
            <w:pPr>
              <w:snapToGrid w:val="0"/>
              <w:jc w:val="center"/>
              <w:rPr>
                <w:rFonts w:ascii="Arial" w:hAnsi="Arial" w:cs="Arial"/>
                <w:szCs w:val="20"/>
              </w:rPr>
            </w:pPr>
            <w:r w:rsidRPr="00297A31">
              <w:rPr>
                <w:rFonts w:ascii="Arial" w:hAnsi="Arial" w:cs="Arial"/>
                <w:strike/>
                <w:color w:val="FF0000"/>
                <w:szCs w:val="20"/>
              </w:rPr>
              <w:t>[</w:t>
            </w:r>
            <w:r w:rsidRPr="00297A31">
              <w:rPr>
                <w:rFonts w:ascii="Arial" w:hAnsi="Arial" w:cs="Arial"/>
                <w:szCs w:val="20"/>
              </w:rPr>
              <w:t>10</w:t>
            </w:r>
            <w:r w:rsidRPr="00297A31">
              <w:rPr>
                <w:rFonts w:ascii="Arial" w:hAnsi="Arial" w:cs="Arial"/>
                <w:strike/>
                <w:color w:val="FF0000"/>
                <w:szCs w:val="20"/>
              </w:rPr>
              <w:t>]</w:t>
            </w:r>
            <w:r w:rsidRPr="00297A31">
              <w:rPr>
                <w:rFonts w:ascii="Arial" w:hAnsi="Arial" w:cs="Arial"/>
                <w:szCs w:val="20"/>
              </w:rPr>
              <w:t xml:space="preserve"> m </w:t>
            </w:r>
            <w:r w:rsidRPr="00297A31">
              <w:rPr>
                <w:rFonts w:ascii="Arial" w:eastAsiaTheme="minorEastAsia" w:hAnsi="Arial" w:cs="Arial"/>
                <w:szCs w:val="20"/>
                <w:lang w:val="en-US" w:eastAsia="zh-CN"/>
              </w:rPr>
              <w:t>with confidence level 90%</w:t>
            </w:r>
          </w:p>
        </w:tc>
      </w:tr>
      <w:tr w:rsidR="001A1023" w:rsidRPr="00297A31" w14:paraId="66D703AB" w14:textId="77777777" w:rsidTr="001C30D6">
        <w:trPr>
          <w:trHeight w:val="332"/>
          <w:jc w:val="center"/>
        </w:trPr>
        <w:tc>
          <w:tcPr>
            <w:tcW w:w="3964" w:type="dxa"/>
            <w:vAlign w:val="center"/>
          </w:tcPr>
          <w:p w14:paraId="4F90FA2E" w14:textId="77777777" w:rsidR="001A1023" w:rsidRPr="00297A31" w:rsidRDefault="001A1023" w:rsidP="001C30D6">
            <w:pPr>
              <w:snapToGrid w:val="0"/>
              <w:jc w:val="center"/>
              <w:rPr>
                <w:rFonts w:ascii="Arial" w:hAnsi="Arial" w:cs="Arial"/>
                <w:b/>
                <w:bCs/>
                <w:szCs w:val="20"/>
              </w:rPr>
            </w:pPr>
            <w:r w:rsidRPr="00297A31">
              <w:rPr>
                <w:rFonts w:ascii="Arial" w:hAnsi="Arial" w:cs="Arial"/>
                <w:b/>
                <w:bCs/>
                <w:szCs w:val="20"/>
              </w:rPr>
              <w:t>Vertical Positioning Accuracy</w:t>
            </w:r>
          </w:p>
        </w:tc>
        <w:tc>
          <w:tcPr>
            <w:tcW w:w="3040" w:type="dxa"/>
            <w:vAlign w:val="center"/>
          </w:tcPr>
          <w:p w14:paraId="07DA901B" w14:textId="77777777" w:rsidR="001A1023" w:rsidRPr="00297A31" w:rsidRDefault="001A1023" w:rsidP="001C30D6">
            <w:pPr>
              <w:snapToGrid w:val="0"/>
              <w:jc w:val="center"/>
              <w:rPr>
                <w:rFonts w:ascii="Arial" w:hAnsi="Arial" w:cs="Arial"/>
                <w:szCs w:val="20"/>
              </w:rPr>
            </w:pPr>
            <w:r w:rsidRPr="00297A31">
              <w:rPr>
                <w:rFonts w:ascii="Arial" w:hAnsi="Arial" w:cs="Arial"/>
                <w:strike/>
                <w:color w:val="FF0000"/>
                <w:szCs w:val="20"/>
              </w:rPr>
              <w:t>[</w:t>
            </w:r>
            <w:r w:rsidRPr="00297A31">
              <w:rPr>
                <w:rFonts w:ascii="Arial" w:hAnsi="Arial" w:cs="Arial"/>
                <w:szCs w:val="20"/>
              </w:rPr>
              <w:t>10</w:t>
            </w:r>
            <w:r w:rsidRPr="00297A31">
              <w:rPr>
                <w:rFonts w:ascii="Arial" w:hAnsi="Arial" w:cs="Arial"/>
                <w:strike/>
                <w:color w:val="FF0000"/>
                <w:szCs w:val="20"/>
              </w:rPr>
              <w:t>]</w:t>
            </w:r>
            <w:r w:rsidRPr="00297A31">
              <w:rPr>
                <w:rFonts w:ascii="Arial" w:hAnsi="Arial" w:cs="Arial"/>
                <w:szCs w:val="20"/>
              </w:rPr>
              <w:t xml:space="preserve"> m</w:t>
            </w:r>
            <w:r w:rsidRPr="00297A31">
              <w:rPr>
                <w:rFonts w:ascii="Arial" w:eastAsiaTheme="minorEastAsia" w:hAnsi="Arial" w:cs="Arial"/>
                <w:szCs w:val="20"/>
                <w:lang w:val="en-US" w:eastAsia="zh-CN"/>
              </w:rPr>
              <w:t xml:space="preserve"> with confidence level 90%</w:t>
            </w:r>
          </w:p>
        </w:tc>
      </w:tr>
      <w:tr w:rsidR="001A1023" w:rsidRPr="00297A31" w14:paraId="62480098" w14:textId="77777777" w:rsidTr="001C30D6">
        <w:trPr>
          <w:trHeight w:val="332"/>
          <w:jc w:val="center"/>
        </w:trPr>
        <w:tc>
          <w:tcPr>
            <w:tcW w:w="3964" w:type="dxa"/>
            <w:vAlign w:val="center"/>
          </w:tcPr>
          <w:p w14:paraId="61B4A93C" w14:textId="77777777" w:rsidR="001A1023" w:rsidRPr="00297A31" w:rsidRDefault="001A1023" w:rsidP="001C30D6">
            <w:pPr>
              <w:snapToGrid w:val="0"/>
              <w:jc w:val="center"/>
              <w:rPr>
                <w:rFonts w:ascii="Arial" w:hAnsi="Arial" w:cs="Arial"/>
                <w:b/>
                <w:bCs/>
                <w:szCs w:val="20"/>
              </w:rPr>
            </w:pPr>
            <w:r w:rsidRPr="00297A31">
              <w:rPr>
                <w:rFonts w:ascii="Arial" w:hAnsi="Arial" w:cs="Arial"/>
                <w:b/>
                <w:bCs/>
                <w:szCs w:val="20"/>
              </w:rPr>
              <w:t>Velocity Accuracy</w:t>
            </w:r>
          </w:p>
        </w:tc>
        <w:tc>
          <w:tcPr>
            <w:tcW w:w="3040" w:type="dxa"/>
            <w:vAlign w:val="center"/>
          </w:tcPr>
          <w:p w14:paraId="6ACD5523" w14:textId="77777777" w:rsidR="001A1023" w:rsidRPr="00297A31" w:rsidRDefault="001A1023" w:rsidP="001C30D6">
            <w:pPr>
              <w:snapToGrid w:val="0"/>
              <w:jc w:val="center"/>
              <w:rPr>
                <w:rFonts w:ascii="Arial" w:hAnsi="Arial" w:cs="Arial"/>
                <w:szCs w:val="20"/>
              </w:rPr>
            </w:pPr>
            <w:r w:rsidRPr="00297A31">
              <w:rPr>
                <w:rFonts w:ascii="Arial" w:hAnsi="Arial" w:cs="Arial"/>
                <w:strike/>
                <w:color w:val="FF0000"/>
                <w:szCs w:val="20"/>
              </w:rPr>
              <w:t>[</w:t>
            </w:r>
            <w:r w:rsidRPr="00297A31">
              <w:rPr>
                <w:rFonts w:ascii="Arial" w:hAnsi="Arial" w:cs="Arial"/>
                <w:szCs w:val="20"/>
              </w:rPr>
              <w:t>5</w:t>
            </w:r>
            <w:r w:rsidRPr="00297A31">
              <w:rPr>
                <w:rFonts w:ascii="Arial" w:hAnsi="Arial" w:cs="Arial"/>
                <w:strike/>
                <w:color w:val="FF0000"/>
                <w:szCs w:val="20"/>
              </w:rPr>
              <w:t>]</w:t>
            </w:r>
            <w:r w:rsidRPr="00297A31">
              <w:rPr>
                <w:rFonts w:ascii="Arial" w:hAnsi="Arial" w:cs="Arial"/>
                <w:szCs w:val="20"/>
              </w:rPr>
              <w:t xml:space="preserve"> m/s</w:t>
            </w:r>
            <w:r w:rsidRPr="00297A31">
              <w:rPr>
                <w:rFonts w:ascii="Arial" w:eastAsiaTheme="minorEastAsia" w:hAnsi="Arial" w:cs="Arial"/>
                <w:szCs w:val="20"/>
                <w:lang w:val="en-US" w:eastAsia="zh-CN"/>
              </w:rPr>
              <w:t xml:space="preserve"> with confidence level 90%</w:t>
            </w:r>
          </w:p>
        </w:tc>
      </w:tr>
    </w:tbl>
    <w:p w14:paraId="7F4BC22C" w14:textId="77777777" w:rsidR="001A1023" w:rsidRPr="00297A31" w:rsidRDefault="001A1023" w:rsidP="001A1023">
      <w:pPr>
        <w:pStyle w:val="a1"/>
        <w:rPr>
          <w:rFonts w:eastAsiaTheme="minorEastAsia"/>
          <w:szCs w:val="20"/>
          <w:lang w:eastAsia="zh-CN"/>
        </w:rPr>
      </w:pPr>
    </w:p>
    <w:p w14:paraId="186514F6" w14:textId="77777777" w:rsidR="001A1023" w:rsidRPr="00297A31" w:rsidRDefault="001A1023" w:rsidP="00297A31">
      <w:pPr>
        <w:pStyle w:val="a1"/>
        <w:rPr>
          <w:rFonts w:eastAsiaTheme="minorEastAsia"/>
          <w:szCs w:val="20"/>
          <w:highlight w:val="cyan"/>
        </w:rPr>
      </w:pPr>
      <w:r w:rsidRPr="00297A31">
        <w:rPr>
          <w:szCs w:val="20"/>
          <w:highlight w:val="cyan"/>
        </w:rPr>
        <w:t>[FL</w:t>
      </w:r>
      <w:proofErr w:type="gramStart"/>
      <w:r w:rsidRPr="00297A31">
        <w:rPr>
          <w:szCs w:val="20"/>
          <w:highlight w:val="cyan"/>
        </w:rPr>
        <w:t>1][</w:t>
      </w:r>
      <w:proofErr w:type="gramEnd"/>
      <w:r w:rsidRPr="00297A31">
        <w:rPr>
          <w:szCs w:val="20"/>
          <w:highlight w:val="cyan"/>
        </w:rPr>
        <w:t>M] Proposal 6.2-1</w:t>
      </w:r>
      <w:r w:rsidRPr="00297A31">
        <w:rPr>
          <w:rFonts w:eastAsiaTheme="minorEastAsia" w:hint="eastAsia"/>
          <w:szCs w:val="20"/>
          <w:highlight w:val="cyan"/>
        </w:rPr>
        <w:t>-rev1</w:t>
      </w:r>
    </w:p>
    <w:p w14:paraId="78E1E852"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szCs w:val="20"/>
          <w:lang w:val="en-US" w:eastAsia="zh-CN"/>
        </w:rPr>
        <w:t>Sensing service latency and refreshing rate</w:t>
      </w:r>
      <w:r w:rsidRPr="00297A31">
        <w:rPr>
          <w:rFonts w:eastAsiaTheme="minorEastAsia" w:hint="eastAsia"/>
          <w:szCs w:val="20"/>
          <w:lang w:eastAsia="zh-CN"/>
        </w:rPr>
        <w:t xml:space="preserve"> </w:t>
      </w:r>
      <w:r w:rsidRPr="00297A31">
        <w:rPr>
          <w:rFonts w:eastAsiaTheme="minorEastAsia"/>
          <w:szCs w:val="20"/>
          <w:lang w:eastAsia="zh-CN"/>
        </w:rPr>
        <w:t xml:space="preserve">are not </w:t>
      </w:r>
      <w:r w:rsidRPr="00297A31">
        <w:rPr>
          <w:rFonts w:eastAsiaTheme="minorEastAsia" w:hint="eastAsia"/>
          <w:szCs w:val="20"/>
          <w:lang w:eastAsia="zh-CN"/>
        </w:rPr>
        <w:t>considered as</w:t>
      </w:r>
      <w:r w:rsidRPr="00297A31">
        <w:rPr>
          <w:rFonts w:eastAsiaTheme="minorEastAsia"/>
          <w:szCs w:val="20"/>
          <w:lang w:eastAsia="zh-CN"/>
        </w:rPr>
        <w:t xml:space="preserve"> performance metrics for </w:t>
      </w:r>
      <w:r w:rsidRPr="00297A31">
        <w:rPr>
          <w:rFonts w:eastAsiaTheme="minorEastAsia" w:hint="eastAsia"/>
          <w:szCs w:val="20"/>
          <w:lang w:eastAsia="zh-CN"/>
        </w:rPr>
        <w:t>evaluation of</w:t>
      </w:r>
      <w:r w:rsidRPr="00297A31">
        <w:rPr>
          <w:rFonts w:eastAsiaTheme="minorEastAsia"/>
          <w:szCs w:val="20"/>
          <w:lang w:eastAsia="zh-CN"/>
        </w:rPr>
        <w:t xml:space="preserve"> NR ISAC.</w:t>
      </w:r>
    </w:p>
    <w:p w14:paraId="086E5849" w14:textId="77777777" w:rsidR="001A1023" w:rsidRPr="00297A31" w:rsidRDefault="001A1023" w:rsidP="001A1023">
      <w:pPr>
        <w:pStyle w:val="a1"/>
        <w:rPr>
          <w:rFonts w:eastAsiaTheme="minorEastAsia"/>
          <w:szCs w:val="20"/>
          <w:lang w:eastAsia="zh-CN"/>
        </w:rPr>
      </w:pPr>
    </w:p>
    <w:p w14:paraId="0C3D8AEA" w14:textId="77777777" w:rsidR="001A1023" w:rsidRPr="00297A31" w:rsidRDefault="001A1023" w:rsidP="00297A31">
      <w:pPr>
        <w:pStyle w:val="a1"/>
        <w:rPr>
          <w:szCs w:val="20"/>
          <w:highlight w:val="cyan"/>
        </w:rPr>
      </w:pPr>
      <w:r w:rsidRPr="00297A31">
        <w:rPr>
          <w:szCs w:val="20"/>
          <w:highlight w:val="cyan"/>
        </w:rPr>
        <w:lastRenderedPageBreak/>
        <w:t>[FL</w:t>
      </w:r>
      <w:proofErr w:type="gramStart"/>
      <w:r w:rsidRPr="00297A31">
        <w:rPr>
          <w:rFonts w:eastAsiaTheme="minorEastAsia" w:hint="eastAsia"/>
          <w:szCs w:val="20"/>
          <w:highlight w:val="cyan"/>
        </w:rPr>
        <w:t>3</w:t>
      </w:r>
      <w:r w:rsidRPr="00297A31">
        <w:rPr>
          <w:szCs w:val="20"/>
          <w:highlight w:val="cyan"/>
        </w:rPr>
        <w:t>][</w:t>
      </w:r>
      <w:proofErr w:type="gramEnd"/>
      <w:r w:rsidRPr="00297A31">
        <w:rPr>
          <w:szCs w:val="20"/>
          <w:highlight w:val="cyan"/>
        </w:rPr>
        <w:t>M] Proposal</w:t>
      </w:r>
      <w:r w:rsidRPr="00297A31">
        <w:rPr>
          <w:rFonts w:eastAsiaTheme="minorEastAsia" w:hint="eastAsia"/>
          <w:szCs w:val="20"/>
          <w:highlight w:val="cyan"/>
        </w:rPr>
        <w:t xml:space="preserve"> </w:t>
      </w:r>
      <w:r w:rsidRPr="00297A31">
        <w:rPr>
          <w:szCs w:val="20"/>
          <w:highlight w:val="cyan"/>
        </w:rPr>
        <w:t>6.6-1</w:t>
      </w:r>
      <w:r w:rsidRPr="00297A31">
        <w:rPr>
          <w:rFonts w:eastAsiaTheme="minorEastAsia" w:hint="eastAsia"/>
          <w:szCs w:val="20"/>
          <w:highlight w:val="cyan"/>
        </w:rPr>
        <w:t>-rev2</w:t>
      </w:r>
      <w:r w:rsidRPr="00297A31">
        <w:rPr>
          <w:szCs w:val="20"/>
          <w:highlight w:val="cyan"/>
        </w:rPr>
        <w:t xml:space="preserve"> </w:t>
      </w:r>
    </w:p>
    <w:p w14:paraId="3006F4CC"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szCs w:val="20"/>
          <w:lang w:val="en-US" w:eastAsia="zh-CN"/>
        </w:rPr>
        <w:t xml:space="preserve">Up to company to report evaluation results for UAV tracking in NR ISAC study. </w:t>
      </w:r>
    </w:p>
    <w:p w14:paraId="773AE819" w14:textId="2D8CADBF" w:rsidR="00073836" w:rsidRPr="00297A31" w:rsidRDefault="001A1023" w:rsidP="001A1023">
      <w:pPr>
        <w:pStyle w:val="aff4"/>
        <w:numPr>
          <w:ilvl w:val="1"/>
          <w:numId w:val="25"/>
        </w:numPr>
        <w:rPr>
          <w:rFonts w:eastAsiaTheme="minorEastAsia"/>
          <w:szCs w:val="20"/>
          <w:lang w:eastAsia="zh-CN"/>
        </w:rPr>
      </w:pPr>
      <w:r w:rsidRPr="00297A31">
        <w:rPr>
          <w:rFonts w:eastAsiaTheme="minorEastAsia"/>
          <w:szCs w:val="20"/>
          <w:lang w:val="en-US" w:eastAsia="zh-CN"/>
        </w:rPr>
        <w:t xml:space="preserve">Proponent company should clarify </w:t>
      </w:r>
      <w:r w:rsidR="00073836" w:rsidRPr="00297A31">
        <w:rPr>
          <w:rFonts w:eastAsiaTheme="minorEastAsia"/>
          <w:szCs w:val="20"/>
          <w:lang w:val="en-US" w:eastAsia="zh-CN"/>
        </w:rPr>
        <w:t>the</w:t>
      </w:r>
      <w:r w:rsidR="00073836" w:rsidRPr="00297A31">
        <w:rPr>
          <w:rFonts w:eastAsiaTheme="minorEastAsia" w:hint="eastAsia"/>
          <w:szCs w:val="20"/>
          <w:lang w:val="en-US" w:eastAsia="zh-CN"/>
        </w:rPr>
        <w:t xml:space="preserve"> details on how target trajectory is modeled</w:t>
      </w:r>
    </w:p>
    <w:p w14:paraId="3C330D69" w14:textId="77777777" w:rsidR="001A1023" w:rsidRPr="00297A31" w:rsidRDefault="001A1023" w:rsidP="001A1023">
      <w:pPr>
        <w:pStyle w:val="a1"/>
        <w:rPr>
          <w:rFonts w:eastAsiaTheme="minorEastAsia"/>
          <w:szCs w:val="20"/>
          <w:lang w:eastAsia="zh-CN"/>
        </w:rPr>
      </w:pPr>
    </w:p>
    <w:p w14:paraId="0D9650EF" w14:textId="77777777" w:rsidR="001A1023" w:rsidRPr="00297A31" w:rsidRDefault="001A1023" w:rsidP="00297A31">
      <w:pPr>
        <w:pStyle w:val="a1"/>
        <w:rPr>
          <w:szCs w:val="20"/>
          <w:highlight w:val="yellow"/>
        </w:rPr>
      </w:pPr>
      <w:r w:rsidRPr="00297A31">
        <w:rPr>
          <w:szCs w:val="20"/>
          <w:highlight w:val="yellow"/>
        </w:rPr>
        <w:t>[FL</w:t>
      </w:r>
      <w:proofErr w:type="gramStart"/>
      <w:r w:rsidRPr="00297A31">
        <w:rPr>
          <w:rFonts w:eastAsiaTheme="minorEastAsia" w:hint="eastAsia"/>
          <w:szCs w:val="20"/>
          <w:highlight w:val="yellow"/>
        </w:rPr>
        <w:t>2</w:t>
      </w:r>
      <w:r w:rsidRPr="00297A31">
        <w:rPr>
          <w:szCs w:val="20"/>
          <w:highlight w:val="yellow"/>
        </w:rPr>
        <w:t>][</w:t>
      </w:r>
      <w:proofErr w:type="gramEnd"/>
      <w:r w:rsidRPr="00297A31">
        <w:rPr>
          <w:szCs w:val="20"/>
          <w:highlight w:val="yellow"/>
        </w:rPr>
        <w:t>H] Proposal 6.1-1</w:t>
      </w:r>
      <w:r w:rsidRPr="00297A31">
        <w:rPr>
          <w:rFonts w:eastAsiaTheme="minorEastAsia" w:hint="eastAsia"/>
          <w:szCs w:val="20"/>
          <w:highlight w:val="yellow"/>
        </w:rPr>
        <w:t>-rev1</w:t>
      </w:r>
      <w:r w:rsidRPr="00297A31">
        <w:rPr>
          <w:szCs w:val="20"/>
          <w:highlight w:val="yellow"/>
        </w:rPr>
        <w:t xml:space="preserve"> </w:t>
      </w:r>
    </w:p>
    <w:p w14:paraId="5AABA7DB" w14:textId="443B613B" w:rsidR="001A1023" w:rsidRPr="00297A31" w:rsidRDefault="001A1023" w:rsidP="001A1023">
      <w:pPr>
        <w:pStyle w:val="aff4"/>
        <w:numPr>
          <w:ilvl w:val="0"/>
          <w:numId w:val="25"/>
        </w:numPr>
        <w:rPr>
          <w:rFonts w:eastAsiaTheme="minorEastAsia" w:cs="Times"/>
          <w:szCs w:val="20"/>
          <w:lang w:eastAsia="zh-CN"/>
        </w:rPr>
      </w:pPr>
      <w:r w:rsidRPr="00297A31">
        <w:rPr>
          <w:rFonts w:eastAsiaTheme="minorEastAsia"/>
          <w:szCs w:val="20"/>
          <w:lang w:val="en-US" w:eastAsia="zh-CN"/>
        </w:rPr>
        <w:t>The follow</w:t>
      </w:r>
      <w:r w:rsidRPr="00297A31">
        <w:rPr>
          <w:rFonts w:eastAsiaTheme="minorEastAsia" w:cs="Times"/>
          <w:szCs w:val="20"/>
          <w:lang w:val="en-US" w:eastAsia="zh-CN"/>
        </w:rPr>
        <w:t xml:space="preserve">ing general procedure is </w:t>
      </w:r>
      <w:r w:rsidR="005E4E1C" w:rsidRPr="00297A31">
        <w:rPr>
          <w:rFonts w:eastAsiaTheme="minorEastAsia" w:cs="Times" w:hint="eastAsia"/>
          <w:szCs w:val="20"/>
          <w:lang w:val="en-US" w:eastAsia="zh-CN"/>
        </w:rPr>
        <w:t xml:space="preserve">for </w:t>
      </w:r>
      <w:r w:rsidR="005E4E1C" w:rsidRPr="00297A31">
        <w:rPr>
          <w:rFonts w:eastAsiaTheme="minorEastAsia" w:cs="Times" w:hint="eastAsia"/>
          <w:szCs w:val="20"/>
          <w:highlight w:val="yellow"/>
          <w:lang w:val="en-US" w:eastAsia="zh-CN"/>
        </w:rPr>
        <w:t>informational</w:t>
      </w:r>
      <w:r w:rsidRPr="00297A31">
        <w:rPr>
          <w:rFonts w:eastAsiaTheme="minorEastAsia" w:cs="Times"/>
          <w:szCs w:val="20"/>
          <w:lang w:val="en-US" w:eastAsia="zh-CN"/>
        </w:rPr>
        <w:t xml:space="preserve"> for performance evaluation of NR ISAC. </w:t>
      </w:r>
    </w:p>
    <w:p w14:paraId="06535DE5"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rPr>
        <w:t xml:space="preserve">Simulation parameter configuration </w:t>
      </w:r>
    </w:p>
    <w:p w14:paraId="4745CBCB"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rPr>
        <w:t>Sensing scenario generation, including the deployment of sensing Tx/Rx</w:t>
      </w:r>
      <w:r w:rsidRPr="00297A31">
        <w:rPr>
          <w:rFonts w:ascii="Times" w:hAnsi="Times" w:cs="Times" w:hint="eastAsia"/>
          <w:sz w:val="20"/>
          <w:szCs w:val="20"/>
          <w:lang w:eastAsia="zh-CN"/>
        </w:rPr>
        <w:t xml:space="preserve"> (</w:t>
      </w:r>
      <w:r w:rsidRPr="00297A31">
        <w:rPr>
          <w:rFonts w:ascii="Times" w:hAnsi="Times" w:cs="Times"/>
          <w:sz w:val="20"/>
          <w:szCs w:val="20"/>
          <w:lang w:eastAsia="zh-CN"/>
        </w:rPr>
        <w:t>STXs/SRXs</w:t>
      </w:r>
      <w:r w:rsidRPr="00297A31">
        <w:rPr>
          <w:rFonts w:ascii="Times" w:hAnsi="Times" w:cs="Times" w:hint="eastAsia"/>
          <w:sz w:val="20"/>
          <w:szCs w:val="20"/>
          <w:lang w:eastAsia="zh-CN"/>
        </w:rPr>
        <w:t>)</w:t>
      </w:r>
    </w:p>
    <w:p w14:paraId="5BA80E06"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Dropping N target(s), where N is equal to 0 or larger than 0</w:t>
      </w:r>
    </w:p>
    <w:p w14:paraId="592EEFDE"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 xml:space="preserve">Channel generation and </w:t>
      </w:r>
      <w:r w:rsidRPr="00297A31">
        <w:rPr>
          <w:rFonts w:ascii="Times" w:hAnsi="Times" w:cs="Times"/>
          <w:color w:val="EE0000"/>
          <w:sz w:val="20"/>
          <w:szCs w:val="20"/>
          <w:lang w:eastAsia="zh-CN"/>
        </w:rPr>
        <w:t>STX/SRX</w:t>
      </w:r>
      <w:r w:rsidRPr="00297A31">
        <w:rPr>
          <w:rFonts w:ascii="Times" w:hAnsi="Times" w:cs="Times"/>
          <w:sz w:val="20"/>
          <w:szCs w:val="20"/>
          <w:lang w:eastAsia="zh-CN"/>
        </w:rPr>
        <w:t xml:space="preserve"> </w:t>
      </w:r>
      <w:r w:rsidRPr="00297A31">
        <w:rPr>
          <w:rFonts w:ascii="Times" w:hAnsi="Times" w:cs="Times"/>
          <w:color w:val="FF0000"/>
          <w:sz w:val="20"/>
          <w:szCs w:val="20"/>
          <w:lang w:eastAsia="zh-CN"/>
        </w:rPr>
        <w:t xml:space="preserve">determination </w:t>
      </w:r>
      <w:r w:rsidRPr="00297A31">
        <w:rPr>
          <w:rFonts w:ascii="Times" w:hAnsi="Times" w:cs="Times"/>
          <w:sz w:val="20"/>
          <w:szCs w:val="20"/>
          <w:lang w:eastAsia="zh-CN"/>
        </w:rPr>
        <w:t>for the targets</w:t>
      </w:r>
    </w:p>
    <w:p w14:paraId="3F4267CD"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Sensing signal generation and passing the generated channel</w:t>
      </w:r>
    </w:p>
    <w:p w14:paraId="719509D2" w14:textId="28102126"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 xml:space="preserve">Sensing signal processing </w:t>
      </w:r>
      <w:r w:rsidR="00636D21" w:rsidRPr="00297A31">
        <w:rPr>
          <w:rFonts w:ascii="Times" w:hAnsi="Times" w:cs="Times" w:hint="eastAsia"/>
          <w:sz w:val="20"/>
          <w:szCs w:val="20"/>
          <w:lang w:eastAsia="zh-CN"/>
        </w:rPr>
        <w:t>at each SRX</w:t>
      </w:r>
    </w:p>
    <w:p w14:paraId="01729482" w14:textId="25714291" w:rsidR="001A1023" w:rsidRPr="00297A31" w:rsidRDefault="001A1023" w:rsidP="000A523B">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 xml:space="preserve">If supported, sensing </w:t>
      </w:r>
      <w:r w:rsidR="00636D21" w:rsidRPr="00297A31">
        <w:rPr>
          <w:rFonts w:ascii="Times" w:hAnsi="Times" w:cs="Times"/>
          <w:sz w:val="20"/>
          <w:szCs w:val="20"/>
          <w:lang w:eastAsia="zh-CN"/>
        </w:rPr>
        <w:t>signal processing</w:t>
      </w:r>
      <w:r w:rsidR="00636D21" w:rsidRPr="00297A31">
        <w:rPr>
          <w:rFonts w:ascii="Times" w:hAnsi="Times" w:cs="Times" w:hint="eastAsia"/>
          <w:sz w:val="20"/>
          <w:szCs w:val="20"/>
          <w:lang w:eastAsia="zh-CN"/>
        </w:rPr>
        <w:t xml:space="preserve"> based on</w:t>
      </w:r>
      <w:r w:rsidRPr="00297A31">
        <w:rPr>
          <w:rFonts w:ascii="Times" w:hAnsi="Times" w:cs="Times"/>
          <w:sz w:val="20"/>
          <w:szCs w:val="20"/>
          <w:lang w:eastAsia="zh-CN"/>
        </w:rPr>
        <w:t xml:space="preserve"> fusion from multiple </w:t>
      </w:r>
      <w:r w:rsidRPr="00297A31">
        <w:rPr>
          <w:rFonts w:ascii="Times" w:hAnsi="Times" w:cs="Times"/>
          <w:color w:val="EE0000"/>
          <w:sz w:val="20"/>
          <w:szCs w:val="20"/>
          <w:lang w:eastAsia="zh-CN"/>
        </w:rPr>
        <w:t>STXs/SRXs</w:t>
      </w:r>
    </w:p>
    <w:p w14:paraId="277F7FE6" w14:textId="56DCB754" w:rsidR="00F30797" w:rsidRPr="00297A31" w:rsidRDefault="00F30797" w:rsidP="000A523B">
      <w:pPr>
        <w:pStyle w:val="aff4"/>
        <w:numPr>
          <w:ilvl w:val="0"/>
          <w:numId w:val="26"/>
        </w:numPr>
        <w:tabs>
          <w:tab w:val="left" w:pos="0"/>
        </w:tabs>
        <w:rPr>
          <w:rFonts w:eastAsiaTheme="minorEastAsia"/>
          <w:szCs w:val="20"/>
          <w:lang w:val="en-US" w:eastAsia="zh-CN"/>
        </w:rPr>
      </w:pPr>
      <w:r w:rsidRPr="00297A31">
        <w:rPr>
          <w:rFonts w:eastAsiaTheme="minorEastAsia"/>
          <w:szCs w:val="20"/>
          <w:lang w:val="en-US" w:eastAsia="zh-CN"/>
        </w:rPr>
        <w:t>I</w:t>
      </w:r>
      <w:r w:rsidRPr="00297A31">
        <w:rPr>
          <w:rFonts w:eastAsiaTheme="minorEastAsia" w:hint="eastAsia"/>
          <w:szCs w:val="20"/>
          <w:lang w:val="en-US" w:eastAsia="zh-CN"/>
        </w:rPr>
        <w:t xml:space="preserve">f supported, sensing </w:t>
      </w:r>
      <w:r w:rsidR="00636D21" w:rsidRPr="00297A31">
        <w:rPr>
          <w:rFonts w:cs="Times"/>
          <w:szCs w:val="20"/>
          <w:lang w:eastAsia="zh-CN"/>
        </w:rPr>
        <w:t>signal processing</w:t>
      </w:r>
      <w:r w:rsidRPr="00297A31">
        <w:rPr>
          <w:rFonts w:eastAsiaTheme="minorEastAsia" w:hint="eastAsia"/>
          <w:szCs w:val="20"/>
          <w:lang w:val="en-US" w:eastAsia="zh-CN"/>
        </w:rPr>
        <w:t xml:space="preserve"> based on tracking</w:t>
      </w:r>
    </w:p>
    <w:p w14:paraId="16F9A30A"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 xml:space="preserve">Sensing performance metric calculation. </w:t>
      </w:r>
    </w:p>
    <w:p w14:paraId="1E451C74" w14:textId="13D1D372" w:rsidR="005E772E" w:rsidRPr="00297A31" w:rsidRDefault="005E772E" w:rsidP="005E772E">
      <w:pPr>
        <w:tabs>
          <w:tab w:val="left" w:pos="0"/>
        </w:tabs>
        <w:rPr>
          <w:rFonts w:eastAsiaTheme="minorEastAsia"/>
          <w:szCs w:val="20"/>
          <w:highlight w:val="yellow"/>
          <w:lang w:val="en-US" w:eastAsia="zh-CN"/>
        </w:rPr>
      </w:pPr>
      <w:r w:rsidRPr="00297A31">
        <w:rPr>
          <w:rFonts w:eastAsiaTheme="minorEastAsia" w:hint="eastAsia"/>
          <w:szCs w:val="20"/>
          <w:highlight w:val="yellow"/>
          <w:lang w:val="en-US" w:eastAsia="zh-CN"/>
        </w:rPr>
        <w:t xml:space="preserve">Note: </w:t>
      </w:r>
      <w:r w:rsidRPr="00297A31">
        <w:rPr>
          <w:rFonts w:eastAsiaTheme="minorEastAsia"/>
          <w:szCs w:val="20"/>
          <w:highlight w:val="yellow"/>
          <w:lang w:val="en-US" w:eastAsia="zh-CN"/>
        </w:rPr>
        <w:t>company</w:t>
      </w:r>
      <w:r w:rsidRPr="00297A31">
        <w:rPr>
          <w:rFonts w:eastAsiaTheme="minorEastAsia" w:hint="eastAsia"/>
          <w:szCs w:val="20"/>
          <w:highlight w:val="yellow"/>
          <w:lang w:val="en-US" w:eastAsia="zh-CN"/>
        </w:rPr>
        <w:t xml:space="preserve"> should report the details on sensing signal processing</w:t>
      </w:r>
      <w:r w:rsidR="00944F3E" w:rsidRPr="00297A31">
        <w:rPr>
          <w:rFonts w:eastAsiaTheme="minorEastAsia" w:hint="eastAsia"/>
          <w:szCs w:val="20"/>
          <w:highlight w:val="yellow"/>
          <w:lang w:val="en-US" w:eastAsia="zh-CN"/>
        </w:rPr>
        <w:t xml:space="preserve"> and ISAC channel generation</w:t>
      </w:r>
    </w:p>
    <w:p w14:paraId="01F0829D" w14:textId="77777777" w:rsidR="001A1023" w:rsidRPr="00297A31" w:rsidRDefault="001A1023" w:rsidP="001A1023">
      <w:pPr>
        <w:pStyle w:val="a1"/>
        <w:rPr>
          <w:rFonts w:eastAsiaTheme="minorEastAsia"/>
          <w:szCs w:val="20"/>
          <w:lang w:eastAsia="zh-CN"/>
        </w:rPr>
      </w:pPr>
    </w:p>
    <w:p w14:paraId="02CF7B8F" w14:textId="77777777" w:rsidR="001A1023" w:rsidRPr="00297A31" w:rsidRDefault="001A1023" w:rsidP="00297A31">
      <w:pPr>
        <w:pStyle w:val="a1"/>
        <w:rPr>
          <w:szCs w:val="20"/>
          <w:highlight w:val="cyan"/>
        </w:rPr>
      </w:pPr>
      <w:r w:rsidRPr="00297A31">
        <w:rPr>
          <w:szCs w:val="20"/>
          <w:highlight w:val="cyan"/>
        </w:rPr>
        <w:t>[FL</w:t>
      </w:r>
      <w:proofErr w:type="gramStart"/>
      <w:r w:rsidRPr="00297A31">
        <w:rPr>
          <w:szCs w:val="20"/>
          <w:highlight w:val="cyan"/>
        </w:rPr>
        <w:t>1][</w:t>
      </w:r>
      <w:proofErr w:type="gramEnd"/>
      <w:r w:rsidRPr="00297A31">
        <w:rPr>
          <w:szCs w:val="20"/>
          <w:highlight w:val="cyan"/>
        </w:rPr>
        <w:t>M] Proposal</w:t>
      </w:r>
      <w:r w:rsidRPr="00297A31">
        <w:rPr>
          <w:rFonts w:eastAsiaTheme="minorEastAsia" w:hint="eastAsia"/>
          <w:szCs w:val="20"/>
          <w:highlight w:val="cyan"/>
        </w:rPr>
        <w:t xml:space="preserve"> </w:t>
      </w:r>
      <w:r w:rsidRPr="00297A31">
        <w:rPr>
          <w:szCs w:val="20"/>
          <w:highlight w:val="cyan"/>
        </w:rPr>
        <w:t>6.5-1</w:t>
      </w:r>
      <w:r w:rsidRPr="00297A31">
        <w:rPr>
          <w:rFonts w:eastAsiaTheme="minorEastAsia" w:hint="eastAsia"/>
          <w:szCs w:val="20"/>
          <w:highlight w:val="cyan"/>
        </w:rPr>
        <w:t>-rev1</w:t>
      </w:r>
      <w:r w:rsidRPr="00297A31">
        <w:rPr>
          <w:szCs w:val="20"/>
          <w:highlight w:val="cyan"/>
        </w:rPr>
        <w:t xml:space="preserve"> </w:t>
      </w:r>
    </w:p>
    <w:p w14:paraId="6CC3CB1B" w14:textId="60CFEC6F" w:rsidR="001A1023" w:rsidRPr="00297A31" w:rsidRDefault="001A1023" w:rsidP="001A1023">
      <w:pPr>
        <w:pStyle w:val="aff4"/>
        <w:numPr>
          <w:ilvl w:val="0"/>
          <w:numId w:val="25"/>
        </w:numPr>
        <w:rPr>
          <w:rFonts w:eastAsiaTheme="minorEastAsia"/>
          <w:szCs w:val="20"/>
          <w:lang w:eastAsia="zh-CN"/>
        </w:rPr>
      </w:pPr>
      <w:r w:rsidRPr="00297A31">
        <w:rPr>
          <w:rFonts w:eastAsiaTheme="minorEastAsia"/>
          <w:szCs w:val="20"/>
          <w:lang w:val="en-US" w:eastAsia="zh-CN"/>
        </w:rPr>
        <w:t xml:space="preserve">The following evaluation assumptions for </w:t>
      </w:r>
      <w:r w:rsidR="00832B65" w:rsidRPr="00297A31">
        <w:rPr>
          <w:rFonts w:eastAsiaTheme="minorEastAsia"/>
          <w:szCs w:val="20"/>
          <w:lang w:val="en-US" w:eastAsia="zh-CN"/>
        </w:rPr>
        <w:t>optional</w:t>
      </w:r>
      <w:r w:rsidR="00832B65" w:rsidRPr="00297A31">
        <w:rPr>
          <w:rFonts w:eastAsiaTheme="minorEastAsia" w:hint="eastAsia"/>
          <w:szCs w:val="20"/>
          <w:lang w:val="en-US" w:eastAsia="zh-CN"/>
        </w:rPr>
        <w:t xml:space="preserve"> </w:t>
      </w:r>
      <w:r w:rsidRPr="00297A31">
        <w:rPr>
          <w:rFonts w:eastAsiaTheme="minorEastAsia"/>
          <w:szCs w:val="20"/>
          <w:lang w:val="en-US" w:eastAsia="zh-CN"/>
        </w:rPr>
        <w:t>FR2-1 carrier frequency are agreed for evaluation of NR ISAC</w:t>
      </w:r>
    </w:p>
    <w:tbl>
      <w:tblPr>
        <w:tblW w:w="4477" w:type="pct"/>
        <w:jc w:val="center"/>
        <w:tblLook w:val="04A0" w:firstRow="1" w:lastRow="0" w:firstColumn="1" w:lastColumn="0" w:noHBand="0" w:noVBand="1"/>
      </w:tblPr>
      <w:tblGrid>
        <w:gridCol w:w="2262"/>
        <w:gridCol w:w="6359"/>
      </w:tblGrid>
      <w:tr w:rsidR="001A1023" w:rsidRPr="00297A31" w14:paraId="241402EA"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E53B774" w14:textId="77777777" w:rsidR="001A1023" w:rsidRPr="00297A31" w:rsidRDefault="001A1023" w:rsidP="001C30D6">
            <w:pPr>
              <w:jc w:val="center"/>
              <w:rPr>
                <w:rFonts w:ascii="Arial" w:hAnsi="Arial" w:cs="Arial"/>
                <w:b/>
                <w:szCs w:val="20"/>
                <w:lang w:val="en-US"/>
              </w:rPr>
            </w:pPr>
            <w:r w:rsidRPr="00297A31">
              <w:rPr>
                <w:rFonts w:ascii="Arial" w:hAnsi="Arial" w:cs="Arial"/>
                <w:b/>
                <w:szCs w:val="20"/>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5CB197A8" w14:textId="77777777" w:rsidR="001A1023" w:rsidRPr="00297A31" w:rsidRDefault="001A1023" w:rsidP="001C30D6">
            <w:pPr>
              <w:jc w:val="center"/>
              <w:rPr>
                <w:rFonts w:ascii="Arial" w:hAnsi="Arial" w:cs="Arial"/>
                <w:b/>
                <w:szCs w:val="20"/>
                <w:lang w:val="en-US"/>
              </w:rPr>
            </w:pPr>
            <w:r w:rsidRPr="00297A31">
              <w:rPr>
                <w:rFonts w:ascii="Arial" w:hAnsi="Arial" w:cs="Arial"/>
                <w:b/>
                <w:szCs w:val="20"/>
                <w:lang w:val="en-US"/>
              </w:rPr>
              <w:t>Values</w:t>
            </w:r>
          </w:p>
        </w:tc>
      </w:tr>
      <w:tr w:rsidR="001A1023" w:rsidRPr="00297A31" w14:paraId="604A0660"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EC0A0A7" w14:textId="77777777" w:rsidR="001A1023" w:rsidRPr="00297A31" w:rsidRDefault="001A1023" w:rsidP="001C30D6">
            <w:pPr>
              <w:rPr>
                <w:rFonts w:ascii="Arial" w:hAnsi="Arial" w:cs="Arial"/>
                <w:bCs/>
                <w:szCs w:val="20"/>
                <w:lang w:val="en-US"/>
              </w:rPr>
            </w:pPr>
            <w:r w:rsidRPr="00297A31">
              <w:rPr>
                <w:rFonts w:ascii="Arial" w:hAnsi="Arial" w:cs="Arial"/>
                <w:bCs/>
                <w:szCs w:val="20"/>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2EDFF1BF" w14:textId="70876DE9" w:rsidR="001A1023" w:rsidRPr="00297A31" w:rsidRDefault="001A1023" w:rsidP="001C30D6">
            <w:pPr>
              <w:rPr>
                <w:rFonts w:ascii="Arial" w:hAnsi="Arial" w:cs="Arial"/>
                <w:szCs w:val="20"/>
                <w:lang w:val="sv-SE"/>
              </w:rPr>
            </w:pPr>
            <w:r w:rsidRPr="00297A31">
              <w:rPr>
                <w:rFonts w:ascii="Arial" w:hAnsi="Arial" w:cs="Arial"/>
                <w:color w:val="EE0000"/>
                <w:szCs w:val="20"/>
                <w:lang w:val="sv-SE"/>
              </w:rPr>
              <w:t>UM</w:t>
            </w:r>
            <w:r w:rsidR="00832B65" w:rsidRPr="00297A31">
              <w:rPr>
                <w:rFonts w:ascii="Arial" w:eastAsiaTheme="minorEastAsia" w:hAnsi="Arial" w:cs="Arial" w:hint="eastAsia"/>
                <w:color w:val="EE0000"/>
                <w:szCs w:val="20"/>
                <w:lang w:val="sv-SE" w:eastAsia="zh-CN"/>
              </w:rPr>
              <w:t>i</w:t>
            </w:r>
            <w:r w:rsidRPr="00297A31">
              <w:rPr>
                <w:rFonts w:ascii="Arial" w:hAnsi="Arial" w:cs="Arial"/>
                <w:color w:val="EE0000"/>
                <w:szCs w:val="20"/>
                <w:lang w:val="sv-SE"/>
              </w:rPr>
              <w:t>-AV</w:t>
            </w:r>
          </w:p>
        </w:tc>
      </w:tr>
      <w:tr w:rsidR="001A1023" w:rsidRPr="00297A31" w14:paraId="6CE34B23"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2E3707D" w14:textId="77777777" w:rsidR="001A1023" w:rsidRPr="00297A31" w:rsidRDefault="001A1023" w:rsidP="001C30D6">
            <w:pPr>
              <w:rPr>
                <w:rFonts w:ascii="Arial" w:hAnsi="Arial" w:cs="Arial"/>
                <w:szCs w:val="20"/>
                <w:lang w:val="en-US" w:eastAsia="ko-KR"/>
              </w:rPr>
            </w:pPr>
            <w:r w:rsidRPr="00297A31">
              <w:rPr>
                <w:rFonts w:ascii="Arial" w:hAnsi="Arial" w:cs="Arial"/>
                <w:szCs w:val="20"/>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3A5F1632" w14:textId="16906DBF" w:rsidR="001A1023" w:rsidRPr="00297A31" w:rsidRDefault="001A1023" w:rsidP="001C30D6">
            <w:pPr>
              <w:rPr>
                <w:rFonts w:ascii="Arial" w:hAnsi="Arial" w:cs="Arial"/>
                <w:szCs w:val="20"/>
                <w:lang w:val="sv-SE" w:eastAsia="ko-KR"/>
              </w:rPr>
            </w:pPr>
            <w:r w:rsidRPr="00297A31">
              <w:rPr>
                <w:rFonts w:ascii="Arial" w:hAnsi="Arial" w:cs="Arial"/>
                <w:szCs w:val="20"/>
                <w:lang w:val="sv-SE" w:eastAsia="ko-KR"/>
              </w:rPr>
              <w:t>30 GHz</w:t>
            </w:r>
          </w:p>
        </w:tc>
      </w:tr>
      <w:tr w:rsidR="001A1023" w:rsidRPr="00297A31" w14:paraId="226B2417"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6C668C9" w14:textId="77777777" w:rsidR="001A1023" w:rsidRPr="00297A31" w:rsidRDefault="001A1023" w:rsidP="001C30D6">
            <w:pPr>
              <w:rPr>
                <w:rFonts w:ascii="Arial" w:hAnsi="Arial" w:cs="Arial"/>
                <w:szCs w:val="20"/>
                <w:lang w:val="en-US" w:eastAsia="ko-KR"/>
              </w:rPr>
            </w:pPr>
            <w:r w:rsidRPr="00297A31">
              <w:rPr>
                <w:rFonts w:ascii="Arial" w:hAnsi="Arial" w:cs="Arial"/>
                <w:szCs w:val="20"/>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64AED696" w14:textId="23AE44E7" w:rsidR="001A1023" w:rsidRPr="00297A31" w:rsidRDefault="001A1023" w:rsidP="001C30D6">
            <w:pPr>
              <w:rPr>
                <w:rFonts w:ascii="Arial" w:hAnsi="Arial" w:cs="Arial"/>
                <w:szCs w:val="20"/>
                <w:lang w:val="sv-SE" w:eastAsia="ko-KR"/>
              </w:rPr>
            </w:pPr>
            <w:r w:rsidRPr="00297A31">
              <w:rPr>
                <w:rFonts w:ascii="Arial" w:hAnsi="Arial" w:cs="Arial"/>
                <w:szCs w:val="20"/>
                <w:lang w:val="sv-SE" w:eastAsia="ko-KR"/>
              </w:rPr>
              <w:t>400 MHz</w:t>
            </w:r>
          </w:p>
        </w:tc>
      </w:tr>
      <w:tr w:rsidR="001A1023" w:rsidRPr="00297A31" w14:paraId="4E4C3F51"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35459E8" w14:textId="77777777" w:rsidR="001A1023" w:rsidRPr="00297A31" w:rsidRDefault="001A1023" w:rsidP="001C30D6">
            <w:pPr>
              <w:rPr>
                <w:rFonts w:ascii="Arial" w:hAnsi="Arial" w:cs="Arial"/>
                <w:szCs w:val="20"/>
                <w:lang w:val="en-US" w:eastAsia="ko-KR"/>
              </w:rPr>
            </w:pPr>
            <w:r w:rsidRPr="00297A31">
              <w:rPr>
                <w:rFonts w:ascii="Arial" w:hAnsi="Arial" w:cs="Arial"/>
                <w:szCs w:val="20"/>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5609BAB3" w14:textId="6F961EF1" w:rsidR="001A1023" w:rsidRPr="00297A31" w:rsidRDefault="001A1023" w:rsidP="001C30D6">
            <w:pPr>
              <w:rPr>
                <w:rFonts w:ascii="Arial" w:hAnsi="Arial" w:cs="Arial"/>
                <w:szCs w:val="20"/>
                <w:lang w:val="sv-SE" w:eastAsia="ko-KR"/>
              </w:rPr>
            </w:pPr>
            <w:r w:rsidRPr="00297A31">
              <w:rPr>
                <w:rFonts w:ascii="Arial" w:hAnsi="Arial" w:cs="Arial"/>
                <w:szCs w:val="20"/>
                <w:lang w:val="sv-SE" w:eastAsia="ko-KR"/>
              </w:rPr>
              <w:t>120 kHz</w:t>
            </w:r>
          </w:p>
        </w:tc>
      </w:tr>
      <w:tr w:rsidR="001A1023" w:rsidRPr="00297A31" w14:paraId="79FCC395"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E25F28C" w14:textId="77777777" w:rsidR="001A1023" w:rsidRPr="00297A31" w:rsidRDefault="001A1023" w:rsidP="001C30D6">
            <w:pPr>
              <w:rPr>
                <w:rFonts w:ascii="Arial" w:hAnsi="Arial" w:cs="Arial"/>
                <w:bCs/>
                <w:szCs w:val="20"/>
                <w:lang w:val="en-US" w:eastAsia="ko-KR"/>
              </w:rPr>
            </w:pPr>
            <w:r w:rsidRPr="00297A31">
              <w:rPr>
                <w:rFonts w:ascii="Arial" w:hAnsi="Arial" w:cs="Arial"/>
                <w:bCs/>
                <w:szCs w:val="20"/>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70D6C2D1" w14:textId="6D2DF943" w:rsidR="001A1023" w:rsidRPr="00297A31" w:rsidRDefault="001A1023" w:rsidP="001C30D6">
            <w:pPr>
              <w:rPr>
                <w:rFonts w:ascii="Arial" w:hAnsi="Arial" w:cs="Arial"/>
                <w:szCs w:val="20"/>
                <w:lang w:val="sv-SE" w:eastAsia="ko-KR"/>
              </w:rPr>
            </w:pPr>
            <w:r w:rsidRPr="00297A31">
              <w:rPr>
                <w:rFonts w:ascii="Arial" w:hAnsi="Arial" w:cs="Arial"/>
                <w:szCs w:val="20"/>
                <w:lang w:val="sv-SE" w:eastAsia="ko-KR"/>
              </w:rPr>
              <w:t xml:space="preserve">200 m </w:t>
            </w:r>
          </w:p>
        </w:tc>
      </w:tr>
      <w:tr w:rsidR="001A1023" w:rsidRPr="00297A31" w14:paraId="791792F6"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0E82E7A" w14:textId="77777777" w:rsidR="001A1023" w:rsidRPr="00297A31" w:rsidRDefault="001A1023" w:rsidP="001C30D6">
            <w:pPr>
              <w:rPr>
                <w:rFonts w:ascii="Arial" w:hAnsi="Arial" w:cs="Arial"/>
                <w:bCs/>
                <w:szCs w:val="20"/>
                <w:lang w:val="en-US"/>
              </w:rPr>
            </w:pPr>
            <w:r w:rsidRPr="00297A31">
              <w:rPr>
                <w:rFonts w:ascii="Arial" w:hAnsi="Arial" w:cs="Arial"/>
                <w:bCs/>
                <w:szCs w:val="20"/>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164BE832" w14:textId="49CEDEDB" w:rsidR="001A1023" w:rsidRPr="00297A31" w:rsidRDefault="001A1023" w:rsidP="001C30D6">
            <w:pPr>
              <w:rPr>
                <w:rFonts w:ascii="Arial" w:hAnsi="Arial" w:cs="Arial"/>
                <w:bCs/>
                <w:szCs w:val="20"/>
                <w:lang w:val="en-US"/>
              </w:rPr>
            </w:pPr>
            <w:r w:rsidRPr="00297A31">
              <w:rPr>
                <w:rFonts w:ascii="Arial" w:hAnsi="Arial" w:cs="Arial"/>
                <w:bCs/>
                <w:szCs w:val="20"/>
                <w:lang w:val="en-US"/>
              </w:rPr>
              <w:t>(</w:t>
            </w:r>
            <w:proofErr w:type="gramStart"/>
            <w:r w:rsidRPr="00297A31">
              <w:rPr>
                <w:rFonts w:ascii="Arial" w:hAnsi="Arial" w:cs="Arial"/>
                <w:bCs/>
                <w:szCs w:val="20"/>
                <w:lang w:val="en-US"/>
              </w:rPr>
              <w:t>M,N</w:t>
            </w:r>
            <w:proofErr w:type="gramEnd"/>
            <w:r w:rsidRPr="00297A31">
              <w:rPr>
                <w:rFonts w:ascii="Arial" w:hAnsi="Arial" w:cs="Arial"/>
                <w:bCs/>
                <w:szCs w:val="20"/>
                <w:lang w:val="en-US"/>
              </w:rPr>
              <w:t>,</w:t>
            </w:r>
            <w:proofErr w:type="gramStart"/>
            <w:r w:rsidRPr="00297A31">
              <w:rPr>
                <w:rFonts w:ascii="Arial" w:hAnsi="Arial" w:cs="Arial"/>
                <w:bCs/>
                <w:szCs w:val="20"/>
                <w:lang w:val="en-US"/>
              </w:rPr>
              <w:t>P,Mg</w:t>
            </w:r>
            <w:proofErr w:type="gramEnd"/>
            <w:r w:rsidRPr="00297A31">
              <w:rPr>
                <w:rFonts w:ascii="Arial" w:hAnsi="Arial" w:cs="Arial"/>
                <w:bCs/>
                <w:szCs w:val="20"/>
                <w:lang w:val="en-US"/>
              </w:rPr>
              <w:t>,</w:t>
            </w:r>
            <w:proofErr w:type="gramStart"/>
            <w:r w:rsidRPr="00297A31">
              <w:rPr>
                <w:rFonts w:ascii="Arial" w:hAnsi="Arial" w:cs="Arial"/>
                <w:bCs/>
                <w:szCs w:val="20"/>
                <w:lang w:val="en-US"/>
              </w:rPr>
              <w:t>Ng;Mp</w:t>
            </w:r>
            <w:proofErr w:type="gramEnd"/>
            <w:r w:rsidRPr="00297A31">
              <w:rPr>
                <w:rFonts w:ascii="Arial" w:hAnsi="Arial" w:cs="Arial"/>
                <w:bCs/>
                <w:szCs w:val="20"/>
                <w:lang w:val="en-US"/>
              </w:rPr>
              <w:t>,Np) = (16,16,2,2,1;1,1), (</w:t>
            </w:r>
            <w:proofErr w:type="gramStart"/>
            <w:r w:rsidRPr="00297A31">
              <w:rPr>
                <w:rFonts w:ascii="Arial" w:hAnsi="Arial" w:cs="Arial"/>
                <w:bCs/>
                <w:szCs w:val="20"/>
                <w:lang w:val="en-US"/>
              </w:rPr>
              <w:t>dH,dV</w:t>
            </w:r>
            <w:proofErr w:type="gramEnd"/>
            <w:r w:rsidRPr="00297A31">
              <w:rPr>
                <w:rFonts w:ascii="Arial" w:hAnsi="Arial" w:cs="Arial"/>
                <w:bCs/>
                <w:szCs w:val="20"/>
                <w:lang w:val="en-US"/>
              </w:rPr>
              <w:t xml:space="preserve">) = (0.5, </w:t>
            </w:r>
            <w:proofErr w:type="gramStart"/>
            <w:r w:rsidRPr="00297A31">
              <w:rPr>
                <w:rFonts w:ascii="Arial" w:hAnsi="Arial" w:cs="Arial"/>
                <w:bCs/>
                <w:szCs w:val="20"/>
                <w:lang w:val="en-US"/>
              </w:rPr>
              <w:t>0.5)λ</w:t>
            </w:r>
            <w:proofErr w:type="gramEnd"/>
            <w:r w:rsidRPr="00297A31">
              <w:rPr>
                <w:rFonts w:ascii="Arial" w:hAnsi="Arial" w:cs="Arial"/>
                <w:bCs/>
                <w:szCs w:val="20"/>
                <w:lang w:val="en-US"/>
              </w:rPr>
              <w:t>, +45°/-45° polarization for whole panel; (16,16,2,1,1;1,1) for Tx and (16,16,2,1,1;1,1) for Rx</w:t>
            </w:r>
          </w:p>
        </w:tc>
      </w:tr>
      <w:tr w:rsidR="001A1023" w:rsidRPr="00297A31" w14:paraId="5798A056"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86DEE8A" w14:textId="77777777" w:rsidR="001A1023" w:rsidRPr="00297A31" w:rsidRDefault="001A1023" w:rsidP="001C30D6">
            <w:pPr>
              <w:rPr>
                <w:rFonts w:ascii="Arial" w:hAnsi="Arial" w:cs="Arial"/>
                <w:bCs/>
                <w:szCs w:val="20"/>
                <w:lang w:val="en-US" w:eastAsia="ko-KR"/>
              </w:rPr>
            </w:pPr>
            <w:r w:rsidRPr="00297A31">
              <w:rPr>
                <w:rFonts w:ascii="Arial" w:hAnsi="Arial" w:cs="Arial"/>
                <w:bCs/>
                <w:szCs w:val="20"/>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4C64F1AF" w14:textId="77777777" w:rsidR="001A1023" w:rsidRPr="00297A31" w:rsidRDefault="001A1023" w:rsidP="001C30D6">
            <w:pPr>
              <w:rPr>
                <w:rFonts w:ascii="Arial" w:eastAsia="等线" w:hAnsi="Arial" w:cs="Arial"/>
                <w:szCs w:val="20"/>
                <w:lang w:val="en-US" w:eastAsia="zh-CN"/>
              </w:rPr>
            </w:pPr>
            <w:r w:rsidRPr="00297A31">
              <w:rPr>
                <w:rFonts w:ascii="Arial" w:hAnsi="Arial" w:cs="Arial"/>
                <w:szCs w:val="20"/>
                <w:lang w:val="en-US" w:eastAsia="ko-KR"/>
              </w:rPr>
              <w:t>Up to company report</w:t>
            </w:r>
          </w:p>
        </w:tc>
      </w:tr>
      <w:tr w:rsidR="001A1023" w:rsidRPr="00297A31" w14:paraId="758CDD77"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54BF450" w14:textId="77777777" w:rsidR="001A1023" w:rsidRPr="00297A31" w:rsidRDefault="001A1023" w:rsidP="001C30D6">
            <w:pPr>
              <w:rPr>
                <w:rFonts w:ascii="Arial" w:eastAsia="等线" w:hAnsi="Arial" w:cs="Arial"/>
                <w:bCs/>
                <w:szCs w:val="20"/>
                <w:lang w:val="en-US" w:eastAsia="zh-CN"/>
              </w:rPr>
            </w:pPr>
            <w:r w:rsidRPr="00297A31">
              <w:rPr>
                <w:rFonts w:ascii="Arial" w:eastAsia="等线" w:hAnsi="Arial" w:cs="Arial"/>
                <w:bCs/>
                <w:szCs w:val="20"/>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1DE85836" w14:textId="50943911" w:rsidR="001A1023" w:rsidRPr="00297A31" w:rsidRDefault="00832B65" w:rsidP="001C30D6">
            <w:pPr>
              <w:rPr>
                <w:rFonts w:ascii="Arial" w:eastAsia="等线" w:hAnsi="Arial" w:cs="Arial"/>
                <w:szCs w:val="20"/>
                <w:lang w:val="en-US" w:eastAsia="zh-CN"/>
              </w:rPr>
            </w:pPr>
            <w:r w:rsidRPr="00297A31">
              <w:rPr>
                <w:rFonts w:ascii="Arial" w:eastAsia="等线" w:hAnsi="Arial" w:cs="Arial" w:hint="eastAsia"/>
                <w:color w:val="EE0000"/>
                <w:szCs w:val="20"/>
                <w:lang w:val="en-US" w:eastAsia="zh-CN"/>
              </w:rPr>
              <w:t>80</w:t>
            </w:r>
            <w:r w:rsidR="001A1023" w:rsidRPr="00297A31">
              <w:rPr>
                <w:rFonts w:ascii="Arial" w:eastAsia="等线" w:hAnsi="Arial" w:cs="Arial"/>
                <w:color w:val="EE0000"/>
                <w:szCs w:val="20"/>
                <w:lang w:val="en-US" w:eastAsia="zh-CN"/>
              </w:rPr>
              <w:t xml:space="preserve"> </w:t>
            </w:r>
            <w:r w:rsidR="001A1023" w:rsidRPr="00297A31">
              <w:rPr>
                <w:rFonts w:ascii="Arial" w:eastAsia="等线" w:hAnsi="Arial" w:cs="Arial"/>
                <w:szCs w:val="20"/>
                <w:lang w:val="en-US" w:eastAsia="zh-CN"/>
              </w:rPr>
              <w:t>~ 100 dB</w:t>
            </w:r>
          </w:p>
        </w:tc>
      </w:tr>
      <w:tr w:rsidR="001A1023" w:rsidRPr="00297A31" w14:paraId="1013D230"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81913DE" w14:textId="77777777" w:rsidR="001A1023" w:rsidRPr="00297A31" w:rsidRDefault="001A1023" w:rsidP="001C30D6">
            <w:pPr>
              <w:rPr>
                <w:rFonts w:ascii="Arial" w:hAnsi="Arial" w:cs="Arial"/>
                <w:bCs/>
                <w:szCs w:val="20"/>
                <w:lang w:val="en-US"/>
              </w:rPr>
            </w:pPr>
            <w:r w:rsidRPr="00297A31">
              <w:rPr>
                <w:rFonts w:ascii="Arial" w:hAnsi="Arial" w:cs="Arial"/>
                <w:bCs/>
                <w:szCs w:val="20"/>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351C0C62" w14:textId="0C9D3CBC" w:rsidR="001A1023" w:rsidRPr="00297A31" w:rsidRDefault="001A1023" w:rsidP="001C30D6">
            <w:pPr>
              <w:rPr>
                <w:rFonts w:ascii="Arial" w:eastAsiaTheme="minorEastAsia" w:hAnsi="Arial" w:cs="Arial"/>
                <w:bCs/>
                <w:szCs w:val="20"/>
                <w:lang w:val="en-US" w:eastAsia="zh-CN"/>
              </w:rPr>
            </w:pPr>
            <w:r w:rsidRPr="00297A31">
              <w:rPr>
                <w:rFonts w:ascii="Arial" w:hAnsi="Arial" w:cs="Arial"/>
                <w:bCs/>
                <w:szCs w:val="20"/>
                <w:lang w:val="en-US"/>
              </w:rPr>
              <w:t>30 dBm</w:t>
            </w:r>
          </w:p>
        </w:tc>
      </w:tr>
      <w:tr w:rsidR="001A1023" w:rsidRPr="00297A31" w14:paraId="4A577AB2"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37332F5" w14:textId="77777777" w:rsidR="001A1023" w:rsidRPr="00297A31" w:rsidRDefault="001A1023" w:rsidP="001C30D6">
            <w:pPr>
              <w:rPr>
                <w:rFonts w:ascii="Arial" w:hAnsi="Arial" w:cs="Arial"/>
                <w:bCs/>
                <w:szCs w:val="20"/>
                <w:lang w:val="en-US"/>
              </w:rPr>
            </w:pPr>
            <w:r w:rsidRPr="00297A31">
              <w:rPr>
                <w:rFonts w:ascii="Arial" w:hAnsi="Arial" w:cs="Arial"/>
                <w:bCs/>
                <w:szCs w:val="20"/>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5576D1B2" w14:textId="3BE5BB5A" w:rsidR="001A1023" w:rsidRPr="00297A31" w:rsidRDefault="001A1023" w:rsidP="001C30D6">
            <w:pPr>
              <w:rPr>
                <w:rFonts w:ascii="Arial" w:hAnsi="Arial" w:cs="Arial"/>
                <w:bCs/>
                <w:szCs w:val="20"/>
                <w:lang w:val="en-US"/>
              </w:rPr>
            </w:pPr>
            <w:r w:rsidRPr="00297A31">
              <w:rPr>
                <w:rFonts w:ascii="Arial" w:hAnsi="Arial" w:cs="Arial"/>
                <w:bCs/>
                <w:szCs w:val="20"/>
                <w:lang w:val="en-US"/>
              </w:rPr>
              <w:t>7 dB</w:t>
            </w:r>
          </w:p>
        </w:tc>
      </w:tr>
    </w:tbl>
    <w:p w14:paraId="46234570" w14:textId="77777777" w:rsidR="001A1023" w:rsidRPr="00297A31" w:rsidRDefault="001A1023" w:rsidP="001A1023">
      <w:pPr>
        <w:pStyle w:val="aff4"/>
        <w:tabs>
          <w:tab w:val="left" w:pos="0"/>
        </w:tabs>
        <w:ind w:left="420" w:firstLine="0"/>
        <w:rPr>
          <w:rFonts w:eastAsiaTheme="minorEastAsia"/>
          <w:szCs w:val="20"/>
          <w:lang w:eastAsia="zh-CN"/>
        </w:rPr>
      </w:pPr>
    </w:p>
    <w:p w14:paraId="522BB673" w14:textId="0A1A41D3" w:rsidR="001A1023" w:rsidRPr="00297A31" w:rsidRDefault="001A1023" w:rsidP="001A1023">
      <w:pPr>
        <w:pStyle w:val="aff4"/>
        <w:numPr>
          <w:ilvl w:val="0"/>
          <w:numId w:val="25"/>
        </w:numPr>
        <w:rPr>
          <w:rFonts w:eastAsiaTheme="minorEastAsia"/>
          <w:szCs w:val="20"/>
          <w:lang w:eastAsia="zh-CN"/>
        </w:rPr>
      </w:pPr>
      <w:r w:rsidRPr="00297A31">
        <w:rPr>
          <w:rFonts w:eastAsiaTheme="minorEastAsia"/>
          <w:szCs w:val="20"/>
          <w:lang w:val="en-US" w:eastAsia="zh-CN"/>
        </w:rPr>
        <w:t>Up to company to report evaluation results for FR2</w:t>
      </w:r>
      <w:r w:rsidR="00832B65" w:rsidRPr="00297A31">
        <w:rPr>
          <w:rFonts w:eastAsiaTheme="minorEastAsia" w:hint="eastAsia"/>
          <w:szCs w:val="20"/>
          <w:lang w:val="en-US" w:eastAsia="zh-CN"/>
        </w:rPr>
        <w:t>-1</w:t>
      </w:r>
      <w:r w:rsidRPr="00297A31">
        <w:rPr>
          <w:rFonts w:eastAsiaTheme="minorEastAsia"/>
          <w:szCs w:val="20"/>
          <w:lang w:val="en-US" w:eastAsia="zh-CN"/>
        </w:rPr>
        <w:t xml:space="preserve">. </w:t>
      </w:r>
    </w:p>
    <w:p w14:paraId="72032EAB" w14:textId="77777777" w:rsidR="001A1023" w:rsidRPr="00297A31" w:rsidRDefault="001A1023" w:rsidP="001A1023">
      <w:pPr>
        <w:pStyle w:val="a1"/>
        <w:rPr>
          <w:rFonts w:eastAsiaTheme="minorEastAsia"/>
          <w:szCs w:val="20"/>
          <w:lang w:eastAsia="zh-CN"/>
        </w:rPr>
      </w:pPr>
    </w:p>
    <w:p w14:paraId="6B0140E6" w14:textId="77777777" w:rsidR="001A1023" w:rsidRPr="00297A31" w:rsidRDefault="001A1023" w:rsidP="00297A31">
      <w:pPr>
        <w:pStyle w:val="a1"/>
        <w:rPr>
          <w:rFonts w:eastAsiaTheme="minorEastAsia"/>
          <w:szCs w:val="20"/>
          <w:highlight w:val="cyan"/>
        </w:rPr>
      </w:pPr>
      <w:r w:rsidRPr="00297A31">
        <w:rPr>
          <w:szCs w:val="20"/>
          <w:highlight w:val="cyan"/>
        </w:rPr>
        <w:t>[FL</w:t>
      </w:r>
      <w:proofErr w:type="gramStart"/>
      <w:r w:rsidRPr="00297A31">
        <w:rPr>
          <w:rFonts w:eastAsiaTheme="minorEastAsia" w:hint="eastAsia"/>
          <w:szCs w:val="20"/>
          <w:highlight w:val="cyan"/>
        </w:rPr>
        <w:t>4</w:t>
      </w:r>
      <w:r w:rsidRPr="00297A31">
        <w:rPr>
          <w:szCs w:val="20"/>
          <w:highlight w:val="cyan"/>
        </w:rPr>
        <w:t>][</w:t>
      </w:r>
      <w:proofErr w:type="gramEnd"/>
      <w:r w:rsidRPr="00297A31">
        <w:rPr>
          <w:szCs w:val="20"/>
          <w:highlight w:val="cyan"/>
        </w:rPr>
        <w:t>M] Proposal 4.3-1</w:t>
      </w:r>
      <w:r w:rsidRPr="00297A31">
        <w:rPr>
          <w:rFonts w:eastAsiaTheme="minorEastAsia" w:hint="eastAsia"/>
          <w:szCs w:val="20"/>
          <w:highlight w:val="cyan"/>
        </w:rPr>
        <w:t>-rev2</w:t>
      </w:r>
    </w:p>
    <w:p w14:paraId="2A239F7B" w14:textId="77777777" w:rsidR="001A1023" w:rsidRPr="00297A31" w:rsidRDefault="001A1023" w:rsidP="001A1023">
      <w:pPr>
        <w:tabs>
          <w:tab w:val="left" w:pos="0"/>
        </w:tabs>
        <w:rPr>
          <w:rFonts w:eastAsiaTheme="minorEastAsia"/>
          <w:szCs w:val="20"/>
          <w:lang w:eastAsia="zh-CN"/>
        </w:rPr>
      </w:pPr>
      <w:r w:rsidRPr="00297A31">
        <w:rPr>
          <w:rFonts w:eastAsiaTheme="minorEastAsia" w:hint="eastAsia"/>
          <w:szCs w:val="20"/>
          <w:lang w:eastAsia="zh-CN"/>
        </w:rPr>
        <w:t>R</w:t>
      </w:r>
      <w:r w:rsidRPr="00297A31">
        <w:rPr>
          <w:rFonts w:eastAsiaTheme="minorEastAsia"/>
          <w:szCs w:val="20"/>
          <w:lang w:eastAsia="zh-CN"/>
        </w:rPr>
        <w:t>AN1 makes the following observations on payload size of different levels of measurements for NR ISAC</w:t>
      </w:r>
    </w:p>
    <w:p w14:paraId="33AA0920"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szCs w:val="20"/>
          <w:lang w:eastAsia="zh-CN"/>
        </w:rPr>
        <w:t>T</w:t>
      </w:r>
      <w:r w:rsidRPr="00297A31">
        <w:rPr>
          <w:rFonts w:eastAsiaTheme="minorEastAsia" w:hint="eastAsia"/>
          <w:szCs w:val="20"/>
          <w:lang w:eastAsia="zh-CN"/>
        </w:rPr>
        <w:t xml:space="preserve">he payload size for each </w:t>
      </w:r>
      <w:r w:rsidRPr="00297A31">
        <w:rPr>
          <w:rFonts w:eastAsiaTheme="minorEastAsia"/>
          <w:szCs w:val="20"/>
          <w:lang w:eastAsia="zh-CN"/>
        </w:rPr>
        <w:t>measurement</w:t>
      </w:r>
      <w:r w:rsidRPr="00297A31">
        <w:rPr>
          <w:rFonts w:eastAsiaTheme="minorEastAsia" w:hint="eastAsia"/>
          <w:szCs w:val="20"/>
          <w:lang w:eastAsia="zh-CN"/>
        </w:rPr>
        <w:t xml:space="preserve"> level can be calculated by the following formulas</w:t>
      </w:r>
    </w:p>
    <w:p w14:paraId="1D2CE97E" w14:textId="77777777" w:rsidR="001A1023" w:rsidRPr="00297A31" w:rsidRDefault="001A1023" w:rsidP="001A1023">
      <w:pPr>
        <w:pStyle w:val="aff4"/>
        <w:numPr>
          <w:ilvl w:val="1"/>
          <w:numId w:val="25"/>
        </w:numPr>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A: </w:t>
      </w:r>
      <w:r w:rsidRPr="00297A31">
        <w:rPr>
          <w:rFonts w:eastAsiaTheme="minorEastAsia"/>
          <w:szCs w:val="20"/>
          <w:lang w:eastAsia="zh-CN"/>
        </w:rPr>
        <w:t>M</w:t>
      </w:r>
      <w:r w:rsidRPr="00297A31">
        <w:rPr>
          <w:rFonts w:eastAsiaTheme="minorEastAsia" w:hint="eastAsia"/>
          <w:szCs w:val="20"/>
          <w:lang w:eastAsia="zh-CN"/>
        </w:rPr>
        <w:t>subcarrier</w:t>
      </w:r>
      <w:r w:rsidRPr="00297A31">
        <w:rPr>
          <w:rFonts w:eastAsiaTheme="minorEastAsia"/>
          <w:szCs w:val="20"/>
          <w:lang w:eastAsia="zh-CN"/>
        </w:rPr>
        <w:t>* N</w:t>
      </w:r>
      <w:r w:rsidRPr="00297A31">
        <w:rPr>
          <w:rFonts w:eastAsiaTheme="minorEastAsia" w:hint="eastAsia"/>
          <w:szCs w:val="20"/>
          <w:lang w:eastAsia="zh-CN"/>
        </w:rPr>
        <w:t>cpi</w:t>
      </w:r>
      <w:r w:rsidRPr="00297A31">
        <w:rPr>
          <w:rFonts w:eastAsiaTheme="minorEastAsia"/>
          <w:szCs w:val="20"/>
          <w:lang w:eastAsia="zh-CN"/>
        </w:rPr>
        <w:t xml:space="preserve"> *M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Rxport*Ntrp</w:t>
      </w:r>
      <w:r w:rsidRPr="00297A31">
        <w:rPr>
          <w:rFonts w:eastAsiaTheme="minorEastAsia"/>
          <w:szCs w:val="20"/>
          <w:lang w:eastAsia="zh-CN"/>
        </w:rPr>
        <w:t>*</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5F064A95" w14:textId="77777777" w:rsidR="001A1023" w:rsidRPr="00297A31" w:rsidRDefault="001A1023" w:rsidP="001A1023">
      <w:pPr>
        <w:pStyle w:val="aff4"/>
        <w:tabs>
          <w:tab w:val="left" w:pos="0"/>
        </w:tabs>
        <w:ind w:left="840" w:firstLine="0"/>
        <w:rPr>
          <w:rFonts w:eastAsiaTheme="minorEastAsia"/>
          <w:szCs w:val="20"/>
          <w:lang w:eastAsia="zh-CN"/>
        </w:rPr>
      </w:pP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0F681EBB"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subcarrier: number of subcarriers in a OFDM symbols</w:t>
      </w:r>
    </w:p>
    <w:p w14:paraId="286FB54A"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cpi: number of OFDM symbols within CPI</w:t>
      </w:r>
    </w:p>
    <w:p w14:paraId="608AAB0D"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r w:rsidRPr="00297A31">
        <w:rPr>
          <w:rFonts w:eastAsiaTheme="minorEastAsia" w:hint="eastAsia"/>
          <w:szCs w:val="20"/>
          <w:lang w:eastAsia="zh-CN"/>
        </w:rPr>
        <w:t xml:space="preserve">: number of </w:t>
      </w:r>
      <w:r w:rsidRPr="00297A31">
        <w:rPr>
          <w:rFonts w:eastAsiaTheme="minorEastAsia"/>
          <w:szCs w:val="20"/>
          <w:lang w:eastAsia="zh-CN"/>
        </w:rPr>
        <w:t>reference signal antenna port for sensing purpose</w:t>
      </w:r>
    </w:p>
    <w:p w14:paraId="42D10364"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Rxport: number of Rx antenna ports</w:t>
      </w:r>
    </w:p>
    <w:p w14:paraId="677BDBDB" w14:textId="1B5AB265" w:rsidR="001A1023" w:rsidRPr="00297A31" w:rsidRDefault="001A1023" w:rsidP="001A1023">
      <w:pPr>
        <w:pStyle w:val="aff4"/>
        <w:numPr>
          <w:ilvl w:val="2"/>
          <w:numId w:val="25"/>
        </w:numPr>
        <w:rPr>
          <w:rFonts w:eastAsiaTheme="minorEastAsia"/>
          <w:szCs w:val="20"/>
          <w:lang w:eastAsia="zh-CN"/>
        </w:rPr>
      </w:pPr>
      <w:r w:rsidRPr="00297A31">
        <w:rPr>
          <w:rFonts w:eastAsiaTheme="minorEastAsia" w:hint="eastAsia"/>
          <w:szCs w:val="20"/>
          <w:lang w:eastAsia="zh-CN"/>
        </w:rPr>
        <w:t xml:space="preserve">Ntrp: number of TRPs </w:t>
      </w:r>
      <w:r w:rsidR="009A6E68" w:rsidRPr="00297A31">
        <w:rPr>
          <w:rFonts w:eastAsiaTheme="minorEastAsia" w:hint="eastAsia"/>
          <w:szCs w:val="20"/>
          <w:lang w:eastAsia="zh-CN"/>
        </w:rPr>
        <w:t>for payload size calculation</w:t>
      </w:r>
    </w:p>
    <w:p w14:paraId="15AE5A2C"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number of quantized bits for amplitude</w:t>
      </w:r>
    </w:p>
    <w:p w14:paraId="5CC5F5E4"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number of quantized bits for angle</w:t>
      </w:r>
    </w:p>
    <w:p w14:paraId="3177169A" w14:textId="77777777" w:rsidR="001A1023" w:rsidRPr="00297A31" w:rsidRDefault="001A1023" w:rsidP="001A1023">
      <w:pPr>
        <w:pStyle w:val="aff4"/>
        <w:numPr>
          <w:ilvl w:val="1"/>
          <w:numId w:val="25"/>
        </w:numPr>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B: </w:t>
      </w:r>
    </w:p>
    <w:p w14:paraId="40AAE591"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doppler_trunc</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 N</w:t>
      </w:r>
      <w:r w:rsidRPr="00297A31">
        <w:rPr>
          <w:rFonts w:eastAsiaTheme="minorEastAsia" w:hint="eastAsia"/>
          <w:szCs w:val="20"/>
          <w:lang w:eastAsia="zh-CN"/>
        </w:rPr>
        <w:t>Rxport</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7735BA6C"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elay-angle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 N</w:t>
      </w:r>
      <w:r w:rsidRPr="00297A31">
        <w:rPr>
          <w:rFonts w:eastAsiaTheme="minorEastAsia" w:hint="eastAsia"/>
          <w:szCs w:val="20"/>
          <w:lang w:eastAsia="zh-CN"/>
        </w:rPr>
        <w:t>cpi</w:t>
      </w:r>
      <w:r w:rsidRPr="00297A31">
        <w:rPr>
          <w:rFonts w:eastAsiaTheme="minorEastAsia"/>
          <w:szCs w:val="20"/>
          <w:lang w:eastAsia="zh-CN"/>
        </w:rPr>
        <w:t xml:space="preserve"> *M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angle_trunc</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633DBDC3"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elay-Doppler-angle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doppler_trunc</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angle_trunc</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52A5DDD8"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cpi</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Rxport</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403C98E9" w14:textId="77777777" w:rsidR="001A1023" w:rsidRPr="00297A31" w:rsidRDefault="001A1023" w:rsidP="001A1023">
      <w:pPr>
        <w:pStyle w:val="aff4"/>
        <w:tabs>
          <w:tab w:val="left" w:pos="0"/>
        </w:tabs>
        <w:ind w:left="840" w:firstLine="0"/>
        <w:rPr>
          <w:rFonts w:eastAsiaTheme="minorEastAsia"/>
          <w:szCs w:val="20"/>
          <w:lang w:eastAsia="zh-CN"/>
        </w:rPr>
      </w:pP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6FC2FCA1"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delay_trunc: number of delay samples in the window</w:t>
      </w:r>
    </w:p>
    <w:p w14:paraId="2662B276"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doppler_trunc: number of Doppler samples in the window</w:t>
      </w:r>
    </w:p>
    <w:p w14:paraId="33652A04"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angle_trunc: number of angle samples in the window</w:t>
      </w:r>
    </w:p>
    <w:p w14:paraId="5E4C31F2" w14:textId="77777777" w:rsidR="00C86264" w:rsidRPr="00297A31" w:rsidRDefault="001A1023" w:rsidP="001A1023">
      <w:pPr>
        <w:pStyle w:val="aff4"/>
        <w:numPr>
          <w:ilvl w:val="1"/>
          <w:numId w:val="25"/>
        </w:numPr>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C: </w:t>
      </w:r>
    </w:p>
    <w:p w14:paraId="171A5726" w14:textId="77777777" w:rsidR="00C86264" w:rsidRPr="00297A31" w:rsidRDefault="00C86264" w:rsidP="00C86264">
      <w:pPr>
        <w:pStyle w:val="aff4"/>
        <w:numPr>
          <w:ilvl w:val="2"/>
          <w:numId w:val="25"/>
        </w:numPr>
        <w:rPr>
          <w:rFonts w:eastAsiaTheme="minorEastAsia"/>
          <w:szCs w:val="20"/>
          <w:lang w:eastAsia="zh-CN"/>
        </w:rPr>
      </w:pPr>
      <w:r w:rsidRPr="00297A31">
        <w:rPr>
          <w:rFonts w:eastAsiaTheme="minorEastAsia" w:hint="eastAsia"/>
          <w:b/>
          <w:bCs/>
          <w:szCs w:val="20"/>
          <w:lang w:eastAsia="zh-CN"/>
        </w:rPr>
        <w:lastRenderedPageBreak/>
        <w:t xml:space="preserve">C1/C2/C3: </w:t>
      </w:r>
      <w:r w:rsidRPr="00297A31">
        <w:rPr>
          <w:rFonts w:eastAsiaTheme="minorEastAsia"/>
          <w:szCs w:val="20"/>
          <w:lang w:eastAsia="zh-CN"/>
        </w:rPr>
        <w:t>Np</w:t>
      </w:r>
      <w:r w:rsidRPr="00297A31">
        <w:rPr>
          <w:rFonts w:eastAsiaTheme="minorEastAsia" w:hint="eastAsia"/>
          <w:szCs w:val="20"/>
          <w:lang w:eastAsia="zh-CN"/>
        </w:rPr>
        <w:t>1 *Ntrp</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14BB1B3B" w14:textId="2B008187" w:rsidR="00C86264" w:rsidRPr="00297A31" w:rsidRDefault="00C86264" w:rsidP="00C86264">
      <w:pPr>
        <w:pStyle w:val="aff4"/>
        <w:numPr>
          <w:ilvl w:val="2"/>
          <w:numId w:val="25"/>
        </w:numPr>
        <w:rPr>
          <w:rFonts w:eastAsiaTheme="minorEastAsia"/>
          <w:szCs w:val="20"/>
          <w:lang w:eastAsia="zh-CN"/>
        </w:rPr>
      </w:pPr>
      <w:r w:rsidRPr="00297A31">
        <w:rPr>
          <w:rFonts w:eastAsiaTheme="minorEastAsia" w:hint="eastAsia"/>
          <w:b/>
          <w:bCs/>
          <w:szCs w:val="20"/>
          <w:lang w:eastAsia="zh-CN"/>
        </w:rPr>
        <w:t xml:space="preserve">C4/C5: </w:t>
      </w:r>
      <w:r w:rsidRPr="00297A31">
        <w:rPr>
          <w:rFonts w:eastAsiaTheme="minorEastAsia"/>
          <w:szCs w:val="20"/>
          <w:lang w:eastAsia="zh-CN"/>
        </w:rPr>
        <w:t>Np</w:t>
      </w:r>
      <w:r w:rsidRPr="00297A31">
        <w:rPr>
          <w:rFonts w:eastAsiaTheme="minorEastAsia" w:hint="eastAsia"/>
          <w:szCs w:val="20"/>
          <w:lang w:eastAsia="zh-CN"/>
        </w:rPr>
        <w:t>2 *Ntrp</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4CDC02AB" w14:textId="77777777" w:rsidR="001A1023" w:rsidRPr="00297A31" w:rsidRDefault="001A1023" w:rsidP="001A1023">
      <w:pPr>
        <w:pStyle w:val="aff4"/>
        <w:tabs>
          <w:tab w:val="left" w:pos="0"/>
        </w:tabs>
        <w:ind w:left="420" w:firstLine="0"/>
        <w:rPr>
          <w:rFonts w:eastAsiaTheme="minorEastAsia"/>
          <w:szCs w:val="20"/>
          <w:lang w:eastAsia="zh-CN"/>
        </w:rPr>
      </w:pPr>
      <w:r w:rsidRPr="00297A31">
        <w:rPr>
          <w:rFonts w:eastAsiaTheme="minorEastAsia"/>
          <w:szCs w:val="20"/>
          <w:lang w:eastAsia="zh-CN"/>
        </w:rPr>
        <w:tab/>
      </w: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708FC1D0" w14:textId="1C434C2C" w:rsidR="00C86264" w:rsidRPr="00297A31" w:rsidRDefault="00C86264" w:rsidP="00C86264">
      <w:pPr>
        <w:pStyle w:val="aff4"/>
        <w:numPr>
          <w:ilvl w:val="2"/>
          <w:numId w:val="25"/>
        </w:numPr>
        <w:rPr>
          <w:rFonts w:eastAsiaTheme="minorEastAsia"/>
          <w:szCs w:val="20"/>
          <w:lang w:eastAsia="zh-CN"/>
        </w:rPr>
      </w:pPr>
      <w:r w:rsidRPr="00297A31">
        <w:rPr>
          <w:rFonts w:eastAsiaTheme="minorEastAsia" w:hint="eastAsia"/>
          <w:szCs w:val="20"/>
          <w:lang w:eastAsia="zh-CN"/>
        </w:rPr>
        <w:t>Np1 is total number of paths</w:t>
      </w:r>
    </w:p>
    <w:p w14:paraId="560B2CF7" w14:textId="4A0BE0B2" w:rsidR="00C86264" w:rsidRPr="00297A31" w:rsidRDefault="00C86264" w:rsidP="00C86264">
      <w:pPr>
        <w:pStyle w:val="aff4"/>
        <w:numPr>
          <w:ilvl w:val="2"/>
          <w:numId w:val="25"/>
        </w:numPr>
        <w:rPr>
          <w:rFonts w:eastAsiaTheme="minorEastAsia"/>
          <w:szCs w:val="20"/>
          <w:lang w:eastAsia="zh-CN"/>
        </w:rPr>
      </w:pPr>
      <w:r w:rsidRPr="00297A31">
        <w:rPr>
          <w:rFonts w:eastAsiaTheme="minorEastAsia" w:hint="eastAsia"/>
          <w:szCs w:val="20"/>
          <w:lang w:eastAsia="zh-CN"/>
        </w:rPr>
        <w:t>Np2 is total number of points</w:t>
      </w:r>
    </w:p>
    <w:p w14:paraId="7597F0A9"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hint="eastAsia"/>
          <w:szCs w:val="20"/>
          <w:lang w:eastAsia="zh-CN"/>
        </w:rPr>
        <w:t xml:space="preserve">Nparam is </w:t>
      </w:r>
      <w:r w:rsidRPr="00297A31">
        <w:rPr>
          <w:rFonts w:eastAsiaTheme="minorEastAsia"/>
          <w:szCs w:val="20"/>
          <w:lang w:eastAsia="zh-CN"/>
        </w:rPr>
        <w:t>number</w:t>
      </w:r>
      <w:r w:rsidRPr="00297A31">
        <w:rPr>
          <w:rFonts w:eastAsiaTheme="minorEastAsia" w:hint="eastAsia"/>
          <w:szCs w:val="20"/>
          <w:lang w:eastAsia="zh-CN"/>
        </w:rPr>
        <w:t xml:space="preserve"> of reported parameters which can be different for </w:t>
      </w:r>
      <w:r w:rsidRPr="00297A31">
        <w:rPr>
          <w:rFonts w:eastAsiaTheme="minorEastAsia"/>
          <w:szCs w:val="20"/>
          <w:lang w:eastAsia="zh-CN"/>
        </w:rPr>
        <w:t>different</w:t>
      </w:r>
      <w:r w:rsidRPr="00297A31">
        <w:rPr>
          <w:rFonts w:eastAsiaTheme="minorEastAsia" w:hint="eastAsia"/>
          <w:szCs w:val="20"/>
          <w:lang w:eastAsia="zh-CN"/>
        </w:rPr>
        <w:t xml:space="preserve"> options C1/2/3/4/5</w:t>
      </w:r>
    </w:p>
    <w:p w14:paraId="56807F30" w14:textId="40BCC723" w:rsidR="005D64E9" w:rsidRPr="00297A31" w:rsidRDefault="005D64E9" w:rsidP="005D64E9">
      <w:pPr>
        <w:pStyle w:val="aff4"/>
        <w:numPr>
          <w:ilvl w:val="2"/>
          <w:numId w:val="25"/>
        </w:numPr>
        <w:rPr>
          <w:rFonts w:eastAsiaTheme="minorEastAsia"/>
          <w:szCs w:val="20"/>
          <w:lang w:eastAsia="zh-CN"/>
        </w:rPr>
      </w:pPr>
      <w:proofErr w:type="gramStart"/>
      <w:r w:rsidRPr="00297A31">
        <w:rPr>
          <w:rFonts w:eastAsiaTheme="minorEastAsia"/>
          <w:szCs w:val="20"/>
          <w:lang w:eastAsia="zh-CN"/>
        </w:rPr>
        <w:t>Nquan</w:t>
      </w:r>
      <w:r w:rsidRPr="00297A31">
        <w:rPr>
          <w:rFonts w:eastAsiaTheme="minorEastAsia" w:hint="eastAsia"/>
          <w:szCs w:val="20"/>
          <w:lang w:eastAsia="zh-CN"/>
        </w:rPr>
        <w:t>,i</w:t>
      </w:r>
      <w:proofErr w:type="gramEnd"/>
      <w:r w:rsidRPr="00297A31">
        <w:rPr>
          <w:rFonts w:eastAsiaTheme="minorEastAsia" w:hint="eastAsia"/>
          <w:szCs w:val="20"/>
          <w:lang w:eastAsia="zh-CN"/>
        </w:rPr>
        <w:t xml:space="preserve">: number of quantized bits </w:t>
      </w:r>
    </w:p>
    <w:p w14:paraId="3889FA28" w14:textId="77777777" w:rsidR="001A1023" w:rsidRPr="00297A31" w:rsidRDefault="001A1023" w:rsidP="001A1023">
      <w:pPr>
        <w:pStyle w:val="aff4"/>
        <w:numPr>
          <w:ilvl w:val="1"/>
          <w:numId w:val="25"/>
        </w:numPr>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D: </w:t>
      </w:r>
    </w:p>
    <w:p w14:paraId="204E95EB" w14:textId="54748A2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object*N</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297A31">
        <w:rPr>
          <w:rFonts w:eastAsiaTheme="minorEastAsia"/>
          <w:szCs w:val="20"/>
          <w:lang w:eastAsia="zh-CN"/>
        </w:rPr>
        <w:t xml:space="preserve"> </w:t>
      </w:r>
      <w:r w:rsidRPr="00297A31">
        <w:rPr>
          <w:rFonts w:eastAsiaTheme="minorEastAsia" w:hint="eastAsia"/>
          <w:szCs w:val="20"/>
          <w:lang w:eastAsia="zh-CN"/>
        </w:rPr>
        <w:t>for options D1/2</w:t>
      </w:r>
    </w:p>
    <w:p w14:paraId="01DA137E" w14:textId="79015C05" w:rsidR="001A1023" w:rsidRPr="00297A31" w:rsidRDefault="001A1023" w:rsidP="001A1023">
      <w:pPr>
        <w:pStyle w:val="aff4"/>
        <w:numPr>
          <w:ilvl w:val="2"/>
          <w:numId w:val="25"/>
        </w:numPr>
        <w:rPr>
          <w:rFonts w:eastAsiaTheme="minorEastAsia"/>
          <w:szCs w:val="20"/>
          <w:lang w:eastAsia="zh-CN"/>
        </w:rPr>
      </w:pPr>
      <w:r w:rsidRPr="00297A31">
        <w:rPr>
          <w:rFonts w:eastAsiaTheme="minorEastAsia" w:hint="eastAsia"/>
          <w:szCs w:val="20"/>
          <w:lang w:eastAsia="zh-CN"/>
        </w:rPr>
        <w:t>M</w:t>
      </w:r>
      <w:r w:rsidRPr="00297A31">
        <w:rPr>
          <w:rFonts w:eastAsiaTheme="minorEastAsia"/>
          <w:szCs w:val="20"/>
          <w:lang w:eastAsia="zh-CN"/>
        </w:rPr>
        <w:t>point</w:t>
      </w:r>
      <w:r w:rsidRPr="00297A31">
        <w:rPr>
          <w:rFonts w:eastAsiaTheme="minorEastAsia" w:hint="eastAsia"/>
          <w:szCs w:val="20"/>
          <w:lang w:eastAsia="zh-CN"/>
        </w:rPr>
        <w:t>s*N</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297A31">
        <w:rPr>
          <w:rFonts w:eastAsiaTheme="minorEastAsia"/>
          <w:szCs w:val="20"/>
          <w:lang w:eastAsia="zh-CN"/>
        </w:rPr>
        <w:t xml:space="preserve"> </w:t>
      </w:r>
      <w:r w:rsidRPr="00297A31">
        <w:rPr>
          <w:rFonts w:eastAsiaTheme="minorEastAsia" w:hint="eastAsia"/>
          <w:szCs w:val="20"/>
          <w:lang w:eastAsia="zh-CN"/>
        </w:rPr>
        <w:t>for options D3/4</w:t>
      </w:r>
    </w:p>
    <w:p w14:paraId="262A8851" w14:textId="77777777" w:rsidR="001A1023" w:rsidRPr="00297A31" w:rsidRDefault="001A1023" w:rsidP="001A1023">
      <w:pPr>
        <w:pStyle w:val="aff4"/>
        <w:tabs>
          <w:tab w:val="left" w:pos="0"/>
        </w:tabs>
        <w:ind w:left="420" w:firstLine="0"/>
        <w:rPr>
          <w:rFonts w:eastAsiaTheme="minorEastAsia"/>
          <w:szCs w:val="20"/>
          <w:lang w:eastAsia="zh-CN"/>
        </w:rPr>
      </w:pPr>
      <w:r w:rsidRPr="00297A31">
        <w:rPr>
          <w:rFonts w:eastAsiaTheme="minorEastAsia"/>
          <w:szCs w:val="20"/>
          <w:lang w:eastAsia="zh-CN"/>
        </w:rPr>
        <w:tab/>
      </w: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48BC401A"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object is total number of targets</w:t>
      </w:r>
    </w:p>
    <w:p w14:paraId="78F40A85"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hint="eastAsia"/>
          <w:szCs w:val="20"/>
          <w:lang w:eastAsia="zh-CN"/>
        </w:rPr>
        <w:t>M</w:t>
      </w:r>
      <w:r w:rsidRPr="00297A31">
        <w:rPr>
          <w:rFonts w:eastAsiaTheme="minorEastAsia"/>
          <w:szCs w:val="20"/>
          <w:lang w:eastAsia="zh-CN"/>
        </w:rPr>
        <w:t>point</w:t>
      </w:r>
      <w:r w:rsidRPr="00297A31">
        <w:rPr>
          <w:rFonts w:eastAsiaTheme="minorEastAsia" w:hint="eastAsia"/>
          <w:szCs w:val="20"/>
          <w:lang w:eastAsia="zh-CN"/>
        </w:rPr>
        <w:t xml:space="preserve">s is total </w:t>
      </w:r>
      <w:r w:rsidRPr="00297A31">
        <w:rPr>
          <w:rFonts w:eastAsiaTheme="minorEastAsia"/>
          <w:szCs w:val="20"/>
          <w:lang w:eastAsia="zh-CN"/>
        </w:rPr>
        <w:t>number</w:t>
      </w:r>
      <w:r w:rsidRPr="00297A31">
        <w:rPr>
          <w:rFonts w:eastAsiaTheme="minorEastAsia" w:hint="eastAsia"/>
          <w:szCs w:val="20"/>
          <w:lang w:eastAsia="zh-CN"/>
        </w:rPr>
        <w:t xml:space="preserve"> of scattering points of all targets</w:t>
      </w:r>
    </w:p>
    <w:p w14:paraId="454491CB" w14:textId="13CA46D9" w:rsidR="001A1023" w:rsidRPr="00297A31" w:rsidRDefault="001A1023" w:rsidP="001A1023">
      <w:pPr>
        <w:pStyle w:val="aff4"/>
        <w:numPr>
          <w:ilvl w:val="2"/>
          <w:numId w:val="25"/>
        </w:numPr>
        <w:rPr>
          <w:rFonts w:eastAsiaTheme="minorEastAsia"/>
          <w:szCs w:val="20"/>
          <w:lang w:eastAsia="zh-CN"/>
        </w:rPr>
      </w:pPr>
      <w:r w:rsidRPr="00297A31">
        <w:rPr>
          <w:rFonts w:eastAsiaTheme="minorEastAsia" w:hint="eastAsia"/>
          <w:szCs w:val="20"/>
          <w:lang w:eastAsia="zh-CN"/>
        </w:rPr>
        <w:t xml:space="preserve">N </w:t>
      </w:r>
      <w:r w:rsidR="009A6E68" w:rsidRPr="00297A31">
        <w:rPr>
          <w:rFonts w:eastAsiaTheme="minorEastAsia" w:hint="eastAsia"/>
          <w:szCs w:val="20"/>
          <w:lang w:eastAsia="zh-CN"/>
        </w:rPr>
        <w:t>can be</w:t>
      </w:r>
      <w:r w:rsidRPr="00297A31">
        <w:rPr>
          <w:rFonts w:eastAsiaTheme="minorEastAsia" w:hint="eastAsia"/>
          <w:szCs w:val="20"/>
          <w:lang w:eastAsia="zh-CN"/>
        </w:rPr>
        <w:t xml:space="preserve"> number of </w:t>
      </w:r>
      <w:r w:rsidR="009A6E68" w:rsidRPr="00297A31">
        <w:rPr>
          <w:rFonts w:eastAsiaTheme="minorEastAsia" w:hint="eastAsia"/>
          <w:szCs w:val="20"/>
          <w:lang w:eastAsia="zh-CN"/>
        </w:rPr>
        <w:t xml:space="preserve">TRP or </w:t>
      </w:r>
      <w:r w:rsidRPr="00297A31">
        <w:rPr>
          <w:rFonts w:eastAsiaTheme="minorEastAsia" w:hint="eastAsia"/>
          <w:szCs w:val="20"/>
          <w:lang w:eastAsia="zh-CN"/>
        </w:rPr>
        <w:t xml:space="preserve">gNB </w:t>
      </w:r>
    </w:p>
    <w:p w14:paraId="7299EDC9"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hint="eastAsia"/>
          <w:szCs w:val="20"/>
          <w:lang w:eastAsia="zh-CN"/>
        </w:rPr>
        <w:t xml:space="preserve">Note: we assume all TRPs have same payload size for the calculation purpose. </w:t>
      </w:r>
    </w:p>
    <w:p w14:paraId="16443E72"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hint="eastAsia"/>
          <w:szCs w:val="20"/>
          <w:lang w:eastAsia="zh-CN"/>
        </w:rPr>
        <w:t xml:space="preserve">The </w:t>
      </w:r>
      <w:r w:rsidRPr="00297A31">
        <w:rPr>
          <w:rFonts w:eastAsiaTheme="minorEastAsia"/>
          <w:szCs w:val="20"/>
          <w:lang w:eastAsia="zh-CN"/>
        </w:rPr>
        <w:t>following</w:t>
      </w:r>
      <w:r w:rsidRPr="00297A31">
        <w:rPr>
          <w:rFonts w:eastAsiaTheme="minorEastAsia" w:hint="eastAsia"/>
          <w:szCs w:val="20"/>
          <w:lang w:eastAsia="zh-CN"/>
        </w:rPr>
        <w:t xml:space="preserve"> assumptions on values of each </w:t>
      </w:r>
      <w:r w:rsidRPr="00297A31">
        <w:rPr>
          <w:rFonts w:eastAsiaTheme="minorEastAsia"/>
          <w:szCs w:val="20"/>
          <w:lang w:eastAsia="zh-CN"/>
        </w:rPr>
        <w:t>parameter</w:t>
      </w:r>
      <w:r w:rsidRPr="00297A31">
        <w:rPr>
          <w:rFonts w:eastAsiaTheme="minorEastAsia" w:hint="eastAsia"/>
          <w:szCs w:val="20"/>
          <w:lang w:eastAsia="zh-CN"/>
        </w:rPr>
        <w:t xml:space="preserve"> are used to derive payload size for </w:t>
      </w:r>
      <w:r w:rsidRPr="00297A31">
        <w:rPr>
          <w:rFonts w:eastAsiaTheme="minorEastAsia"/>
          <w:szCs w:val="20"/>
          <w:lang w:eastAsia="zh-CN"/>
        </w:rPr>
        <w:t>calculation</w:t>
      </w:r>
      <w:r w:rsidRPr="00297A31">
        <w:rPr>
          <w:rFonts w:eastAsiaTheme="minorEastAsia" w:hint="eastAsia"/>
          <w:szCs w:val="20"/>
          <w:lang w:eastAsia="zh-CN"/>
        </w:rPr>
        <w:t xml:space="preserve"> purpose</w:t>
      </w:r>
    </w:p>
    <w:p w14:paraId="531C49CB" w14:textId="77777777" w:rsidR="001A1023" w:rsidRPr="00297A31" w:rsidRDefault="001A1023" w:rsidP="001A1023">
      <w:pPr>
        <w:pStyle w:val="a1"/>
        <w:numPr>
          <w:ilvl w:val="1"/>
          <w:numId w:val="25"/>
        </w:numPr>
        <w:rPr>
          <w:rFonts w:eastAsiaTheme="minorEastAsia"/>
          <w:szCs w:val="20"/>
          <w:lang w:eastAsia="zh-CN"/>
        </w:rPr>
      </w:pPr>
      <w:r w:rsidRPr="00297A31">
        <w:rPr>
          <w:rFonts w:eastAsiaTheme="minorEastAsia" w:hint="eastAsia"/>
          <w:szCs w:val="20"/>
          <w:lang w:eastAsia="zh-CN"/>
        </w:rPr>
        <w:t>The payload size is calculated per site with 3 sectors</w:t>
      </w:r>
    </w:p>
    <w:tbl>
      <w:tblPr>
        <w:tblStyle w:val="aff1"/>
        <w:tblW w:w="0" w:type="auto"/>
        <w:jc w:val="center"/>
        <w:tblLook w:val="04A0" w:firstRow="1" w:lastRow="0" w:firstColumn="1" w:lastColumn="0" w:noHBand="0" w:noVBand="1"/>
      </w:tblPr>
      <w:tblGrid>
        <w:gridCol w:w="2120"/>
        <w:gridCol w:w="2695"/>
        <w:gridCol w:w="4202"/>
      </w:tblGrid>
      <w:tr w:rsidR="001A1023" w:rsidRPr="00297A31" w14:paraId="49F81D9F" w14:textId="77777777" w:rsidTr="002B6857">
        <w:trPr>
          <w:trHeight w:val="237"/>
          <w:jc w:val="center"/>
        </w:trPr>
        <w:tc>
          <w:tcPr>
            <w:tcW w:w="2120" w:type="dxa"/>
            <w:shd w:val="clear" w:color="auto" w:fill="D9D9D9" w:themeFill="background1" w:themeFillShade="D9"/>
          </w:tcPr>
          <w:p w14:paraId="7F47DB4A"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Parameters</w:t>
            </w:r>
            <w:r w:rsidRPr="00297A31">
              <w:rPr>
                <w:rFonts w:eastAsiaTheme="minorEastAsia" w:hint="eastAsia"/>
                <w:szCs w:val="20"/>
                <w:lang w:eastAsia="zh-CN"/>
              </w:rPr>
              <w:t xml:space="preserve"> </w:t>
            </w:r>
          </w:p>
        </w:tc>
        <w:tc>
          <w:tcPr>
            <w:tcW w:w="2695" w:type="dxa"/>
            <w:shd w:val="clear" w:color="auto" w:fill="D9D9D9" w:themeFill="background1" w:themeFillShade="D9"/>
          </w:tcPr>
          <w:p w14:paraId="02B4B154"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A</w:t>
            </w:r>
            <w:r w:rsidRPr="00297A31">
              <w:rPr>
                <w:rFonts w:eastAsiaTheme="minorEastAsia" w:hint="eastAsia"/>
                <w:szCs w:val="20"/>
                <w:lang w:eastAsia="zh-CN"/>
              </w:rPr>
              <w:t xml:space="preserve">ssumptions </w:t>
            </w:r>
          </w:p>
        </w:tc>
        <w:tc>
          <w:tcPr>
            <w:tcW w:w="4202" w:type="dxa"/>
            <w:shd w:val="clear" w:color="auto" w:fill="D9D9D9" w:themeFill="background1" w:themeFillShade="D9"/>
          </w:tcPr>
          <w:p w14:paraId="69039857"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R</w:t>
            </w:r>
            <w:r w:rsidRPr="00297A31">
              <w:rPr>
                <w:rFonts w:eastAsiaTheme="minorEastAsia" w:hint="eastAsia"/>
                <w:szCs w:val="20"/>
                <w:lang w:eastAsia="zh-CN"/>
              </w:rPr>
              <w:t>elation to maximum payload calculation</w:t>
            </w:r>
          </w:p>
        </w:tc>
      </w:tr>
      <w:tr w:rsidR="001A1023" w:rsidRPr="00297A31" w14:paraId="62EA28B7" w14:textId="77777777" w:rsidTr="002B6857">
        <w:trPr>
          <w:trHeight w:val="237"/>
          <w:jc w:val="center"/>
        </w:trPr>
        <w:tc>
          <w:tcPr>
            <w:tcW w:w="2120" w:type="dxa"/>
          </w:tcPr>
          <w:p w14:paraId="4E952956"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Nsubcarriers </w:t>
            </w:r>
          </w:p>
        </w:tc>
        <w:tc>
          <w:tcPr>
            <w:tcW w:w="2695" w:type="dxa"/>
          </w:tcPr>
          <w:p w14:paraId="4B5FBA82"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3276 for 100MHz, 30kHz SCS</w:t>
            </w:r>
          </w:p>
        </w:tc>
        <w:tc>
          <w:tcPr>
            <w:tcW w:w="4202" w:type="dxa"/>
          </w:tcPr>
          <w:p w14:paraId="3282E724"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69309EA6" w14:textId="77777777" w:rsidTr="002B6857">
        <w:trPr>
          <w:trHeight w:val="231"/>
          <w:jc w:val="center"/>
        </w:trPr>
        <w:tc>
          <w:tcPr>
            <w:tcW w:w="2120" w:type="dxa"/>
          </w:tcPr>
          <w:p w14:paraId="4C28F01D"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Ncpi </w:t>
            </w:r>
          </w:p>
        </w:tc>
        <w:tc>
          <w:tcPr>
            <w:tcW w:w="2695" w:type="dxa"/>
          </w:tcPr>
          <w:p w14:paraId="59905722"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64 -160 symbols per CPI</w:t>
            </w:r>
          </w:p>
        </w:tc>
        <w:tc>
          <w:tcPr>
            <w:tcW w:w="4202" w:type="dxa"/>
          </w:tcPr>
          <w:p w14:paraId="116BA1F3"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64 is used to calculate min size; 160 for all others</w:t>
            </w:r>
          </w:p>
        </w:tc>
      </w:tr>
      <w:tr w:rsidR="001A1023" w:rsidRPr="00297A31" w14:paraId="38920C74" w14:textId="77777777" w:rsidTr="002B6857">
        <w:trPr>
          <w:trHeight w:val="237"/>
          <w:jc w:val="center"/>
        </w:trPr>
        <w:tc>
          <w:tcPr>
            <w:tcW w:w="2120" w:type="dxa"/>
          </w:tcPr>
          <w:p w14:paraId="09432910"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
        </w:tc>
        <w:tc>
          <w:tcPr>
            <w:tcW w:w="2695" w:type="dxa"/>
          </w:tcPr>
          <w:p w14:paraId="708B0DB9"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1</w:t>
            </w:r>
          </w:p>
        </w:tc>
        <w:tc>
          <w:tcPr>
            <w:tcW w:w="4202" w:type="dxa"/>
          </w:tcPr>
          <w:p w14:paraId="219A53EA"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37269D4B" w14:textId="77777777" w:rsidTr="002B6857">
        <w:trPr>
          <w:trHeight w:val="237"/>
          <w:jc w:val="center"/>
        </w:trPr>
        <w:tc>
          <w:tcPr>
            <w:tcW w:w="2120" w:type="dxa"/>
          </w:tcPr>
          <w:p w14:paraId="55F48CD0"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Rxport</w:t>
            </w:r>
          </w:p>
        </w:tc>
        <w:tc>
          <w:tcPr>
            <w:tcW w:w="2695" w:type="dxa"/>
          </w:tcPr>
          <w:p w14:paraId="21CAFD21"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64</w:t>
            </w:r>
          </w:p>
        </w:tc>
        <w:tc>
          <w:tcPr>
            <w:tcW w:w="4202" w:type="dxa"/>
          </w:tcPr>
          <w:p w14:paraId="035D8E3E"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62477474" w14:textId="77777777" w:rsidTr="002B6857">
        <w:trPr>
          <w:trHeight w:val="237"/>
          <w:jc w:val="center"/>
        </w:trPr>
        <w:tc>
          <w:tcPr>
            <w:tcW w:w="2120" w:type="dxa"/>
          </w:tcPr>
          <w:p w14:paraId="5F6D05A2"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Ntrp </w:t>
            </w:r>
          </w:p>
        </w:tc>
        <w:tc>
          <w:tcPr>
            <w:tcW w:w="2695" w:type="dxa"/>
          </w:tcPr>
          <w:p w14:paraId="747E0B50"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3</w:t>
            </w:r>
          </w:p>
        </w:tc>
        <w:tc>
          <w:tcPr>
            <w:tcW w:w="4202" w:type="dxa"/>
          </w:tcPr>
          <w:p w14:paraId="2284F8BF"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6B2D275A" w14:textId="77777777" w:rsidTr="002B6857">
        <w:trPr>
          <w:trHeight w:val="237"/>
          <w:jc w:val="center"/>
        </w:trPr>
        <w:tc>
          <w:tcPr>
            <w:tcW w:w="2120" w:type="dxa"/>
          </w:tcPr>
          <w:p w14:paraId="6A4B6167"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i.e., amplitude</w:t>
            </w:r>
          </w:p>
        </w:tc>
        <w:tc>
          <w:tcPr>
            <w:tcW w:w="2695" w:type="dxa"/>
          </w:tcPr>
          <w:p w14:paraId="68E48F65"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235E13D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1A1023" w:rsidRPr="00297A31" w14:paraId="73F42B77" w14:textId="77777777" w:rsidTr="002B6857">
        <w:trPr>
          <w:trHeight w:val="237"/>
          <w:jc w:val="center"/>
        </w:trPr>
        <w:tc>
          <w:tcPr>
            <w:tcW w:w="2120" w:type="dxa"/>
          </w:tcPr>
          <w:p w14:paraId="3E4BA3A1"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i.e., phase</w:t>
            </w:r>
          </w:p>
        </w:tc>
        <w:tc>
          <w:tcPr>
            <w:tcW w:w="2695" w:type="dxa"/>
          </w:tcPr>
          <w:p w14:paraId="76D11BB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4F225A6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1A1023" w:rsidRPr="00297A31" w14:paraId="41724F5B" w14:textId="77777777" w:rsidTr="002B6857">
        <w:trPr>
          <w:trHeight w:val="265"/>
          <w:jc w:val="center"/>
        </w:trPr>
        <w:tc>
          <w:tcPr>
            <w:tcW w:w="2120" w:type="dxa"/>
          </w:tcPr>
          <w:p w14:paraId="79345795" w14:textId="77777777" w:rsidR="001A1023" w:rsidRPr="00297A31" w:rsidRDefault="00000000" w:rsidP="002B6857">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6810E9E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6BEB6AE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1A1023" w:rsidRPr="00297A31" w14:paraId="2FC54195" w14:textId="77777777" w:rsidTr="002B6857">
        <w:trPr>
          <w:trHeight w:val="237"/>
          <w:jc w:val="center"/>
        </w:trPr>
        <w:tc>
          <w:tcPr>
            <w:tcW w:w="2120" w:type="dxa"/>
          </w:tcPr>
          <w:p w14:paraId="595B2BB3"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delay_trunc</w:t>
            </w:r>
          </w:p>
        </w:tc>
        <w:tc>
          <w:tcPr>
            <w:tcW w:w="2695" w:type="dxa"/>
          </w:tcPr>
          <w:p w14:paraId="19A86379"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288 (CP length)</w:t>
            </w:r>
          </w:p>
          <w:p w14:paraId="6BFCCC95"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437 for 2*570m (UMa)</w:t>
            </w:r>
          </w:p>
          <w:p w14:paraId="5C414FBC"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FFS 1436 for 2*1732m (RMa)</w:t>
            </w:r>
          </w:p>
        </w:tc>
        <w:tc>
          <w:tcPr>
            <w:tcW w:w="4202" w:type="dxa"/>
          </w:tcPr>
          <w:p w14:paraId="509CD6C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288 is used to calculate min size; </w:t>
            </w:r>
          </w:p>
          <w:p w14:paraId="2BE9922D"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437 for medium and max</w:t>
            </w:r>
          </w:p>
          <w:p w14:paraId="3A998D0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1436 for max-FFS</w:t>
            </w:r>
          </w:p>
        </w:tc>
      </w:tr>
      <w:tr w:rsidR="001A1023" w:rsidRPr="00297A31" w14:paraId="1CACA7D4" w14:textId="77777777" w:rsidTr="002B6857">
        <w:trPr>
          <w:trHeight w:val="237"/>
          <w:jc w:val="center"/>
        </w:trPr>
        <w:tc>
          <w:tcPr>
            <w:tcW w:w="2120" w:type="dxa"/>
          </w:tcPr>
          <w:p w14:paraId="3D71AF65"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doppler_trunc</w:t>
            </w:r>
          </w:p>
        </w:tc>
        <w:tc>
          <w:tcPr>
            <w:tcW w:w="2695" w:type="dxa"/>
          </w:tcPr>
          <w:p w14:paraId="4D628D5B"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same as Ncpi</w:t>
            </w:r>
          </w:p>
        </w:tc>
        <w:tc>
          <w:tcPr>
            <w:tcW w:w="4202" w:type="dxa"/>
          </w:tcPr>
          <w:p w14:paraId="58D5C9D4"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4F5FC80C" w14:textId="77777777" w:rsidTr="002B6857">
        <w:trPr>
          <w:trHeight w:val="237"/>
          <w:jc w:val="center"/>
        </w:trPr>
        <w:tc>
          <w:tcPr>
            <w:tcW w:w="2120" w:type="dxa"/>
          </w:tcPr>
          <w:p w14:paraId="26AF3361"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 xml:space="preserve">angle_trunc </w:t>
            </w:r>
          </w:p>
        </w:tc>
        <w:tc>
          <w:tcPr>
            <w:tcW w:w="2695" w:type="dxa"/>
          </w:tcPr>
          <w:p w14:paraId="2A52CF08"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32</w:t>
            </w:r>
          </w:p>
        </w:tc>
        <w:tc>
          <w:tcPr>
            <w:tcW w:w="4202" w:type="dxa"/>
          </w:tcPr>
          <w:p w14:paraId="45DD21A0"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283D2C71" w14:textId="77777777" w:rsidTr="002B6857">
        <w:trPr>
          <w:trHeight w:val="231"/>
          <w:jc w:val="center"/>
        </w:trPr>
        <w:tc>
          <w:tcPr>
            <w:tcW w:w="2120" w:type="dxa"/>
          </w:tcPr>
          <w:p w14:paraId="288A54CB"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Np</w:t>
            </w:r>
          </w:p>
        </w:tc>
        <w:tc>
          <w:tcPr>
            <w:tcW w:w="2695" w:type="dxa"/>
          </w:tcPr>
          <w:p w14:paraId="5DE3C0D1"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15, 150, 900</w:t>
            </w:r>
          </w:p>
        </w:tc>
        <w:tc>
          <w:tcPr>
            <w:tcW w:w="4202" w:type="dxa"/>
          </w:tcPr>
          <w:p w14:paraId="0569004D"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to calculate min/medium/max for Level-C</w:t>
            </w:r>
          </w:p>
        </w:tc>
      </w:tr>
      <w:tr w:rsidR="001A1023" w:rsidRPr="00297A31" w14:paraId="6D4DC5E5" w14:textId="77777777" w:rsidTr="002B6857">
        <w:trPr>
          <w:trHeight w:val="237"/>
          <w:jc w:val="center"/>
        </w:trPr>
        <w:tc>
          <w:tcPr>
            <w:tcW w:w="2120" w:type="dxa"/>
          </w:tcPr>
          <w:p w14:paraId="4DDEB3CE"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object</w:t>
            </w:r>
          </w:p>
        </w:tc>
        <w:tc>
          <w:tcPr>
            <w:tcW w:w="2695" w:type="dxa"/>
          </w:tcPr>
          <w:p w14:paraId="73A4CDFC"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15</w:t>
            </w:r>
          </w:p>
        </w:tc>
        <w:tc>
          <w:tcPr>
            <w:tcW w:w="4202" w:type="dxa"/>
          </w:tcPr>
          <w:p w14:paraId="147F28D2"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1EA38503" w14:textId="77777777" w:rsidTr="002B6857">
        <w:trPr>
          <w:trHeight w:val="237"/>
          <w:jc w:val="center"/>
        </w:trPr>
        <w:tc>
          <w:tcPr>
            <w:tcW w:w="2120" w:type="dxa"/>
          </w:tcPr>
          <w:p w14:paraId="5BADD894"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Mpoints</w:t>
            </w:r>
          </w:p>
        </w:tc>
        <w:tc>
          <w:tcPr>
            <w:tcW w:w="2695" w:type="dxa"/>
          </w:tcPr>
          <w:p w14:paraId="375A7F4E"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20</w:t>
            </w:r>
          </w:p>
        </w:tc>
        <w:tc>
          <w:tcPr>
            <w:tcW w:w="4202" w:type="dxa"/>
          </w:tcPr>
          <w:p w14:paraId="25D2AF80" w14:textId="77777777" w:rsidR="001A1023" w:rsidRPr="00297A31" w:rsidRDefault="001A1023" w:rsidP="002B6857">
            <w:pPr>
              <w:pStyle w:val="a1"/>
              <w:spacing w:before="0" w:after="0" w:line="240" w:lineRule="auto"/>
              <w:rPr>
                <w:rFonts w:eastAsiaTheme="minorEastAsia"/>
                <w:szCs w:val="20"/>
                <w:lang w:eastAsia="zh-CN"/>
              </w:rPr>
            </w:pPr>
          </w:p>
        </w:tc>
      </w:tr>
    </w:tbl>
    <w:p w14:paraId="023290D2"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hint="eastAsia"/>
          <w:szCs w:val="20"/>
          <w:lang w:eastAsia="zh-CN"/>
        </w:rPr>
        <w:t>Based on the above assumptions, the payload size for each Level/option are provided as follows</w:t>
      </w:r>
    </w:p>
    <w:tbl>
      <w:tblPr>
        <w:tblStyle w:val="aff1"/>
        <w:tblW w:w="0" w:type="auto"/>
        <w:jc w:val="center"/>
        <w:tblLook w:val="04A0" w:firstRow="1" w:lastRow="0" w:firstColumn="1" w:lastColumn="0" w:noHBand="0" w:noVBand="1"/>
      </w:tblPr>
      <w:tblGrid>
        <w:gridCol w:w="1276"/>
        <w:gridCol w:w="1417"/>
        <w:gridCol w:w="1417"/>
        <w:gridCol w:w="1417"/>
        <w:gridCol w:w="1417"/>
        <w:gridCol w:w="1417"/>
      </w:tblGrid>
      <w:tr w:rsidR="001A1023" w:rsidRPr="00297A31" w14:paraId="49713EBA" w14:textId="77777777" w:rsidTr="002B6857">
        <w:trPr>
          <w:trHeight w:val="238"/>
          <w:jc w:val="center"/>
        </w:trPr>
        <w:tc>
          <w:tcPr>
            <w:tcW w:w="1276" w:type="dxa"/>
            <w:vMerge w:val="restart"/>
            <w:shd w:val="clear" w:color="auto" w:fill="D9D9D9" w:themeFill="background1" w:themeFillShade="D9"/>
            <w:vAlign w:val="center"/>
          </w:tcPr>
          <w:p w14:paraId="68EA7BC3"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Level</w:t>
            </w:r>
          </w:p>
        </w:tc>
        <w:tc>
          <w:tcPr>
            <w:tcW w:w="1417" w:type="dxa"/>
            <w:vMerge w:val="restart"/>
            <w:shd w:val="clear" w:color="auto" w:fill="D9D9D9" w:themeFill="background1" w:themeFillShade="D9"/>
            <w:vAlign w:val="center"/>
          </w:tcPr>
          <w:p w14:paraId="069ADFE2"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Option</w:t>
            </w:r>
          </w:p>
        </w:tc>
        <w:tc>
          <w:tcPr>
            <w:tcW w:w="5668" w:type="dxa"/>
            <w:gridSpan w:val="4"/>
            <w:shd w:val="clear" w:color="auto" w:fill="D9D9D9" w:themeFill="background1" w:themeFillShade="D9"/>
            <w:vAlign w:val="center"/>
          </w:tcPr>
          <w:p w14:paraId="7E8B84C4"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szCs w:val="20"/>
                <w:lang w:eastAsia="zh-CN"/>
              </w:rPr>
              <w:t>P</w:t>
            </w:r>
            <w:r w:rsidRPr="00297A31">
              <w:rPr>
                <w:rFonts w:eastAsiaTheme="minorEastAsia" w:hint="eastAsia"/>
                <w:szCs w:val="20"/>
                <w:lang w:eastAsia="zh-CN"/>
              </w:rPr>
              <w:t>ayload size (bits)</w:t>
            </w:r>
          </w:p>
        </w:tc>
      </w:tr>
      <w:tr w:rsidR="001A1023" w:rsidRPr="00297A31" w14:paraId="432A4E30" w14:textId="77777777" w:rsidTr="002B6857">
        <w:trPr>
          <w:trHeight w:val="238"/>
          <w:jc w:val="center"/>
        </w:trPr>
        <w:tc>
          <w:tcPr>
            <w:tcW w:w="1276" w:type="dxa"/>
            <w:vMerge/>
            <w:shd w:val="clear" w:color="auto" w:fill="D9D9D9" w:themeFill="background1" w:themeFillShade="D9"/>
            <w:vAlign w:val="center"/>
          </w:tcPr>
          <w:p w14:paraId="1880323A"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Merge/>
            <w:shd w:val="clear" w:color="auto" w:fill="D9D9D9" w:themeFill="background1" w:themeFillShade="D9"/>
            <w:vAlign w:val="center"/>
          </w:tcPr>
          <w:p w14:paraId="09138795"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shd w:val="clear" w:color="auto" w:fill="D9D9D9" w:themeFill="background1" w:themeFillShade="D9"/>
            <w:vAlign w:val="center"/>
          </w:tcPr>
          <w:p w14:paraId="4D450E8F"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minimum</w:t>
            </w:r>
          </w:p>
        </w:tc>
        <w:tc>
          <w:tcPr>
            <w:tcW w:w="1417" w:type="dxa"/>
            <w:shd w:val="clear" w:color="auto" w:fill="D9D9D9" w:themeFill="background1" w:themeFillShade="D9"/>
            <w:vAlign w:val="center"/>
          </w:tcPr>
          <w:p w14:paraId="6D4C5CF6"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medium</w:t>
            </w:r>
          </w:p>
        </w:tc>
        <w:tc>
          <w:tcPr>
            <w:tcW w:w="1417" w:type="dxa"/>
            <w:shd w:val="clear" w:color="auto" w:fill="D9D9D9" w:themeFill="background1" w:themeFillShade="D9"/>
            <w:vAlign w:val="center"/>
          </w:tcPr>
          <w:p w14:paraId="2597417B"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aximum</w:t>
            </w:r>
          </w:p>
        </w:tc>
        <w:tc>
          <w:tcPr>
            <w:tcW w:w="1417" w:type="dxa"/>
            <w:shd w:val="clear" w:color="auto" w:fill="D9D9D9" w:themeFill="background1" w:themeFillShade="D9"/>
          </w:tcPr>
          <w:p w14:paraId="36B7C5C1"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ax-FFS</w:t>
            </w:r>
          </w:p>
        </w:tc>
      </w:tr>
      <w:tr w:rsidR="001A1023" w:rsidRPr="00297A31" w14:paraId="2D14936B" w14:textId="77777777" w:rsidTr="002B6857">
        <w:trPr>
          <w:trHeight w:val="232"/>
          <w:jc w:val="center"/>
        </w:trPr>
        <w:tc>
          <w:tcPr>
            <w:tcW w:w="1276" w:type="dxa"/>
            <w:vAlign w:val="center"/>
          </w:tcPr>
          <w:p w14:paraId="49064F72"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A</w:t>
            </w:r>
          </w:p>
        </w:tc>
        <w:tc>
          <w:tcPr>
            <w:tcW w:w="1417" w:type="dxa"/>
            <w:vAlign w:val="center"/>
          </w:tcPr>
          <w:p w14:paraId="1222913F"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A1, A2</w:t>
            </w:r>
          </w:p>
        </w:tc>
        <w:tc>
          <w:tcPr>
            <w:tcW w:w="1417" w:type="dxa"/>
            <w:vAlign w:val="center"/>
          </w:tcPr>
          <w:p w14:paraId="532AE6A4"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644M</w:t>
            </w:r>
          </w:p>
        </w:tc>
        <w:tc>
          <w:tcPr>
            <w:tcW w:w="1417" w:type="dxa"/>
            <w:vAlign w:val="center"/>
          </w:tcPr>
          <w:p w14:paraId="2FDF09BB"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1A8510D8"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color w:val="EE0000"/>
                <w:szCs w:val="20"/>
                <w:lang w:eastAsia="zh-CN"/>
              </w:rPr>
              <w:t>6.44G</w:t>
            </w:r>
          </w:p>
        </w:tc>
        <w:tc>
          <w:tcPr>
            <w:tcW w:w="1417" w:type="dxa"/>
          </w:tcPr>
          <w:p w14:paraId="7DE3F400" w14:textId="77777777" w:rsidR="001A1023" w:rsidRPr="00297A31" w:rsidRDefault="001A1023" w:rsidP="002B6857">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6.44G</w:t>
            </w:r>
          </w:p>
        </w:tc>
      </w:tr>
      <w:tr w:rsidR="001A1023" w:rsidRPr="00297A31" w14:paraId="45E7F113" w14:textId="77777777" w:rsidTr="002B6857">
        <w:trPr>
          <w:trHeight w:val="238"/>
          <w:jc w:val="center"/>
        </w:trPr>
        <w:tc>
          <w:tcPr>
            <w:tcW w:w="1276" w:type="dxa"/>
            <w:vMerge w:val="restart"/>
            <w:vAlign w:val="center"/>
          </w:tcPr>
          <w:p w14:paraId="09684D9C"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w:t>
            </w:r>
          </w:p>
        </w:tc>
        <w:tc>
          <w:tcPr>
            <w:tcW w:w="1417" w:type="dxa"/>
            <w:vAlign w:val="center"/>
          </w:tcPr>
          <w:p w14:paraId="01761611"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B1</w:t>
            </w:r>
          </w:p>
        </w:tc>
        <w:tc>
          <w:tcPr>
            <w:tcW w:w="1417" w:type="dxa"/>
            <w:vAlign w:val="center"/>
          </w:tcPr>
          <w:p w14:paraId="2A394D17"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56.6M</w:t>
            </w:r>
          </w:p>
        </w:tc>
        <w:tc>
          <w:tcPr>
            <w:tcW w:w="1417" w:type="dxa"/>
            <w:vAlign w:val="center"/>
          </w:tcPr>
          <w:p w14:paraId="734F26B2"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3E8C80F9"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918.2M</w:t>
            </w:r>
          </w:p>
        </w:tc>
        <w:tc>
          <w:tcPr>
            <w:tcW w:w="1417" w:type="dxa"/>
          </w:tcPr>
          <w:p w14:paraId="2F3CADE5" w14:textId="77777777" w:rsidR="001A1023" w:rsidRPr="00297A31" w:rsidRDefault="001A1023" w:rsidP="002B6857">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2.82G</w:t>
            </w:r>
          </w:p>
        </w:tc>
      </w:tr>
      <w:tr w:rsidR="001A1023" w:rsidRPr="00297A31" w14:paraId="4CB91484" w14:textId="77777777" w:rsidTr="002B6857">
        <w:trPr>
          <w:trHeight w:val="31"/>
          <w:jc w:val="center"/>
        </w:trPr>
        <w:tc>
          <w:tcPr>
            <w:tcW w:w="1276" w:type="dxa"/>
            <w:vMerge/>
            <w:vAlign w:val="center"/>
          </w:tcPr>
          <w:p w14:paraId="6E18394C"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325AF8D2"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B2</w:t>
            </w:r>
          </w:p>
        </w:tc>
        <w:tc>
          <w:tcPr>
            <w:tcW w:w="1417" w:type="dxa"/>
            <w:vAlign w:val="center"/>
          </w:tcPr>
          <w:p w14:paraId="67084C74"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28.3M</w:t>
            </w:r>
          </w:p>
        </w:tc>
        <w:tc>
          <w:tcPr>
            <w:tcW w:w="1417" w:type="dxa"/>
            <w:vAlign w:val="center"/>
          </w:tcPr>
          <w:p w14:paraId="4469F8E0"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307D7115"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459.1M</w:t>
            </w:r>
          </w:p>
        </w:tc>
        <w:tc>
          <w:tcPr>
            <w:tcW w:w="1417" w:type="dxa"/>
          </w:tcPr>
          <w:p w14:paraId="576805F3" w14:textId="77777777" w:rsidR="001A1023" w:rsidRPr="00297A31" w:rsidRDefault="001A1023" w:rsidP="002B6857">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1.41G</w:t>
            </w:r>
          </w:p>
        </w:tc>
      </w:tr>
      <w:tr w:rsidR="001A1023" w:rsidRPr="00297A31" w14:paraId="4DC69B00" w14:textId="77777777" w:rsidTr="002B6857">
        <w:trPr>
          <w:trHeight w:val="238"/>
          <w:jc w:val="center"/>
        </w:trPr>
        <w:tc>
          <w:tcPr>
            <w:tcW w:w="1276" w:type="dxa"/>
            <w:vMerge/>
            <w:vAlign w:val="center"/>
          </w:tcPr>
          <w:p w14:paraId="7354F29A"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1CEBF84E"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B3</w:t>
            </w:r>
          </w:p>
        </w:tc>
        <w:tc>
          <w:tcPr>
            <w:tcW w:w="1417" w:type="dxa"/>
            <w:vAlign w:val="center"/>
          </w:tcPr>
          <w:p w14:paraId="23A193A4"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28.3M</w:t>
            </w:r>
          </w:p>
        </w:tc>
        <w:tc>
          <w:tcPr>
            <w:tcW w:w="1417" w:type="dxa"/>
            <w:vAlign w:val="center"/>
          </w:tcPr>
          <w:p w14:paraId="08A9C31D"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73AEDC6A"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459.1M</w:t>
            </w:r>
          </w:p>
        </w:tc>
        <w:tc>
          <w:tcPr>
            <w:tcW w:w="1417" w:type="dxa"/>
          </w:tcPr>
          <w:p w14:paraId="164AC725" w14:textId="77777777" w:rsidR="001A1023" w:rsidRPr="00297A31" w:rsidRDefault="001A1023" w:rsidP="002B6857">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1.41G</w:t>
            </w:r>
          </w:p>
        </w:tc>
      </w:tr>
      <w:tr w:rsidR="001A1023" w:rsidRPr="00297A31" w14:paraId="723F0526" w14:textId="77777777" w:rsidTr="002B6857">
        <w:trPr>
          <w:trHeight w:val="238"/>
          <w:jc w:val="center"/>
        </w:trPr>
        <w:tc>
          <w:tcPr>
            <w:tcW w:w="1276" w:type="dxa"/>
            <w:vMerge/>
            <w:vAlign w:val="center"/>
          </w:tcPr>
          <w:p w14:paraId="5735308E"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2E94A475"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B4</w:t>
            </w:r>
          </w:p>
        </w:tc>
        <w:tc>
          <w:tcPr>
            <w:tcW w:w="1417" w:type="dxa"/>
            <w:vAlign w:val="center"/>
          </w:tcPr>
          <w:p w14:paraId="1775F36C"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56.6M</w:t>
            </w:r>
          </w:p>
        </w:tc>
        <w:tc>
          <w:tcPr>
            <w:tcW w:w="1417" w:type="dxa"/>
            <w:vAlign w:val="center"/>
          </w:tcPr>
          <w:p w14:paraId="230844B0"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0F3FCE3C"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918.2M</w:t>
            </w:r>
          </w:p>
        </w:tc>
        <w:tc>
          <w:tcPr>
            <w:tcW w:w="1417" w:type="dxa"/>
          </w:tcPr>
          <w:p w14:paraId="1DD7936A" w14:textId="77777777" w:rsidR="001A1023" w:rsidRPr="00297A31" w:rsidRDefault="001A1023" w:rsidP="002B6857">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2.82G</w:t>
            </w:r>
          </w:p>
        </w:tc>
      </w:tr>
      <w:tr w:rsidR="001A1023" w:rsidRPr="00297A31" w14:paraId="4B52E545" w14:textId="77777777" w:rsidTr="002B6857">
        <w:trPr>
          <w:trHeight w:val="238"/>
          <w:jc w:val="center"/>
        </w:trPr>
        <w:tc>
          <w:tcPr>
            <w:tcW w:w="1276" w:type="dxa"/>
            <w:vMerge w:val="restart"/>
            <w:vAlign w:val="center"/>
          </w:tcPr>
          <w:p w14:paraId="76B5731F"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C</w:t>
            </w:r>
          </w:p>
        </w:tc>
        <w:tc>
          <w:tcPr>
            <w:tcW w:w="1417" w:type="dxa"/>
            <w:vAlign w:val="center"/>
          </w:tcPr>
          <w:p w14:paraId="2A0E50E4"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C1</w:t>
            </w:r>
          </w:p>
        </w:tc>
        <w:tc>
          <w:tcPr>
            <w:tcW w:w="1417" w:type="dxa"/>
            <w:vAlign w:val="center"/>
          </w:tcPr>
          <w:p w14:paraId="02421293" w14:textId="77777777" w:rsidR="001A1023" w:rsidRPr="00297A31" w:rsidRDefault="001A1023" w:rsidP="002B6857">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1.26K</w:t>
            </w:r>
          </w:p>
        </w:tc>
        <w:tc>
          <w:tcPr>
            <w:tcW w:w="1417" w:type="dxa"/>
            <w:vAlign w:val="center"/>
          </w:tcPr>
          <w:p w14:paraId="3BCF396A" w14:textId="77777777" w:rsidR="001A1023" w:rsidRPr="00297A31" w:rsidRDefault="001A1023" w:rsidP="002B6857">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64.8K</w:t>
            </w:r>
          </w:p>
        </w:tc>
        <w:tc>
          <w:tcPr>
            <w:tcW w:w="1417" w:type="dxa"/>
            <w:vAlign w:val="center"/>
          </w:tcPr>
          <w:p w14:paraId="17DA7134" w14:textId="77777777" w:rsidR="001A1023" w:rsidRPr="00297A31" w:rsidRDefault="001A1023" w:rsidP="002B6857">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388.8K</w:t>
            </w:r>
          </w:p>
        </w:tc>
        <w:tc>
          <w:tcPr>
            <w:tcW w:w="1417" w:type="dxa"/>
          </w:tcPr>
          <w:p w14:paraId="32358C44" w14:textId="77777777" w:rsidR="001A1023" w:rsidRPr="00297A31"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2957801E" w14:textId="77777777" w:rsidTr="002B6857">
        <w:trPr>
          <w:trHeight w:val="266"/>
          <w:jc w:val="center"/>
        </w:trPr>
        <w:tc>
          <w:tcPr>
            <w:tcW w:w="1276" w:type="dxa"/>
            <w:vMerge/>
            <w:vAlign w:val="center"/>
          </w:tcPr>
          <w:p w14:paraId="4632565E"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142826DF"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C2</w:t>
            </w:r>
          </w:p>
        </w:tc>
        <w:tc>
          <w:tcPr>
            <w:tcW w:w="1417" w:type="dxa"/>
            <w:vAlign w:val="center"/>
          </w:tcPr>
          <w:p w14:paraId="636800DE"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1.44K</w:t>
            </w:r>
          </w:p>
        </w:tc>
        <w:tc>
          <w:tcPr>
            <w:tcW w:w="1417" w:type="dxa"/>
            <w:vAlign w:val="center"/>
          </w:tcPr>
          <w:p w14:paraId="27F625E8"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72K</w:t>
            </w:r>
          </w:p>
        </w:tc>
        <w:tc>
          <w:tcPr>
            <w:tcW w:w="1417" w:type="dxa"/>
            <w:vAlign w:val="center"/>
          </w:tcPr>
          <w:p w14:paraId="29190648"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432K</w:t>
            </w:r>
          </w:p>
        </w:tc>
        <w:tc>
          <w:tcPr>
            <w:tcW w:w="1417" w:type="dxa"/>
          </w:tcPr>
          <w:p w14:paraId="4012B932"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7D99DEB6" w14:textId="77777777" w:rsidTr="002B6857">
        <w:trPr>
          <w:trHeight w:val="238"/>
          <w:jc w:val="center"/>
        </w:trPr>
        <w:tc>
          <w:tcPr>
            <w:tcW w:w="1276" w:type="dxa"/>
            <w:vMerge/>
            <w:vAlign w:val="center"/>
          </w:tcPr>
          <w:p w14:paraId="1CDAC748"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101BDA78"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C3</w:t>
            </w:r>
          </w:p>
        </w:tc>
        <w:tc>
          <w:tcPr>
            <w:tcW w:w="1417" w:type="dxa"/>
            <w:vAlign w:val="center"/>
          </w:tcPr>
          <w:p w14:paraId="1798E1BF"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1.62K</w:t>
            </w:r>
          </w:p>
        </w:tc>
        <w:tc>
          <w:tcPr>
            <w:tcW w:w="1417" w:type="dxa"/>
            <w:vAlign w:val="center"/>
          </w:tcPr>
          <w:p w14:paraId="5F19200C"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93.6K</w:t>
            </w:r>
          </w:p>
        </w:tc>
        <w:tc>
          <w:tcPr>
            <w:tcW w:w="1417" w:type="dxa"/>
            <w:vAlign w:val="center"/>
          </w:tcPr>
          <w:p w14:paraId="61EF4705"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561.6K</w:t>
            </w:r>
          </w:p>
        </w:tc>
        <w:tc>
          <w:tcPr>
            <w:tcW w:w="1417" w:type="dxa"/>
          </w:tcPr>
          <w:p w14:paraId="338482C7"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69EAEFB6" w14:textId="77777777" w:rsidTr="002B6857">
        <w:trPr>
          <w:trHeight w:val="238"/>
          <w:jc w:val="center"/>
        </w:trPr>
        <w:tc>
          <w:tcPr>
            <w:tcW w:w="1276" w:type="dxa"/>
            <w:vMerge/>
            <w:vAlign w:val="center"/>
          </w:tcPr>
          <w:p w14:paraId="1301E4D4"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4AB46478"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C4</w:t>
            </w:r>
          </w:p>
        </w:tc>
        <w:tc>
          <w:tcPr>
            <w:tcW w:w="1417" w:type="dxa"/>
            <w:vAlign w:val="center"/>
          </w:tcPr>
          <w:p w14:paraId="057F2611"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79E3FED0"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3AB36AF2"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101AA9A6"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7E93921D" w14:textId="77777777" w:rsidTr="002B6857">
        <w:trPr>
          <w:trHeight w:val="238"/>
          <w:jc w:val="center"/>
        </w:trPr>
        <w:tc>
          <w:tcPr>
            <w:tcW w:w="1276" w:type="dxa"/>
            <w:vMerge/>
            <w:vAlign w:val="center"/>
          </w:tcPr>
          <w:p w14:paraId="74FB11F9"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5EED7D22"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C5</w:t>
            </w:r>
          </w:p>
        </w:tc>
        <w:tc>
          <w:tcPr>
            <w:tcW w:w="1417" w:type="dxa"/>
            <w:vAlign w:val="center"/>
          </w:tcPr>
          <w:p w14:paraId="57E66EF8"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3E3C1655"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2231867C"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61010116"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0D61A128" w14:textId="77777777" w:rsidTr="002B6857">
        <w:trPr>
          <w:trHeight w:val="232"/>
          <w:jc w:val="center"/>
        </w:trPr>
        <w:tc>
          <w:tcPr>
            <w:tcW w:w="1276" w:type="dxa"/>
            <w:vMerge w:val="restart"/>
            <w:vAlign w:val="center"/>
          </w:tcPr>
          <w:p w14:paraId="7E595CAA"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D</w:t>
            </w:r>
          </w:p>
        </w:tc>
        <w:tc>
          <w:tcPr>
            <w:tcW w:w="1417" w:type="dxa"/>
            <w:vAlign w:val="center"/>
          </w:tcPr>
          <w:p w14:paraId="4544E8F5"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D1</w:t>
            </w:r>
          </w:p>
        </w:tc>
        <w:tc>
          <w:tcPr>
            <w:tcW w:w="1417" w:type="dxa"/>
            <w:vAlign w:val="center"/>
          </w:tcPr>
          <w:p w14:paraId="7FA9DAF0"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2.52K</w:t>
            </w:r>
          </w:p>
        </w:tc>
        <w:tc>
          <w:tcPr>
            <w:tcW w:w="1417" w:type="dxa"/>
            <w:vAlign w:val="center"/>
          </w:tcPr>
          <w:p w14:paraId="32412485"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0822DB8F"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tcPr>
          <w:p w14:paraId="3C4DBD3D"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40A257FA" w14:textId="77777777" w:rsidTr="002B6857">
        <w:trPr>
          <w:trHeight w:val="238"/>
          <w:jc w:val="center"/>
        </w:trPr>
        <w:tc>
          <w:tcPr>
            <w:tcW w:w="1276" w:type="dxa"/>
            <w:vMerge/>
            <w:vAlign w:val="center"/>
          </w:tcPr>
          <w:p w14:paraId="757046C2"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6F576866"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D2</w:t>
            </w:r>
          </w:p>
        </w:tc>
        <w:tc>
          <w:tcPr>
            <w:tcW w:w="1417" w:type="dxa"/>
            <w:vAlign w:val="center"/>
          </w:tcPr>
          <w:p w14:paraId="074D0EDD"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2.88K</w:t>
            </w:r>
          </w:p>
        </w:tc>
        <w:tc>
          <w:tcPr>
            <w:tcW w:w="1417" w:type="dxa"/>
            <w:vAlign w:val="center"/>
          </w:tcPr>
          <w:p w14:paraId="323FE6DD"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58887710"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11.52K</w:t>
            </w:r>
          </w:p>
        </w:tc>
        <w:tc>
          <w:tcPr>
            <w:tcW w:w="1417" w:type="dxa"/>
          </w:tcPr>
          <w:p w14:paraId="064C854C"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4F839705" w14:textId="77777777" w:rsidTr="002B6857">
        <w:trPr>
          <w:trHeight w:val="238"/>
          <w:jc w:val="center"/>
        </w:trPr>
        <w:tc>
          <w:tcPr>
            <w:tcW w:w="1276" w:type="dxa"/>
            <w:vMerge/>
            <w:vAlign w:val="center"/>
          </w:tcPr>
          <w:p w14:paraId="2F15E178"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757795A7"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D3</w:t>
            </w:r>
          </w:p>
        </w:tc>
        <w:tc>
          <w:tcPr>
            <w:tcW w:w="1417" w:type="dxa"/>
            <w:vAlign w:val="center"/>
          </w:tcPr>
          <w:p w14:paraId="07B51870"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3.72K</w:t>
            </w:r>
          </w:p>
        </w:tc>
        <w:tc>
          <w:tcPr>
            <w:tcW w:w="1417" w:type="dxa"/>
            <w:vAlign w:val="center"/>
          </w:tcPr>
          <w:p w14:paraId="49774266"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7F3B285B"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14.88K</w:t>
            </w:r>
          </w:p>
        </w:tc>
        <w:tc>
          <w:tcPr>
            <w:tcW w:w="1417" w:type="dxa"/>
          </w:tcPr>
          <w:p w14:paraId="1B881B14"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07274A28" w14:textId="77777777" w:rsidTr="002B6857">
        <w:trPr>
          <w:trHeight w:val="238"/>
          <w:jc w:val="center"/>
        </w:trPr>
        <w:tc>
          <w:tcPr>
            <w:tcW w:w="1276" w:type="dxa"/>
            <w:vMerge/>
            <w:vAlign w:val="center"/>
          </w:tcPr>
          <w:p w14:paraId="064582F8"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33BE2A01"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D4</w:t>
            </w:r>
          </w:p>
        </w:tc>
        <w:tc>
          <w:tcPr>
            <w:tcW w:w="1417" w:type="dxa"/>
            <w:vAlign w:val="center"/>
          </w:tcPr>
          <w:p w14:paraId="215E2DE6"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3.54K</w:t>
            </w:r>
          </w:p>
        </w:tc>
        <w:tc>
          <w:tcPr>
            <w:tcW w:w="1417" w:type="dxa"/>
            <w:vAlign w:val="center"/>
          </w:tcPr>
          <w:p w14:paraId="3513999C"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4BF8D355"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14.16K</w:t>
            </w:r>
          </w:p>
        </w:tc>
        <w:tc>
          <w:tcPr>
            <w:tcW w:w="1417" w:type="dxa"/>
          </w:tcPr>
          <w:p w14:paraId="23D03FAB"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bl>
    <w:p w14:paraId="09549B81" w14:textId="77777777" w:rsidR="001A1023" w:rsidRDefault="001A1023" w:rsidP="001A1023">
      <w:pPr>
        <w:rPr>
          <w:rFonts w:eastAsiaTheme="minorEastAsia"/>
          <w:szCs w:val="20"/>
          <w:lang w:eastAsia="zh-CN"/>
        </w:rPr>
      </w:pPr>
    </w:p>
    <w:p w14:paraId="0DDE5578" w14:textId="77777777" w:rsidR="001A1023" w:rsidRDefault="001A1023" w:rsidP="001A1023">
      <w:pPr>
        <w:pStyle w:val="a1"/>
        <w:rPr>
          <w:rFonts w:eastAsiaTheme="minorEastAsia"/>
          <w:lang w:eastAsia="zh-CN"/>
        </w:rPr>
      </w:pPr>
      <w:r>
        <w:rPr>
          <w:rFonts w:eastAsiaTheme="minorEastAsia"/>
          <w:lang w:eastAsia="zh-CN"/>
        </w:rPr>
        <w:tab/>
      </w:r>
      <w:r>
        <w:rPr>
          <w:rFonts w:eastAsiaTheme="minorEastAsia"/>
          <w:lang w:eastAsia="zh-CN"/>
        </w:rPr>
        <w:tab/>
      </w:r>
      <w:bookmarkStart w:id="9" w:name="_MON_1825172922"/>
      <w:bookmarkEnd w:id="9"/>
      <w:r>
        <w:rPr>
          <w:rFonts w:eastAsiaTheme="minorEastAsia"/>
          <w:szCs w:val="20"/>
          <w:lang w:eastAsia="zh-CN"/>
        </w:rPr>
        <w:object w:dxaOrig="1484" w:dyaOrig="1006" w14:anchorId="3EB6199C">
          <v:shape id="_x0000_i1028" type="#_x0000_t75" style="width:74.25pt;height:50.4pt" o:ole="">
            <v:imagedata r:id="rId10" o:title=""/>
          </v:shape>
          <o:OLEObject Type="Embed" ProgID="Excel.Sheet.12" ShapeID="_x0000_i1028" DrawAspect="Icon" ObjectID="_1825206846" r:id="rId14"/>
        </w:object>
      </w:r>
    </w:p>
    <w:p w14:paraId="25819983" w14:textId="77777777" w:rsidR="001A1023" w:rsidRDefault="001A1023" w:rsidP="001A1023">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w:t>
      </w:r>
    </w:p>
    <w:p w14:paraId="77EB03EA" w14:textId="77777777" w:rsidR="001A1023" w:rsidRDefault="001A1023" w:rsidP="001A1023">
      <w:pPr>
        <w:pStyle w:val="aff4"/>
        <w:numPr>
          <w:ilvl w:val="2"/>
          <w:numId w:val="25"/>
        </w:numPr>
        <w:rPr>
          <w:rFonts w:eastAsiaTheme="minorEastAsia"/>
          <w:szCs w:val="20"/>
          <w:lang w:eastAsia="zh-CN"/>
        </w:rPr>
      </w:pPr>
      <w:r>
        <w:rPr>
          <w:rFonts w:eastAsiaTheme="minorEastAsia" w:hint="eastAsia"/>
          <w:szCs w:val="20"/>
          <w:lang w:eastAsia="zh-CN"/>
        </w:rPr>
        <w:t xml:space="preserve">to calculate the minimum size, </w:t>
      </w:r>
    </w:p>
    <w:p w14:paraId="0E02133C" w14:textId="77777777" w:rsidR="001A1023" w:rsidRDefault="001A1023" w:rsidP="001A1023">
      <w:pPr>
        <w:pStyle w:val="aff4"/>
        <w:numPr>
          <w:ilvl w:val="3"/>
          <w:numId w:val="25"/>
        </w:numPr>
        <w:rPr>
          <w:rFonts w:eastAsiaTheme="minorEastAsia"/>
          <w:szCs w:val="20"/>
          <w:lang w:eastAsia="zh-CN"/>
        </w:rPr>
      </w:pPr>
      <w:r>
        <w:rPr>
          <w:rFonts w:eastAsiaTheme="minorEastAsia" w:hint="eastAsia"/>
          <w:szCs w:val="20"/>
          <w:lang w:eastAsia="zh-CN"/>
        </w:rPr>
        <w:lastRenderedPageBreak/>
        <w:t xml:space="preserve">5 parameters for </w:t>
      </w:r>
      <w:r>
        <w:rPr>
          <w:rFonts w:eastAsiaTheme="minorEastAsia"/>
          <w:szCs w:val="20"/>
          <w:lang w:eastAsia="zh-CN"/>
        </w:rPr>
        <w:t>measurements</w:t>
      </w:r>
      <w:r>
        <w:rPr>
          <w:rFonts w:eastAsiaTheme="minorEastAsia" w:hint="eastAsia"/>
          <w:szCs w:val="20"/>
          <w:lang w:eastAsia="zh-CN"/>
        </w:rPr>
        <w:t>, radial velocity is assumed</w:t>
      </w:r>
    </w:p>
    <w:p w14:paraId="00A89594" w14:textId="77777777" w:rsidR="001A1023" w:rsidRDefault="001A1023" w:rsidP="001A1023">
      <w:pPr>
        <w:pStyle w:val="aff4"/>
        <w:numPr>
          <w:ilvl w:val="2"/>
          <w:numId w:val="25"/>
        </w:numPr>
        <w:rPr>
          <w:rFonts w:eastAsiaTheme="minorEastAsia"/>
          <w:szCs w:val="20"/>
          <w:lang w:eastAsia="zh-CN"/>
        </w:rPr>
      </w:pPr>
      <w:r>
        <w:rPr>
          <w:rFonts w:eastAsiaTheme="minorEastAsia"/>
          <w:szCs w:val="20"/>
          <w:lang w:eastAsia="zh-CN"/>
        </w:rPr>
        <w:t>otherwise</w:t>
      </w:r>
      <w:r>
        <w:rPr>
          <w:rFonts w:eastAsiaTheme="minorEastAsia" w:hint="eastAsia"/>
          <w:szCs w:val="20"/>
          <w:lang w:eastAsia="zh-CN"/>
        </w:rPr>
        <w:t xml:space="preserve"> </w:t>
      </w:r>
    </w:p>
    <w:p w14:paraId="5E7F0BC1" w14:textId="77777777" w:rsidR="001A1023" w:rsidRDefault="001A1023" w:rsidP="001A1023">
      <w:pPr>
        <w:pStyle w:val="aff4"/>
        <w:numPr>
          <w:ilvl w:val="3"/>
          <w:numId w:val="25"/>
        </w:numPr>
        <w:rPr>
          <w:rFonts w:eastAsiaTheme="minorEastAsia"/>
          <w:szCs w:val="20"/>
          <w:lang w:eastAsia="zh-CN"/>
        </w:rPr>
      </w:pPr>
      <w:r>
        <w:rPr>
          <w:rFonts w:eastAsiaTheme="minorEastAsia" w:hint="eastAsia"/>
          <w:szCs w:val="20"/>
          <w:lang w:eastAsia="zh-CN"/>
        </w:rPr>
        <w:t xml:space="preserve">7 parameters for </w:t>
      </w:r>
      <w:r>
        <w:rPr>
          <w:rFonts w:eastAsiaTheme="minorEastAsia"/>
          <w:szCs w:val="20"/>
          <w:lang w:eastAsia="zh-CN"/>
        </w:rPr>
        <w:t>measurements</w:t>
      </w:r>
      <w:r>
        <w:rPr>
          <w:rFonts w:eastAsiaTheme="minorEastAsia" w:hint="eastAsia"/>
          <w:szCs w:val="20"/>
          <w:lang w:eastAsia="zh-CN"/>
        </w:rPr>
        <w:t>, 3D velocity is assumed</w:t>
      </w:r>
    </w:p>
    <w:p w14:paraId="4AF2E5C6" w14:textId="77777777" w:rsidR="001A1023" w:rsidRDefault="001A1023" w:rsidP="001A1023">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C1/2/3, 50% reduction is assumed in payload size calculation for comment delay/Doppler values</w:t>
      </w:r>
    </w:p>
    <w:p w14:paraId="6365A921" w14:textId="77777777" w:rsidR="001A1023" w:rsidRDefault="001A1023" w:rsidP="001A1023">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D</w:t>
      </w:r>
    </w:p>
    <w:p w14:paraId="4E164CC6" w14:textId="77777777" w:rsidR="001A1023" w:rsidRDefault="001A1023" w:rsidP="001A1023">
      <w:pPr>
        <w:pStyle w:val="aff4"/>
        <w:numPr>
          <w:ilvl w:val="2"/>
          <w:numId w:val="25"/>
        </w:numPr>
        <w:rPr>
          <w:rFonts w:eastAsiaTheme="minorEastAsia"/>
          <w:szCs w:val="20"/>
          <w:lang w:eastAsia="zh-CN"/>
        </w:rPr>
      </w:pPr>
      <w:r>
        <w:rPr>
          <w:rFonts w:eastAsiaTheme="minorEastAsia" w:hint="eastAsia"/>
          <w:szCs w:val="20"/>
          <w:lang w:eastAsia="zh-CN"/>
        </w:rPr>
        <w:t xml:space="preserve">always 7 parameters for </w:t>
      </w:r>
      <w:r>
        <w:rPr>
          <w:rFonts w:eastAsiaTheme="minorEastAsia"/>
          <w:szCs w:val="20"/>
          <w:lang w:eastAsia="zh-CN"/>
        </w:rPr>
        <w:t>measurements</w:t>
      </w:r>
      <w:r>
        <w:rPr>
          <w:rFonts w:eastAsiaTheme="minorEastAsia" w:hint="eastAsia"/>
          <w:szCs w:val="20"/>
          <w:lang w:eastAsia="zh-CN"/>
        </w:rPr>
        <w:t xml:space="preserve"> are assumed</w:t>
      </w:r>
    </w:p>
    <w:p w14:paraId="488C3673" w14:textId="77777777" w:rsidR="001A1023" w:rsidRDefault="001A1023" w:rsidP="001A1023">
      <w:pPr>
        <w:pStyle w:val="aff4"/>
        <w:numPr>
          <w:ilvl w:val="2"/>
          <w:numId w:val="25"/>
        </w:numPr>
        <w:rPr>
          <w:rFonts w:eastAsiaTheme="minorEastAsia"/>
          <w:szCs w:val="20"/>
          <w:lang w:eastAsia="zh-CN"/>
        </w:rPr>
      </w:pPr>
      <w:r>
        <w:rPr>
          <w:rFonts w:eastAsiaTheme="minorEastAsia" w:hint="eastAsia"/>
          <w:szCs w:val="20"/>
          <w:lang w:eastAsia="zh-CN"/>
        </w:rPr>
        <w:t>for D2/D3/D4, one more parameter of target ID is assumed</w:t>
      </w:r>
    </w:p>
    <w:p w14:paraId="4611B08B" w14:textId="77777777" w:rsidR="001A1023" w:rsidRDefault="001A1023" w:rsidP="001A1023">
      <w:pPr>
        <w:pStyle w:val="aff4"/>
        <w:numPr>
          <w:ilvl w:val="3"/>
          <w:numId w:val="25"/>
        </w:numPr>
        <w:rPr>
          <w:rFonts w:eastAsiaTheme="minorEastAsia"/>
          <w:szCs w:val="20"/>
          <w:lang w:eastAsia="zh-CN"/>
        </w:rPr>
      </w:pPr>
      <w:r>
        <w:rPr>
          <w:rFonts w:eastAsiaTheme="minorEastAsia" w:hint="eastAsia"/>
          <w:szCs w:val="20"/>
          <w:lang w:eastAsia="zh-CN"/>
        </w:rPr>
        <w:t xml:space="preserve">for D4, 50% </w:t>
      </w:r>
      <w:r>
        <w:rPr>
          <w:rFonts w:eastAsiaTheme="minorEastAsia"/>
          <w:szCs w:val="20"/>
          <w:lang w:eastAsia="zh-CN"/>
        </w:rPr>
        <w:t>reduction</w:t>
      </w:r>
      <w:r>
        <w:rPr>
          <w:rFonts w:eastAsiaTheme="minorEastAsia" w:hint="eastAsia"/>
          <w:szCs w:val="20"/>
          <w:lang w:eastAsia="zh-CN"/>
        </w:rPr>
        <w:t xml:space="preserve"> for payload of target ID is assumed since multiple </w:t>
      </w:r>
      <w:r>
        <w:rPr>
          <w:rFonts w:eastAsiaTheme="minorEastAsia"/>
          <w:szCs w:val="20"/>
          <w:lang w:eastAsia="zh-CN"/>
        </w:rPr>
        <w:t>scattering</w:t>
      </w:r>
      <w:r>
        <w:rPr>
          <w:rFonts w:eastAsiaTheme="minorEastAsia" w:hint="eastAsia"/>
          <w:szCs w:val="20"/>
          <w:lang w:eastAsia="zh-CN"/>
        </w:rPr>
        <w:t xml:space="preserve"> points share same target ID</w:t>
      </w:r>
    </w:p>
    <w:bookmarkEnd w:id="8"/>
    <w:p w14:paraId="594F324D" w14:textId="77777777" w:rsidR="006618B4" w:rsidRDefault="006618B4">
      <w:pPr>
        <w:pStyle w:val="a1"/>
        <w:rPr>
          <w:rFonts w:eastAsiaTheme="minorEastAsia"/>
          <w:lang w:eastAsia="zh-CN"/>
        </w:rPr>
      </w:pPr>
    </w:p>
    <w:p w14:paraId="7ABD6919" w14:textId="77777777" w:rsidR="006618B4" w:rsidRDefault="006618B4">
      <w:pPr>
        <w:pStyle w:val="a1"/>
        <w:rPr>
          <w:rFonts w:eastAsiaTheme="minorEastAsia"/>
          <w:lang w:eastAsia="zh-CN"/>
        </w:rPr>
      </w:pPr>
    </w:p>
    <w:p w14:paraId="4F75D107" w14:textId="77777777" w:rsidR="006618B4" w:rsidRDefault="00000000">
      <w:pPr>
        <w:pStyle w:val="1"/>
        <w:tabs>
          <w:tab w:val="clear" w:pos="425"/>
          <w:tab w:val="left" w:pos="432"/>
        </w:tabs>
        <w:ind w:left="862" w:hanging="862"/>
      </w:pPr>
      <w:r>
        <w:t xml:space="preserve">Measurements </w:t>
      </w:r>
    </w:p>
    <w:tbl>
      <w:tblPr>
        <w:tblStyle w:val="aff1"/>
        <w:tblW w:w="0" w:type="auto"/>
        <w:tblLook w:val="04A0" w:firstRow="1" w:lastRow="0" w:firstColumn="1" w:lastColumn="0" w:noHBand="0" w:noVBand="1"/>
      </w:tblPr>
      <w:tblGrid>
        <w:gridCol w:w="9628"/>
      </w:tblGrid>
      <w:tr w:rsidR="006618B4" w14:paraId="178F00F0" w14:textId="77777777">
        <w:tc>
          <w:tcPr>
            <w:tcW w:w="9628" w:type="dxa"/>
          </w:tcPr>
          <w:p w14:paraId="75E0D793" w14:textId="77777777" w:rsidR="006618B4" w:rsidRDefault="00000000">
            <w:pPr>
              <w:pStyle w:val="3"/>
              <w:spacing w:before="0" w:after="0"/>
              <w:ind w:left="720" w:hanging="720"/>
              <w:rPr>
                <w:szCs w:val="20"/>
                <w:highlight w:val="yellow"/>
              </w:rPr>
            </w:pPr>
            <w:r>
              <w:rPr>
                <w:szCs w:val="20"/>
                <w:highlight w:val="yellow"/>
              </w:rPr>
              <w:t>[FL</w:t>
            </w:r>
            <w:proofErr w:type="gramStart"/>
            <w:r>
              <w:rPr>
                <w:szCs w:val="20"/>
                <w:highlight w:val="yellow"/>
              </w:rPr>
              <w:t>5][</w:t>
            </w:r>
            <w:proofErr w:type="gramEnd"/>
            <w:r>
              <w:rPr>
                <w:szCs w:val="20"/>
                <w:highlight w:val="yellow"/>
              </w:rPr>
              <w:t>H] Proposal 7.1-1-rev3</w:t>
            </w:r>
            <w:r>
              <w:rPr>
                <w:szCs w:val="20"/>
              </w:rPr>
              <w:t xml:space="preserve"> from RAN1 #122bis</w:t>
            </w:r>
          </w:p>
          <w:p w14:paraId="4DBB2108" w14:textId="77777777" w:rsidR="006618B4" w:rsidRDefault="00000000">
            <w:pPr>
              <w:pStyle w:val="aff4"/>
              <w:numPr>
                <w:ilvl w:val="0"/>
                <w:numId w:val="25"/>
              </w:numPr>
              <w:spacing w:before="0"/>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w:t>
            </w:r>
          </w:p>
          <w:p w14:paraId="1EEF08D9" w14:textId="77777777" w:rsidR="006618B4" w:rsidRDefault="00000000">
            <w:pPr>
              <w:pStyle w:val="aff4"/>
              <w:numPr>
                <w:ilvl w:val="1"/>
                <w:numId w:val="25"/>
              </w:numPr>
              <w:spacing w:before="0"/>
              <w:rPr>
                <w:color w:val="FF0000"/>
                <w:szCs w:val="20"/>
                <w:lang w:eastAsia="zh-CN"/>
              </w:rPr>
            </w:pPr>
            <w:r>
              <w:rPr>
                <w:szCs w:val="20"/>
                <w:lang w:eastAsia="zh-CN"/>
              </w:rPr>
              <w:t xml:space="preserve">Level 1: raw data, which is the </w:t>
            </w:r>
            <w:r>
              <w:rPr>
                <w:rFonts w:hint="eastAsia"/>
                <w:strike/>
                <w:szCs w:val="20"/>
                <w:lang w:eastAsia="zh-CN"/>
              </w:rPr>
              <w:t xml:space="preserve">time-domain samples or </w:t>
            </w:r>
            <w:r>
              <w:rPr>
                <w:rFonts w:hint="eastAsia"/>
                <w:szCs w:val="20"/>
                <w:lang w:eastAsia="zh-CN"/>
              </w:rPr>
              <w:t xml:space="preserve">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xml:space="preserve">, or </w:t>
            </w:r>
            <w:r>
              <w:rPr>
                <w:color w:val="FF0000"/>
                <w:szCs w:val="20"/>
                <w:lang w:eastAsia="zh-CN"/>
              </w:rPr>
              <w:t>anything equivalent</w:t>
            </w:r>
          </w:p>
          <w:p w14:paraId="5333379C" w14:textId="77777777" w:rsidR="006618B4" w:rsidRDefault="00000000">
            <w:pPr>
              <w:pStyle w:val="aff4"/>
              <w:numPr>
                <w:ilvl w:val="1"/>
                <w:numId w:val="25"/>
              </w:numPr>
              <w:spacing w:before="0"/>
              <w:rPr>
                <w:szCs w:val="20"/>
                <w:lang w:eastAsia="zh-CN"/>
              </w:rPr>
            </w:pPr>
            <w:r>
              <w:rPr>
                <w:szCs w:val="20"/>
                <w:lang w:eastAsia="zh-CN"/>
              </w:rPr>
              <w:t xml:space="preserve">Level 2: (partial raw data) </w:t>
            </w:r>
          </w:p>
          <w:p w14:paraId="6EE94026" w14:textId="77777777" w:rsidR="006618B4" w:rsidRDefault="00000000">
            <w:pPr>
              <w:pStyle w:val="aff4"/>
              <w:numPr>
                <w:ilvl w:val="2"/>
                <w:numId w:val="25"/>
              </w:numPr>
              <w:spacing w:before="0"/>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054EE1E7" w14:textId="77777777" w:rsidR="006618B4" w:rsidRDefault="00000000">
            <w:pPr>
              <w:pStyle w:val="aff4"/>
              <w:numPr>
                <w:ilvl w:val="3"/>
                <w:numId w:val="25"/>
              </w:numPr>
              <w:spacing w:before="0"/>
              <w:rPr>
                <w:strike/>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color w:val="FF0000"/>
                <w:szCs w:val="20"/>
                <w:lang w:eastAsia="zh-CN"/>
              </w:rPr>
              <w:t>delay-angle</w:t>
            </w:r>
          </w:p>
          <w:p w14:paraId="3E3D0434" w14:textId="77777777" w:rsidR="006618B4" w:rsidRDefault="00000000">
            <w:pPr>
              <w:pStyle w:val="aff4"/>
              <w:numPr>
                <w:ilvl w:val="1"/>
                <w:numId w:val="25"/>
              </w:numPr>
              <w:spacing w:before="0"/>
              <w:rPr>
                <w:szCs w:val="20"/>
              </w:rPr>
            </w:pPr>
            <w:r>
              <w:rPr>
                <w:rFonts w:eastAsiaTheme="minorEastAsia"/>
                <w:szCs w:val="20"/>
                <w:lang w:eastAsia="zh-CN"/>
              </w:rPr>
              <w:t xml:space="preserve">Level 3 per path (subset of Level 2): </w:t>
            </w:r>
          </w:p>
          <w:p w14:paraId="45D71BF4" w14:textId="77777777" w:rsidR="006618B4" w:rsidRDefault="00000000">
            <w:pPr>
              <w:pStyle w:val="3GPPAgreements"/>
              <w:numPr>
                <w:ilvl w:val="2"/>
                <w:numId w:val="25"/>
              </w:numPr>
              <w:spacing w:before="0" w:after="0"/>
              <w:rPr>
                <w:sz w:val="20"/>
                <w:szCs w:val="20"/>
                <w:lang w:eastAsia="zh-CN"/>
              </w:rPr>
            </w:pPr>
            <w:r>
              <w:rPr>
                <w:sz w:val="20"/>
                <w:szCs w:val="20"/>
                <w:lang w:eastAsia="zh-CN"/>
              </w:rPr>
              <w:t>Option 1: 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68582A0B" w14:textId="77777777" w:rsidR="006618B4" w:rsidRDefault="00000000">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1951D000" w14:textId="77777777" w:rsidR="006618B4" w:rsidRDefault="00000000">
            <w:pPr>
              <w:pStyle w:val="3GPPAgreements"/>
              <w:numPr>
                <w:ilvl w:val="4"/>
                <w:numId w:val="25"/>
              </w:numPr>
              <w:spacing w:before="0"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72A547F8" w14:textId="77777777" w:rsidR="006618B4" w:rsidRDefault="00000000">
            <w:pPr>
              <w:pStyle w:val="3GPPAgreements"/>
              <w:numPr>
                <w:ilvl w:val="4"/>
                <w:numId w:val="25"/>
              </w:numPr>
              <w:spacing w:before="0" w:after="0"/>
              <w:rPr>
                <w:sz w:val="20"/>
                <w:szCs w:val="20"/>
                <w:lang w:eastAsia="zh-CN"/>
              </w:rPr>
            </w:pPr>
            <w:r>
              <w:rPr>
                <w:sz w:val="20"/>
                <w:szCs w:val="20"/>
                <w:lang w:eastAsia="zh-CN"/>
              </w:rPr>
              <w:t>A path can correspond to one or multiple detected objects</w:t>
            </w:r>
          </w:p>
          <w:p w14:paraId="49C6E93B" w14:textId="77777777" w:rsidR="006618B4" w:rsidRDefault="00000000">
            <w:pPr>
              <w:pStyle w:val="aff4"/>
              <w:numPr>
                <w:ilvl w:val="1"/>
                <w:numId w:val="25"/>
              </w:numPr>
              <w:spacing w:before="0"/>
              <w:rPr>
                <w:szCs w:val="20"/>
              </w:rPr>
            </w:pPr>
            <w:r>
              <w:rPr>
                <w:rFonts w:eastAsiaTheme="minorEastAsia"/>
                <w:szCs w:val="20"/>
                <w:lang w:eastAsia="zh-CN"/>
              </w:rPr>
              <w:t xml:space="preserve">Level 4 per </w:t>
            </w:r>
            <w:r>
              <w:rPr>
                <w:rFonts w:eastAsiaTheme="minorEastAsia" w:hint="eastAsia"/>
                <w:szCs w:val="20"/>
                <w:lang w:eastAsia="zh-CN"/>
              </w:rPr>
              <w:t>point</w:t>
            </w:r>
            <w:r>
              <w:rPr>
                <w:rFonts w:eastAsiaTheme="minorEastAsia"/>
                <w:szCs w:val="20"/>
                <w:lang w:eastAsia="zh-CN"/>
              </w:rPr>
              <w:t xml:space="preserve">: </w:t>
            </w:r>
          </w:p>
          <w:p w14:paraId="6EEE6B40" w14:textId="77777777" w:rsidR="006618B4" w:rsidRDefault="00000000">
            <w:pPr>
              <w:pStyle w:val="3GPPAgreements"/>
              <w:numPr>
                <w:ilvl w:val="2"/>
                <w:numId w:val="25"/>
              </w:numPr>
              <w:spacing w:before="0"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4B9568E4" w14:textId="77777777" w:rsidR="006618B4" w:rsidRDefault="00000000">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3DE5C95F" w14:textId="77777777" w:rsidR="006618B4" w:rsidRDefault="00000000">
            <w:pPr>
              <w:pStyle w:val="3GPPAgreements"/>
              <w:numPr>
                <w:ilvl w:val="2"/>
                <w:numId w:val="25"/>
              </w:numPr>
              <w:spacing w:before="0"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336B137C" w14:textId="77777777" w:rsidR="006618B4" w:rsidRDefault="00000000">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2DD74AF3" w14:textId="77777777" w:rsidR="006618B4" w:rsidRDefault="00000000">
            <w:pPr>
              <w:pStyle w:val="aff4"/>
              <w:numPr>
                <w:ilvl w:val="1"/>
                <w:numId w:val="25"/>
              </w:numPr>
              <w:spacing w:before="0"/>
              <w:rPr>
                <w:szCs w:val="20"/>
                <w:lang w:eastAsia="zh-CN"/>
              </w:rPr>
            </w:pPr>
            <w:r>
              <w:rPr>
                <w:rFonts w:eastAsiaTheme="minorEastAsia"/>
                <w:szCs w:val="20"/>
                <w:lang w:eastAsia="zh-CN"/>
              </w:rPr>
              <w:t>Level 5: e.g., {position, velocity, no target ID}</w:t>
            </w:r>
          </w:p>
          <w:p w14:paraId="37630A05" w14:textId="77777777" w:rsidR="006618B4" w:rsidRDefault="00000000">
            <w:pPr>
              <w:pStyle w:val="3GPPAgreements"/>
              <w:numPr>
                <w:ilvl w:val="2"/>
                <w:numId w:val="25"/>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6D842F11" w14:textId="77777777" w:rsidR="006618B4" w:rsidRDefault="00000000">
            <w:pPr>
              <w:pStyle w:val="3GPPAgreements"/>
              <w:numPr>
                <w:ilvl w:val="3"/>
                <w:numId w:val="25"/>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030E836F" w14:textId="77777777" w:rsidR="006618B4" w:rsidRDefault="00000000">
            <w:pPr>
              <w:pStyle w:val="3GPPAgreements"/>
              <w:numPr>
                <w:ilvl w:val="3"/>
                <w:numId w:val="25"/>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w:t>
            </w:r>
            <w:r>
              <w:rPr>
                <w:sz w:val="20"/>
                <w:szCs w:val="20"/>
                <w:highlight w:val="yellow"/>
                <w:lang w:eastAsia="zh-CN"/>
              </w:rPr>
              <w:t>not</w:t>
            </w:r>
            <w:r>
              <w:rPr>
                <w:sz w:val="20"/>
                <w:szCs w:val="20"/>
                <w:lang w:eastAsia="zh-CN"/>
              </w:rPr>
              <w:t xml:space="preserve"> reported</w:t>
            </w:r>
          </w:p>
          <w:p w14:paraId="5ED4EE4C" w14:textId="77777777" w:rsidR="006618B4" w:rsidRDefault="00000000">
            <w:pPr>
              <w:pStyle w:val="aff4"/>
              <w:numPr>
                <w:ilvl w:val="1"/>
                <w:numId w:val="25"/>
              </w:numPr>
              <w:spacing w:before="0"/>
              <w:rPr>
                <w:szCs w:val="20"/>
                <w:lang w:eastAsia="zh-CN"/>
              </w:rPr>
            </w:pPr>
            <w:r>
              <w:rPr>
                <w:rFonts w:eastAsiaTheme="minorEastAsia"/>
                <w:szCs w:val="20"/>
                <w:lang w:eastAsia="zh-CN"/>
              </w:rPr>
              <w:t>Level 6: e.g., {position, velocity, target ID}</w:t>
            </w:r>
          </w:p>
          <w:p w14:paraId="29C6C390" w14:textId="77777777" w:rsidR="006618B4" w:rsidRDefault="00000000">
            <w:pPr>
              <w:pStyle w:val="3GPPAgreements"/>
              <w:numPr>
                <w:ilvl w:val="2"/>
                <w:numId w:val="25"/>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49492FA6" w14:textId="77777777" w:rsidR="006618B4" w:rsidRDefault="00000000">
            <w:pPr>
              <w:pStyle w:val="3GPPAgreements"/>
              <w:numPr>
                <w:ilvl w:val="3"/>
                <w:numId w:val="25"/>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17B5BFF6" w14:textId="77777777" w:rsidR="006618B4" w:rsidRDefault="00000000">
            <w:pPr>
              <w:pStyle w:val="3GPPAgreements"/>
              <w:numPr>
                <w:ilvl w:val="3"/>
                <w:numId w:val="25"/>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reported</w:t>
            </w:r>
          </w:p>
          <w:p w14:paraId="3291ECE0" w14:textId="77777777" w:rsidR="006618B4" w:rsidRDefault="00000000">
            <w:pPr>
              <w:pStyle w:val="aff4"/>
              <w:numPr>
                <w:ilvl w:val="1"/>
                <w:numId w:val="25"/>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2339232C" w14:textId="77777777" w:rsidR="006618B4" w:rsidRDefault="00000000">
            <w:pPr>
              <w:pStyle w:val="aff4"/>
              <w:numPr>
                <w:ilvl w:val="1"/>
                <w:numId w:val="25"/>
              </w:numPr>
              <w:spacing w:before="0"/>
              <w:rPr>
                <w:rFonts w:eastAsiaTheme="minorEastAsia"/>
                <w:szCs w:val="20"/>
                <w:lang w:eastAsia="zh-CN"/>
              </w:rPr>
            </w:pPr>
            <w:r>
              <w:rPr>
                <w:szCs w:val="20"/>
                <w:lang w:eastAsia="zh-CN"/>
              </w:rPr>
              <w:t>Time stamp</w:t>
            </w:r>
          </w:p>
          <w:p w14:paraId="620701A2" w14:textId="77777777" w:rsidR="006618B4" w:rsidRDefault="00000000">
            <w:pPr>
              <w:pStyle w:val="aff4"/>
              <w:numPr>
                <w:ilvl w:val="0"/>
                <w:numId w:val="25"/>
              </w:numPr>
              <w:spacing w:before="0"/>
              <w:rPr>
                <w:rFonts w:eastAsiaTheme="minorEastAsia"/>
                <w:szCs w:val="20"/>
                <w:lang w:eastAsia="zh-CN"/>
              </w:rPr>
            </w:pPr>
            <w:r>
              <w:rPr>
                <w:rFonts w:eastAsiaTheme="minorEastAsia"/>
                <w:szCs w:val="20"/>
                <w:lang w:eastAsia="zh-CN"/>
              </w:rPr>
              <w:t>Study the following levels of measurement</w:t>
            </w:r>
            <w:r>
              <w:rPr>
                <w:rFonts w:eastAsiaTheme="minorEastAsia" w:hint="eastAsia"/>
                <w:szCs w:val="20"/>
                <w:lang w:eastAsia="zh-CN"/>
              </w:rPr>
              <w:t>s</w:t>
            </w:r>
            <w:r>
              <w:rPr>
                <w:rFonts w:eastAsiaTheme="minorEastAsia"/>
                <w:szCs w:val="20"/>
                <w:lang w:eastAsia="zh-CN"/>
              </w:rPr>
              <w:t xml:space="preserve"> for potential down-selection within Rel-20 SI</w:t>
            </w:r>
          </w:p>
          <w:p w14:paraId="41D69BF6" w14:textId="77777777" w:rsidR="006618B4" w:rsidRDefault="00000000">
            <w:pPr>
              <w:pStyle w:val="aff4"/>
              <w:numPr>
                <w:ilvl w:val="1"/>
                <w:numId w:val="25"/>
              </w:numPr>
              <w:spacing w:before="0"/>
              <w:rPr>
                <w:szCs w:val="20"/>
              </w:rPr>
            </w:pPr>
            <w:r>
              <w:rPr>
                <w:szCs w:val="20"/>
                <w:lang w:eastAsia="zh-CN"/>
              </w:rPr>
              <w:t>Level 2</w:t>
            </w:r>
          </w:p>
          <w:p w14:paraId="612A0CB9" w14:textId="77777777" w:rsidR="006618B4" w:rsidRDefault="00000000">
            <w:pPr>
              <w:pStyle w:val="aff4"/>
              <w:numPr>
                <w:ilvl w:val="1"/>
                <w:numId w:val="25"/>
              </w:numPr>
              <w:spacing w:before="0"/>
              <w:rPr>
                <w:szCs w:val="20"/>
              </w:rPr>
            </w:pPr>
            <w:r>
              <w:rPr>
                <w:szCs w:val="20"/>
                <w:lang w:eastAsia="zh-CN"/>
              </w:rPr>
              <w:t>Level 3</w:t>
            </w:r>
          </w:p>
          <w:p w14:paraId="253705AD" w14:textId="77777777" w:rsidR="006618B4" w:rsidRDefault="00000000">
            <w:pPr>
              <w:pStyle w:val="aff4"/>
              <w:numPr>
                <w:ilvl w:val="1"/>
                <w:numId w:val="25"/>
              </w:numPr>
              <w:spacing w:before="0"/>
              <w:rPr>
                <w:szCs w:val="20"/>
              </w:rPr>
            </w:pPr>
            <w:r>
              <w:rPr>
                <w:szCs w:val="20"/>
                <w:lang w:eastAsia="zh-CN"/>
              </w:rPr>
              <w:t>Level 4</w:t>
            </w:r>
          </w:p>
          <w:p w14:paraId="4AE189F9" w14:textId="77777777" w:rsidR="006618B4" w:rsidRDefault="00000000">
            <w:pPr>
              <w:pStyle w:val="aff4"/>
              <w:numPr>
                <w:ilvl w:val="1"/>
                <w:numId w:val="25"/>
              </w:numPr>
              <w:spacing w:before="0"/>
              <w:rPr>
                <w:szCs w:val="20"/>
              </w:rPr>
            </w:pPr>
            <w:r>
              <w:rPr>
                <w:szCs w:val="20"/>
                <w:lang w:eastAsia="zh-CN"/>
              </w:rPr>
              <w:t>Level 5</w:t>
            </w:r>
          </w:p>
          <w:p w14:paraId="49770447" w14:textId="77777777" w:rsidR="006618B4" w:rsidRDefault="00000000">
            <w:pPr>
              <w:pStyle w:val="aff4"/>
              <w:numPr>
                <w:ilvl w:val="1"/>
                <w:numId w:val="25"/>
              </w:numPr>
              <w:spacing w:before="0"/>
              <w:rPr>
                <w:szCs w:val="20"/>
              </w:rPr>
            </w:pPr>
            <w:r>
              <w:rPr>
                <w:szCs w:val="20"/>
                <w:lang w:eastAsia="zh-CN"/>
              </w:rPr>
              <w:t>Level 6</w:t>
            </w:r>
          </w:p>
          <w:p w14:paraId="75EBE411" w14:textId="77777777" w:rsidR="006618B4" w:rsidRDefault="00000000">
            <w:pPr>
              <w:pStyle w:val="aff4"/>
              <w:numPr>
                <w:ilvl w:val="1"/>
                <w:numId w:val="25"/>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75995CEE" w14:textId="77777777" w:rsidR="006618B4" w:rsidRDefault="006618B4">
            <w:pPr>
              <w:spacing w:before="0"/>
              <w:rPr>
                <w:rFonts w:eastAsiaTheme="minorEastAsia"/>
                <w:lang w:eastAsia="zh-CN"/>
              </w:rPr>
            </w:pPr>
          </w:p>
        </w:tc>
      </w:tr>
    </w:tbl>
    <w:p w14:paraId="6423AF02" w14:textId="77777777" w:rsidR="006618B4" w:rsidRDefault="006618B4">
      <w:pPr>
        <w:rPr>
          <w:rFonts w:eastAsiaTheme="minorEastAsia"/>
          <w:lang w:eastAsia="zh-CN"/>
        </w:rPr>
      </w:pPr>
    </w:p>
    <w:p w14:paraId="47FDC5EE" w14:textId="77777777" w:rsidR="006618B4" w:rsidRDefault="00000000">
      <w:pPr>
        <w:pStyle w:val="2"/>
        <w:rPr>
          <w:rFonts w:eastAsiaTheme="minorEastAsia"/>
        </w:rPr>
      </w:pPr>
      <w:r>
        <w:rPr>
          <w:rFonts w:eastAsiaTheme="minorEastAsia"/>
        </w:rPr>
        <w:lastRenderedPageBreak/>
        <w:t>Definitions of all measurements</w:t>
      </w:r>
    </w:p>
    <w:p w14:paraId="6D9F0C02" w14:textId="77777777" w:rsidR="006618B4" w:rsidRDefault="006618B4">
      <w:pPr>
        <w:rPr>
          <w:rFonts w:eastAsiaTheme="minorEastAsia"/>
          <w:lang w:eastAsia="zh-CN"/>
        </w:rPr>
      </w:pPr>
    </w:p>
    <w:p w14:paraId="099C8CAF" w14:textId="77777777" w:rsidR="006618B4" w:rsidRDefault="00000000">
      <w:pPr>
        <w:rPr>
          <w:rFonts w:ascii="Arial" w:hAnsi="Arial" w:cs="Arial"/>
          <w:i/>
          <w:iCs/>
          <w:u w:val="single"/>
        </w:rPr>
      </w:pPr>
      <w:r>
        <w:rPr>
          <w:rFonts w:ascii="Arial" w:hAnsi="Arial" w:cs="Arial"/>
          <w:i/>
          <w:iCs/>
          <w:u w:val="single"/>
        </w:rPr>
        <w:t>Summary on company views</w:t>
      </w:r>
    </w:p>
    <w:p w14:paraId="55CDD50A" w14:textId="77777777" w:rsidR="006618B4" w:rsidRDefault="006618B4">
      <w:pPr>
        <w:pStyle w:val="a1"/>
      </w:pPr>
    </w:p>
    <w:p w14:paraId="5472B4B4" w14:textId="77777777" w:rsidR="006618B4" w:rsidRDefault="00000000">
      <w:pPr>
        <w:pStyle w:val="a1"/>
        <w:rPr>
          <w:rFonts w:eastAsiaTheme="minorEastAsia"/>
          <w:i/>
          <w:iCs/>
          <w:lang w:eastAsia="zh-CN"/>
        </w:rPr>
      </w:pPr>
      <w:r>
        <w:rPr>
          <w:rFonts w:eastAsiaTheme="minorEastAsia"/>
          <w:i/>
          <w:iCs/>
          <w:lang w:eastAsia="zh-CN"/>
        </w:rPr>
        <w:t>Moderator: Only the definition of measurement levels from some companies are captured</w:t>
      </w:r>
    </w:p>
    <w:p w14:paraId="4F8B2F96" w14:textId="77777777" w:rsidR="006618B4" w:rsidRDefault="00000000">
      <w:pPr>
        <w:rPr>
          <w:rFonts w:eastAsiaTheme="minorEastAsia"/>
          <w:lang w:eastAsia="zh-CN"/>
        </w:rPr>
      </w:pPr>
      <w:r>
        <w:object w:dxaOrig="9646" w:dyaOrig="2973" w14:anchorId="7CFF5360">
          <v:shape id="_x0000_i1029" type="#_x0000_t75" style="width:482.3pt;height:148.65pt" o:ole="">
            <v:imagedata r:id="rId15" o:title=""/>
          </v:shape>
          <o:OLEObject Type="Embed" ProgID="Visio.Drawing.15" ShapeID="_x0000_i1029" DrawAspect="Content" ObjectID="_1825206847" r:id="rId16"/>
        </w:object>
      </w:r>
    </w:p>
    <w:p w14:paraId="153AA130" w14:textId="77777777" w:rsidR="006618B4" w:rsidRDefault="00000000">
      <w:pPr>
        <w:pStyle w:val="aff4"/>
        <w:numPr>
          <w:ilvl w:val="0"/>
          <w:numId w:val="25"/>
        </w:numPr>
        <w:rPr>
          <w:b/>
          <w:bCs/>
          <w:color w:val="FF0000"/>
          <w:szCs w:val="20"/>
          <w:lang w:eastAsia="zh-CN"/>
        </w:rPr>
      </w:pPr>
      <w:r>
        <w:rPr>
          <w:b/>
          <w:bCs/>
          <w:szCs w:val="20"/>
          <w:lang w:eastAsia="zh-CN"/>
        </w:rPr>
        <w:t>Level 1: raw data</w:t>
      </w:r>
    </w:p>
    <w:p w14:paraId="0546643D" w14:textId="77777777" w:rsidR="006618B4" w:rsidRDefault="00000000">
      <w:pPr>
        <w:pStyle w:val="aff4"/>
        <w:numPr>
          <w:ilvl w:val="1"/>
          <w:numId w:val="25"/>
        </w:numPr>
        <w:rPr>
          <w:szCs w:val="20"/>
          <w:lang w:eastAsia="zh-CN"/>
        </w:rPr>
      </w:pPr>
      <w:r>
        <w:rPr>
          <w:szCs w:val="20"/>
          <w:lang w:eastAsia="zh-CN"/>
        </w:rPr>
        <w:t xml:space="preserve">Definition: the </w:t>
      </w:r>
      <w:r>
        <w:rPr>
          <w:rFonts w:hint="eastAsia"/>
          <w:szCs w:val="20"/>
          <w:lang w:eastAsia="zh-CN"/>
        </w:rPr>
        <w:t xml:space="preserve">time-domain samples or 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or anything equivalent</w:t>
      </w:r>
    </w:p>
    <w:p w14:paraId="78803BAB" w14:textId="77777777" w:rsidR="006618B4" w:rsidRDefault="00000000">
      <w:pPr>
        <w:pStyle w:val="aff4"/>
        <w:numPr>
          <w:ilvl w:val="1"/>
          <w:numId w:val="25"/>
        </w:numPr>
        <w:rPr>
          <w:color w:val="00B0F0"/>
          <w:szCs w:val="20"/>
          <w:lang w:eastAsia="zh-CN"/>
        </w:rPr>
      </w:pPr>
      <w:r>
        <w:rPr>
          <w:color w:val="00B0F0"/>
          <w:szCs w:val="20"/>
          <w:lang w:eastAsia="zh-CN"/>
        </w:rPr>
        <w:t>SS</w:t>
      </w:r>
    </w:p>
    <w:p w14:paraId="6A7E0235" w14:textId="77777777" w:rsidR="006618B4" w:rsidRDefault="00000000">
      <w:pPr>
        <w:pStyle w:val="aff4"/>
        <w:numPr>
          <w:ilvl w:val="2"/>
          <w:numId w:val="25"/>
        </w:numPr>
        <w:rPr>
          <w:szCs w:val="20"/>
          <w:lang w:eastAsia="zh-CN"/>
        </w:rPr>
      </w:pPr>
      <w:r>
        <w:rPr>
          <w:szCs w:val="20"/>
          <w:lang w:eastAsia="zh-CN"/>
        </w:rPr>
        <w:t>Option 1: Time-domain samples: Defined as the complex I/Q sample sequence of the received signal from each RX antenna port.</w:t>
      </w:r>
    </w:p>
    <w:p w14:paraId="7F27AB74" w14:textId="77777777" w:rsidR="006618B4" w:rsidRDefault="00000000">
      <w:pPr>
        <w:pStyle w:val="aff4"/>
        <w:numPr>
          <w:ilvl w:val="2"/>
          <w:numId w:val="25"/>
        </w:numPr>
        <w:rPr>
          <w:szCs w:val="20"/>
          <w:lang w:eastAsia="zh-CN"/>
        </w:rPr>
      </w:pPr>
      <w:r>
        <w:rPr>
          <w:szCs w:val="20"/>
          <w:lang w:eastAsia="zh-CN"/>
        </w:rPr>
        <w:t>Option 2: Frequency-domain samples: Defined as the complex channel response values per subcarrier or resource element (RE) for each RX antenna port.</w:t>
      </w:r>
    </w:p>
    <w:p w14:paraId="2FE9792D" w14:textId="77777777" w:rsidR="006618B4" w:rsidRDefault="006618B4">
      <w:pPr>
        <w:pStyle w:val="aff4"/>
        <w:numPr>
          <w:ilvl w:val="1"/>
          <w:numId w:val="25"/>
        </w:numPr>
        <w:rPr>
          <w:color w:val="FF0000"/>
          <w:szCs w:val="20"/>
          <w:lang w:eastAsia="zh-CN"/>
        </w:rPr>
      </w:pPr>
    </w:p>
    <w:p w14:paraId="2ADA8CE3" w14:textId="77777777" w:rsidR="006618B4" w:rsidRDefault="00000000">
      <w:pPr>
        <w:pStyle w:val="aff4"/>
        <w:numPr>
          <w:ilvl w:val="0"/>
          <w:numId w:val="25"/>
        </w:numPr>
        <w:rPr>
          <w:b/>
          <w:bCs/>
          <w:szCs w:val="20"/>
          <w:lang w:eastAsia="zh-CN"/>
        </w:rPr>
      </w:pPr>
      <w:r>
        <w:rPr>
          <w:b/>
          <w:bCs/>
          <w:szCs w:val="20"/>
          <w:lang w:eastAsia="zh-CN"/>
        </w:rPr>
        <w:t>Level 2: partial raw data</w:t>
      </w:r>
    </w:p>
    <w:p w14:paraId="1D5BBCA1" w14:textId="77777777" w:rsidR="006618B4" w:rsidRDefault="00000000">
      <w:pPr>
        <w:pStyle w:val="aff4"/>
        <w:numPr>
          <w:ilvl w:val="1"/>
          <w:numId w:val="25"/>
        </w:numPr>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63602FFF" w14:textId="77777777" w:rsidR="006618B4" w:rsidRDefault="00000000">
      <w:pPr>
        <w:pStyle w:val="aff4"/>
        <w:numPr>
          <w:ilvl w:val="2"/>
          <w:numId w:val="25"/>
        </w:numPr>
        <w:rPr>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szCs w:val="20"/>
          <w:lang w:eastAsia="zh-CN"/>
        </w:rPr>
        <w:t>delay-angle</w:t>
      </w:r>
    </w:p>
    <w:p w14:paraId="7C1E3CB9" w14:textId="77777777" w:rsidR="006618B4" w:rsidRDefault="00000000">
      <w:pPr>
        <w:pStyle w:val="aff4"/>
        <w:numPr>
          <w:ilvl w:val="1"/>
          <w:numId w:val="25"/>
        </w:numPr>
        <w:rPr>
          <w:color w:val="00B0F0"/>
          <w:szCs w:val="20"/>
          <w:lang w:eastAsia="zh-CN"/>
        </w:rPr>
      </w:pPr>
      <w:r>
        <w:rPr>
          <w:rFonts w:eastAsiaTheme="minorEastAsia"/>
          <w:color w:val="00B0F0"/>
          <w:szCs w:val="20"/>
          <w:lang w:eastAsia="zh-CN"/>
        </w:rPr>
        <w:t>CMCC:</w:t>
      </w:r>
      <w:r>
        <w:rPr>
          <w:szCs w:val="20"/>
          <w:lang w:eastAsia="zh-CN"/>
        </w:rPr>
        <w:t xml:space="preserve"> Delay-Angle profile, </w:t>
      </w:r>
      <w:r>
        <w:rPr>
          <w:rFonts w:hint="eastAsia"/>
          <w:lang w:eastAsia="zh-CN"/>
        </w:rPr>
        <w:t xml:space="preserve">all the samples, whose </w:t>
      </w:r>
      <w:r>
        <w:rPr>
          <w:lang w:eastAsia="zh-CN"/>
        </w:rPr>
        <w:t>delays</w:t>
      </w:r>
      <w:r>
        <w:rPr>
          <w:rFonts w:hint="eastAsia"/>
          <w:lang w:eastAsia="zh-CN"/>
        </w:rPr>
        <w:t xml:space="preserve"> are longer than CP, are discarded</w:t>
      </w:r>
    </w:p>
    <w:p w14:paraId="2F0C8569" w14:textId="77777777" w:rsidR="006618B4" w:rsidRDefault="00000000">
      <w:pPr>
        <w:pStyle w:val="aff4"/>
        <w:numPr>
          <w:ilvl w:val="1"/>
          <w:numId w:val="25"/>
        </w:numPr>
        <w:rPr>
          <w:color w:val="00B0F0"/>
          <w:szCs w:val="20"/>
          <w:lang w:eastAsia="zh-CN"/>
        </w:rPr>
      </w:pPr>
      <w:r>
        <w:rPr>
          <w:rFonts w:eastAsiaTheme="minorEastAsia"/>
          <w:color w:val="00B0F0"/>
          <w:szCs w:val="20"/>
          <w:lang w:eastAsia="zh-CN"/>
        </w:rPr>
        <w:t>SS</w:t>
      </w:r>
    </w:p>
    <w:p w14:paraId="0E66DEE5" w14:textId="77777777" w:rsidR="006618B4" w:rsidRDefault="00000000">
      <w:pPr>
        <w:pStyle w:val="aff4"/>
        <w:numPr>
          <w:ilvl w:val="2"/>
          <w:numId w:val="25"/>
        </w:numPr>
        <w:rPr>
          <w:szCs w:val="20"/>
          <w:lang w:eastAsia="zh-CN"/>
        </w:rPr>
      </w:pPr>
      <w:r>
        <w:rPr>
          <w:szCs w:val="20"/>
          <w:lang w:eastAsia="zh-CN"/>
        </w:rPr>
        <w:t>Option 1: Delay-Doppler profile: Defined as a 2D power or complex amplitude map of the received signal distributed across different delays and Doppler shifts.</w:t>
      </w:r>
    </w:p>
    <w:p w14:paraId="1B81B130" w14:textId="77777777" w:rsidR="006618B4" w:rsidRDefault="00000000">
      <w:pPr>
        <w:pStyle w:val="aff4"/>
        <w:numPr>
          <w:ilvl w:val="2"/>
          <w:numId w:val="25"/>
        </w:numPr>
        <w:rPr>
          <w:szCs w:val="20"/>
          <w:lang w:eastAsia="zh-CN"/>
        </w:rPr>
      </w:pPr>
      <w:r>
        <w:rPr>
          <w:szCs w:val="20"/>
          <w:lang w:eastAsia="zh-CN"/>
        </w:rPr>
        <w:t>Option 2: Delay-Angle profile: Defined as a 2D power or complex amplitude map distributed across different delays and spatial angles (e.g., Angle of Arrival).</w:t>
      </w:r>
    </w:p>
    <w:p w14:paraId="5977488A" w14:textId="77777777" w:rsidR="006618B4" w:rsidRDefault="00000000">
      <w:pPr>
        <w:pStyle w:val="aff4"/>
        <w:numPr>
          <w:ilvl w:val="2"/>
          <w:numId w:val="25"/>
        </w:numPr>
        <w:rPr>
          <w:szCs w:val="20"/>
          <w:lang w:eastAsia="zh-CN"/>
        </w:rPr>
      </w:pPr>
      <w:r>
        <w:rPr>
          <w:szCs w:val="20"/>
          <w:lang w:eastAsia="zh-CN"/>
        </w:rPr>
        <w:t>Option 3: Delay-Doppler-Angle profile: Defined as a 3D power or complex amplitude cube distributed across delay, Doppler, and angle domains.</w:t>
      </w:r>
    </w:p>
    <w:p w14:paraId="5026C89F" w14:textId="77777777" w:rsidR="006618B4" w:rsidRDefault="00000000">
      <w:pPr>
        <w:pStyle w:val="aff4"/>
        <w:numPr>
          <w:ilvl w:val="0"/>
          <w:numId w:val="25"/>
        </w:numPr>
        <w:rPr>
          <w:b/>
          <w:bCs/>
          <w:szCs w:val="20"/>
        </w:rPr>
      </w:pPr>
      <w:r>
        <w:rPr>
          <w:rFonts w:eastAsiaTheme="minorEastAsia"/>
          <w:b/>
          <w:bCs/>
          <w:szCs w:val="20"/>
          <w:lang w:eastAsia="zh-CN"/>
        </w:rPr>
        <w:t xml:space="preserve">Level 3 per path measurement (subset of Level 2): </w:t>
      </w:r>
    </w:p>
    <w:p w14:paraId="7AEB6A94" w14:textId="77777777" w:rsidR="006618B4" w:rsidRDefault="00000000">
      <w:pPr>
        <w:pStyle w:val="3GPPAgreements"/>
        <w:numPr>
          <w:ilvl w:val="1"/>
          <w:numId w:val="25"/>
        </w:numPr>
        <w:spacing w:after="0"/>
        <w:rPr>
          <w:sz w:val="20"/>
          <w:szCs w:val="20"/>
          <w:lang w:eastAsia="zh-CN"/>
        </w:rPr>
      </w:pPr>
      <w:r>
        <w:rPr>
          <w:sz w:val="20"/>
          <w:szCs w:val="20"/>
          <w:lang w:eastAsia="zh-CN"/>
        </w:rPr>
        <w:t>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3464A268"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13B74654" w14:textId="77777777" w:rsidR="006618B4" w:rsidRDefault="00000000">
      <w:pPr>
        <w:pStyle w:val="3GPPAgreements"/>
        <w:numPr>
          <w:ilvl w:val="3"/>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7911B01F" w14:textId="77777777" w:rsidR="006618B4" w:rsidRDefault="00000000">
      <w:pPr>
        <w:pStyle w:val="3GPPAgreements"/>
        <w:numPr>
          <w:ilvl w:val="3"/>
          <w:numId w:val="25"/>
        </w:numPr>
        <w:spacing w:after="0"/>
        <w:rPr>
          <w:sz w:val="20"/>
          <w:szCs w:val="20"/>
          <w:lang w:eastAsia="zh-CN"/>
        </w:rPr>
      </w:pPr>
      <w:r>
        <w:rPr>
          <w:sz w:val="20"/>
          <w:szCs w:val="20"/>
          <w:lang w:eastAsia="zh-CN"/>
        </w:rPr>
        <w:t>A path can correspond to one or multiple detected objects</w:t>
      </w:r>
    </w:p>
    <w:p w14:paraId="369E8A87" w14:textId="77777777" w:rsidR="006618B4" w:rsidRDefault="00000000">
      <w:pPr>
        <w:pStyle w:val="3GPPAgreements"/>
        <w:numPr>
          <w:ilvl w:val="1"/>
          <w:numId w:val="25"/>
        </w:numPr>
        <w:spacing w:after="0"/>
        <w:rPr>
          <w:color w:val="00B0F0"/>
          <w:sz w:val="20"/>
          <w:szCs w:val="20"/>
          <w:lang w:eastAsia="zh-CN"/>
        </w:rPr>
      </w:pPr>
      <w:r>
        <w:rPr>
          <w:color w:val="00B0F0"/>
          <w:sz w:val="20"/>
          <w:szCs w:val="20"/>
          <w:lang w:eastAsia="zh-CN"/>
        </w:rPr>
        <w:t>Vivo</w:t>
      </w:r>
    </w:p>
    <w:p w14:paraId="7B351ADB" w14:textId="77777777" w:rsidR="006618B4" w:rsidRDefault="00000000">
      <w:pPr>
        <w:pStyle w:val="3GPPAgreements"/>
        <w:numPr>
          <w:ilvl w:val="2"/>
          <w:numId w:val="25"/>
        </w:numPr>
        <w:rPr>
          <w:sz w:val="20"/>
          <w:szCs w:val="20"/>
          <w:lang w:eastAsia="zh-CN"/>
        </w:rPr>
      </w:pPr>
      <w:r>
        <w:rPr>
          <w:sz w:val="20"/>
          <w:szCs w:val="20"/>
          <w:lang w:eastAsia="zh-CN"/>
        </w:rPr>
        <w:t xml:space="preserve">Option 1: Delay, Doppler, </w:t>
      </w:r>
      <w:r>
        <w:rPr>
          <w:b/>
          <w:bCs/>
          <w:sz w:val="20"/>
          <w:szCs w:val="20"/>
          <w:lang w:eastAsia="zh-CN"/>
        </w:rPr>
        <w:t>(micro-Doppler)</w:t>
      </w:r>
      <w:r>
        <w:rPr>
          <w:sz w:val="20"/>
          <w:szCs w:val="20"/>
          <w:lang w:eastAsia="zh-CN"/>
        </w:rPr>
        <w:t>, angle, and power per detected path for a given time stamp</w:t>
      </w:r>
    </w:p>
    <w:p w14:paraId="3F543E24"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2: Position, velocity, </w:t>
      </w:r>
      <w:r>
        <w:rPr>
          <w:b/>
          <w:bCs/>
          <w:sz w:val="20"/>
          <w:szCs w:val="20"/>
          <w:lang w:eastAsia="zh-CN"/>
        </w:rPr>
        <w:t>(micro-Doppler)</w:t>
      </w:r>
      <w:r>
        <w:rPr>
          <w:sz w:val="20"/>
          <w:szCs w:val="20"/>
          <w:lang w:eastAsia="zh-CN"/>
        </w:rPr>
        <w:t>, and power per detected path for a given time stamp</w:t>
      </w:r>
    </w:p>
    <w:p w14:paraId="1DE0CB37" w14:textId="77777777" w:rsidR="006618B4" w:rsidRDefault="00000000">
      <w:pPr>
        <w:pStyle w:val="aff4"/>
        <w:numPr>
          <w:ilvl w:val="0"/>
          <w:numId w:val="25"/>
        </w:numPr>
        <w:rPr>
          <w:b/>
          <w:bCs/>
          <w:szCs w:val="20"/>
        </w:rPr>
      </w:pPr>
      <w:r>
        <w:rPr>
          <w:rFonts w:eastAsiaTheme="minorEastAsia"/>
          <w:b/>
          <w:bCs/>
          <w:szCs w:val="20"/>
          <w:lang w:eastAsia="zh-CN"/>
        </w:rPr>
        <w:t xml:space="preserve">Level 4 per </w:t>
      </w:r>
      <w:r>
        <w:rPr>
          <w:rFonts w:eastAsiaTheme="minorEastAsia" w:hint="eastAsia"/>
          <w:b/>
          <w:bCs/>
          <w:szCs w:val="20"/>
          <w:lang w:eastAsia="zh-CN"/>
        </w:rPr>
        <w:t>point</w:t>
      </w:r>
      <w:r>
        <w:rPr>
          <w:rFonts w:eastAsiaTheme="minorEastAsia"/>
          <w:b/>
          <w:bCs/>
          <w:szCs w:val="20"/>
          <w:lang w:eastAsia="zh-CN"/>
        </w:rPr>
        <w:t xml:space="preserve"> measurement: </w:t>
      </w:r>
    </w:p>
    <w:p w14:paraId="53E0B22E" w14:textId="77777777" w:rsidR="006618B4" w:rsidRDefault="00000000">
      <w:pPr>
        <w:pStyle w:val="3GPPAgreements"/>
        <w:numPr>
          <w:ilvl w:val="1"/>
          <w:numId w:val="25"/>
        </w:numPr>
        <w:spacing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6E206733"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6C23FD38"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3BB64A8D"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5B56CAC7" w14:textId="77777777" w:rsidR="006618B4" w:rsidRDefault="00000000">
      <w:pPr>
        <w:pStyle w:val="3GPPAgreements"/>
        <w:numPr>
          <w:ilvl w:val="1"/>
          <w:numId w:val="25"/>
        </w:numPr>
        <w:spacing w:after="0"/>
        <w:rPr>
          <w:sz w:val="20"/>
          <w:szCs w:val="20"/>
          <w:lang w:eastAsia="zh-CN"/>
        </w:rPr>
      </w:pPr>
      <w:r>
        <w:rPr>
          <w:rFonts w:hint="eastAsia"/>
          <w:color w:val="00B0F0"/>
          <w:sz w:val="20"/>
          <w:szCs w:val="20"/>
          <w:lang w:eastAsia="zh-CN"/>
        </w:rPr>
        <w:t>Q</w:t>
      </w:r>
      <w:r>
        <w:rPr>
          <w:color w:val="00B0F0"/>
          <w:sz w:val="20"/>
          <w:szCs w:val="20"/>
          <w:lang w:eastAsia="zh-CN"/>
        </w:rPr>
        <w:t xml:space="preserve">C: </w:t>
      </w:r>
      <w:r>
        <w:rPr>
          <w:sz w:val="20"/>
          <w:szCs w:val="20"/>
          <w:lang w:eastAsia="zh-CN"/>
        </w:rPr>
        <w:t>A point cloud in RF sensing is a set of spatial data points, each representing a location in 3D space where an RF signal has reflected off an object</w:t>
      </w:r>
    </w:p>
    <w:p w14:paraId="2BAE200B" w14:textId="77777777" w:rsidR="006618B4" w:rsidRDefault="00000000">
      <w:pPr>
        <w:pStyle w:val="3GPPAgreements"/>
        <w:numPr>
          <w:ilvl w:val="1"/>
          <w:numId w:val="25"/>
        </w:numPr>
        <w:spacing w:after="0"/>
        <w:rPr>
          <w:sz w:val="20"/>
          <w:szCs w:val="20"/>
          <w:lang w:eastAsia="zh-CN"/>
        </w:rPr>
      </w:pPr>
      <w:r>
        <w:rPr>
          <w:color w:val="00B0F0"/>
          <w:sz w:val="20"/>
          <w:szCs w:val="20"/>
          <w:lang w:eastAsia="zh-CN"/>
        </w:rPr>
        <w:t>LGE:</w:t>
      </w:r>
      <w:r>
        <w:rPr>
          <w:sz w:val="20"/>
          <w:szCs w:val="20"/>
          <w:lang w:eastAsia="zh-CN"/>
        </w:rPr>
        <w:t xml:space="preserve"> defined as a resolution grid within a 3D data space composed of delay, angle, and Doppler dimensions.</w:t>
      </w:r>
    </w:p>
    <w:p w14:paraId="5210011D" w14:textId="77777777" w:rsidR="006618B4" w:rsidRDefault="00000000">
      <w:pPr>
        <w:pStyle w:val="aff4"/>
        <w:numPr>
          <w:ilvl w:val="0"/>
          <w:numId w:val="25"/>
        </w:numPr>
        <w:rPr>
          <w:b/>
          <w:bCs/>
          <w:szCs w:val="20"/>
          <w:lang w:eastAsia="zh-CN"/>
        </w:rPr>
      </w:pPr>
      <w:r>
        <w:rPr>
          <w:rFonts w:eastAsiaTheme="minorEastAsia"/>
          <w:b/>
          <w:bCs/>
          <w:szCs w:val="20"/>
          <w:lang w:eastAsia="zh-CN"/>
        </w:rPr>
        <w:t>Level 5: e.g., {position, velocity, no target ID}</w:t>
      </w:r>
    </w:p>
    <w:p w14:paraId="4B079B70"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7DE2F2B9" w14:textId="77777777" w:rsidR="006618B4" w:rsidRDefault="00000000">
      <w:pPr>
        <w:pStyle w:val="3GPPAgreements"/>
        <w:numPr>
          <w:ilvl w:val="2"/>
          <w:numId w:val="25"/>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068697A6" w14:textId="77777777" w:rsidR="006618B4" w:rsidRDefault="00000000">
      <w:pPr>
        <w:pStyle w:val="3GPPAgreements"/>
        <w:numPr>
          <w:ilvl w:val="2"/>
          <w:numId w:val="25"/>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w:t>
      </w:r>
      <w:r>
        <w:rPr>
          <w:color w:val="EE0000"/>
          <w:sz w:val="20"/>
          <w:szCs w:val="20"/>
          <w:lang w:eastAsia="zh-CN"/>
        </w:rPr>
        <w:t xml:space="preserve">not </w:t>
      </w:r>
      <w:r>
        <w:rPr>
          <w:sz w:val="20"/>
          <w:szCs w:val="20"/>
          <w:lang w:eastAsia="zh-CN"/>
        </w:rPr>
        <w:t>reported</w:t>
      </w:r>
    </w:p>
    <w:p w14:paraId="74747944" w14:textId="77777777" w:rsidR="006618B4" w:rsidRDefault="00000000">
      <w:pPr>
        <w:pStyle w:val="aff4"/>
        <w:numPr>
          <w:ilvl w:val="0"/>
          <w:numId w:val="25"/>
        </w:numPr>
        <w:rPr>
          <w:b/>
          <w:bCs/>
          <w:szCs w:val="20"/>
          <w:lang w:eastAsia="zh-CN"/>
        </w:rPr>
      </w:pPr>
      <w:r>
        <w:rPr>
          <w:rFonts w:eastAsiaTheme="minorEastAsia"/>
          <w:b/>
          <w:bCs/>
          <w:szCs w:val="20"/>
          <w:lang w:eastAsia="zh-CN"/>
        </w:rPr>
        <w:t>Level 6: e.g., {position, velocity, target ID}</w:t>
      </w:r>
    </w:p>
    <w:p w14:paraId="335D2E39"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18C318C0" w14:textId="77777777" w:rsidR="006618B4" w:rsidRDefault="00000000">
      <w:pPr>
        <w:pStyle w:val="3GPPAgreements"/>
        <w:numPr>
          <w:ilvl w:val="2"/>
          <w:numId w:val="25"/>
        </w:numPr>
        <w:spacing w:after="0"/>
        <w:rPr>
          <w:sz w:val="20"/>
          <w:szCs w:val="20"/>
          <w:lang w:eastAsia="zh-CN"/>
        </w:rPr>
      </w:pPr>
      <w:r>
        <w:rPr>
          <w:sz w:val="20"/>
          <w:szCs w:val="20"/>
          <w:lang w:eastAsia="zh-CN"/>
        </w:rPr>
        <w:lastRenderedPageBreak/>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0F9941A3" w14:textId="77777777" w:rsidR="006618B4" w:rsidRDefault="00000000">
      <w:pPr>
        <w:pStyle w:val="3GPPAgreements"/>
        <w:numPr>
          <w:ilvl w:val="2"/>
          <w:numId w:val="25"/>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reported</w:t>
      </w:r>
    </w:p>
    <w:p w14:paraId="0577D36C" w14:textId="77777777" w:rsidR="006618B4" w:rsidRDefault="006618B4">
      <w:pPr>
        <w:rPr>
          <w:rFonts w:eastAsiaTheme="minorEastAsia"/>
          <w:szCs w:val="20"/>
          <w:highlight w:val="lightGray"/>
          <w:lang w:eastAsia="zh-CN"/>
        </w:rPr>
      </w:pPr>
    </w:p>
    <w:p w14:paraId="60F69B77" w14:textId="77777777" w:rsidR="006618B4"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CS vs GCS:</w:t>
      </w:r>
      <w:r>
        <w:rPr>
          <w:color w:val="00B0F0"/>
          <w:szCs w:val="20"/>
        </w:rPr>
        <w:t xml:space="preserve"> CAICT</w:t>
      </w:r>
    </w:p>
    <w:p w14:paraId="6FB71E23"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3</w:t>
      </w:r>
    </w:p>
    <w:p w14:paraId="5F0C12DC" w14:textId="77777777" w:rsidR="006618B4"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t xml:space="preserve">LCS: </w:t>
      </w:r>
      <w:r>
        <w:rPr>
          <w:color w:val="00B0F0"/>
          <w:szCs w:val="20"/>
        </w:rPr>
        <w:t>Xiaomi</w:t>
      </w:r>
      <w:r>
        <w:rPr>
          <w:rFonts w:eastAsiaTheme="minorEastAsia"/>
          <w:szCs w:val="20"/>
          <w:lang w:eastAsia="zh-CN"/>
        </w:rPr>
        <w:t xml:space="preserve"> </w:t>
      </w:r>
    </w:p>
    <w:p w14:paraId="6D3C5C5C"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 xml:space="preserve">evel 4: </w:t>
      </w:r>
    </w:p>
    <w:p w14:paraId="3FB0187A" w14:textId="77777777" w:rsidR="006618B4" w:rsidRDefault="00000000">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ption 1</w:t>
      </w:r>
    </w:p>
    <w:p w14:paraId="61A7DF41" w14:textId="77777777" w:rsidR="006618B4" w:rsidRDefault="00000000">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 Xiaomi</w:t>
      </w:r>
    </w:p>
    <w:p w14:paraId="002C9FC7" w14:textId="77777777" w:rsidR="006618B4" w:rsidRDefault="00000000">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ption 2</w:t>
      </w:r>
    </w:p>
    <w:p w14:paraId="4AFA3CA1" w14:textId="77777777" w:rsidR="006618B4" w:rsidRDefault="00000000">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w:t>
      </w:r>
    </w:p>
    <w:p w14:paraId="7CF4D430" w14:textId="77777777" w:rsidR="006618B4" w:rsidRDefault="00000000">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color w:val="00B0F0"/>
          <w:szCs w:val="20"/>
        </w:rPr>
        <w:t>E//</w:t>
      </w:r>
    </w:p>
    <w:p w14:paraId="577D2CA6"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5/6</w:t>
      </w:r>
    </w:p>
    <w:p w14:paraId="7826B5D7" w14:textId="77777777" w:rsidR="006618B4" w:rsidRDefault="00000000">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rFonts w:eastAsiaTheme="minorEastAsia" w:hint="eastAsia"/>
          <w:color w:val="00B0F0"/>
          <w:szCs w:val="20"/>
          <w:lang w:eastAsia="zh-CN"/>
        </w:rPr>
        <w:t>X</w:t>
      </w:r>
      <w:r>
        <w:rPr>
          <w:rFonts w:eastAsiaTheme="minorEastAsia"/>
          <w:color w:val="00B0F0"/>
          <w:szCs w:val="20"/>
          <w:lang w:eastAsia="zh-CN"/>
        </w:rPr>
        <w:t>iaomi</w:t>
      </w:r>
    </w:p>
    <w:p w14:paraId="001AFBA3" w14:textId="77777777" w:rsidR="006618B4" w:rsidRDefault="006618B4">
      <w:pPr>
        <w:pStyle w:val="a1"/>
        <w:rPr>
          <w:rFonts w:eastAsiaTheme="minorEastAsia"/>
          <w:highlight w:val="lightGray"/>
          <w:lang w:eastAsia="zh-CN"/>
        </w:rPr>
      </w:pPr>
    </w:p>
    <w:p w14:paraId="26343984" w14:textId="77777777" w:rsidR="006618B4" w:rsidRDefault="00000000">
      <w:pPr>
        <w:pStyle w:val="a1"/>
        <w:rPr>
          <w:rFonts w:eastAsiaTheme="minorEastAsia"/>
          <w:b/>
          <w:bCs/>
          <w:szCs w:val="20"/>
          <w:u w:val="single"/>
          <w:lang w:eastAsia="zh-CN"/>
        </w:rPr>
      </w:pPr>
      <w:r>
        <w:rPr>
          <w:rFonts w:eastAsiaTheme="minorEastAsia"/>
          <w:b/>
          <w:bCs/>
          <w:szCs w:val="20"/>
          <w:u w:val="single"/>
          <w:lang w:eastAsia="zh-CN"/>
        </w:rPr>
        <w:t>Other metrics</w:t>
      </w:r>
    </w:p>
    <w:p w14:paraId="3C8F3141"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color w:val="00B0F0"/>
          <w:szCs w:val="20"/>
        </w:rPr>
      </w:pPr>
      <w:r>
        <w:rPr>
          <w:szCs w:val="20"/>
        </w:rPr>
        <w:t xml:space="preserve">RCS: </w:t>
      </w:r>
      <w:r>
        <w:rPr>
          <w:color w:val="00B0F0"/>
          <w:szCs w:val="20"/>
        </w:rPr>
        <w:t>IDC</w:t>
      </w:r>
    </w:p>
    <w:p w14:paraId="5C616A98"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color w:val="00B0F0"/>
          <w:szCs w:val="20"/>
        </w:rPr>
      </w:pPr>
      <w:r>
        <w:rPr>
          <w:szCs w:val="20"/>
        </w:rPr>
        <w:t xml:space="preserve">micro-Doppler: </w:t>
      </w:r>
      <w:r>
        <w:rPr>
          <w:color w:val="00B0F0"/>
          <w:szCs w:val="20"/>
        </w:rPr>
        <w:t>IDC, vivo, Google</w:t>
      </w:r>
    </w:p>
    <w:p w14:paraId="20433D36" w14:textId="77777777" w:rsidR="006618B4" w:rsidRDefault="006618B4">
      <w:pPr>
        <w:suppressAutoHyphens w:val="0"/>
        <w:overflowPunct w:val="0"/>
        <w:autoSpaceDE w:val="0"/>
        <w:autoSpaceDN w:val="0"/>
        <w:adjustRightInd w:val="0"/>
        <w:snapToGrid w:val="0"/>
        <w:jc w:val="both"/>
        <w:textAlignment w:val="baseline"/>
        <w:rPr>
          <w:szCs w:val="20"/>
        </w:rPr>
      </w:pPr>
    </w:p>
    <w:p w14:paraId="4E8FFAFC" w14:textId="77777777" w:rsidR="006618B4" w:rsidRDefault="00000000">
      <w:pPr>
        <w:suppressAutoHyphens w:val="0"/>
        <w:overflowPunct w:val="0"/>
        <w:autoSpaceDE w:val="0"/>
        <w:autoSpaceDN w:val="0"/>
        <w:adjustRightInd w:val="0"/>
        <w:snapToGrid w:val="0"/>
        <w:jc w:val="both"/>
        <w:textAlignment w:val="baseline"/>
        <w:rPr>
          <w:color w:val="FFC000"/>
          <w:szCs w:val="20"/>
        </w:rPr>
      </w:pPr>
      <w:r>
        <w:rPr>
          <w:b/>
          <w:bCs/>
          <w:szCs w:val="20"/>
          <w:u w:val="single"/>
        </w:rPr>
        <w:t>Multiple measurements of the same sensing target need to be associated to obtain the trajectory:</w:t>
      </w:r>
      <w:r>
        <w:rPr>
          <w:szCs w:val="20"/>
        </w:rPr>
        <w:t xml:space="preserve"> </w:t>
      </w:r>
      <w:r>
        <w:rPr>
          <w:color w:val="00B0F0"/>
          <w:szCs w:val="20"/>
        </w:rPr>
        <w:t>China Telecom, ZTE, CAICT, CATT, Pengcheng Laboratory</w:t>
      </w:r>
    </w:p>
    <w:p w14:paraId="049C827F" w14:textId="77777777" w:rsidR="006618B4" w:rsidRDefault="006618B4">
      <w:pPr>
        <w:pStyle w:val="a1"/>
        <w:rPr>
          <w:rFonts w:eastAsiaTheme="minorEastAsia"/>
          <w:highlight w:val="lightGray"/>
          <w:lang w:eastAsia="zh-CN"/>
        </w:rPr>
      </w:pPr>
    </w:p>
    <w:p w14:paraId="0346F9AA" w14:textId="77777777" w:rsidR="006618B4" w:rsidRDefault="00000000">
      <w:pPr>
        <w:pStyle w:val="a1"/>
        <w:rPr>
          <w:color w:val="00B0F0"/>
          <w:szCs w:val="20"/>
        </w:rPr>
      </w:pPr>
      <w:r>
        <w:rPr>
          <w:rFonts w:hint="eastAsia"/>
          <w:color w:val="00B0F0"/>
          <w:szCs w:val="20"/>
        </w:rPr>
        <w:t>E</w:t>
      </w:r>
      <w:r>
        <w:rPr>
          <w:color w:val="00B0F0"/>
          <w:szCs w:val="20"/>
        </w:rPr>
        <w:t xml:space="preserve">//: </w:t>
      </w:r>
    </w:p>
    <w:p w14:paraId="54E492B9"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szCs w:val="20"/>
        </w:rPr>
      </w:pPr>
      <w:r>
        <w:t>F</w:t>
      </w:r>
      <w:r>
        <w:rPr>
          <w:szCs w:val="20"/>
        </w:rPr>
        <w:t>or level 1-6 Introduce a generic dimension-less indicator attached to the measurements e.g. as defined in 23.032</w:t>
      </w:r>
    </w:p>
    <w:p w14:paraId="5FDDA43D"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lang w:val="en-US"/>
        </w:rPr>
      </w:pPr>
      <w:r>
        <w:rPr>
          <w:szCs w:val="20"/>
        </w:rPr>
        <w:t>Re</w:t>
      </w:r>
      <w:r>
        <w:t>move ‘</w:t>
      </w:r>
      <w:r>
        <w:rPr>
          <w:lang w:val="en-US"/>
        </w:rPr>
        <w:t>SINR, RSRP from perspective of sensing’ from the measurement proposal</w:t>
      </w:r>
    </w:p>
    <w:p w14:paraId="54F2B19E"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lang w:val="en-US"/>
        </w:rPr>
      </w:pPr>
      <w:r>
        <w:rPr>
          <w:lang w:val="en-US"/>
        </w:rPr>
        <w:t>Remove ‘The association of multiple measurements of {Position, velocity} across different time stamps for the same detected object/target is reported’ from levels 5 and 6.</w:t>
      </w:r>
    </w:p>
    <w:p w14:paraId="7D94E518" w14:textId="77777777" w:rsidR="006618B4" w:rsidRDefault="006618B4">
      <w:pPr>
        <w:pStyle w:val="a1"/>
        <w:rPr>
          <w:rFonts w:eastAsiaTheme="minorEastAsia"/>
          <w:highlight w:val="lightGray"/>
          <w:lang w:eastAsia="zh-CN"/>
        </w:rPr>
      </w:pPr>
    </w:p>
    <w:p w14:paraId="5425BCBC" w14:textId="77777777" w:rsidR="006618B4" w:rsidRDefault="00000000">
      <w:pPr>
        <w:pStyle w:val="3GPPAgreements"/>
        <w:numPr>
          <w:ilvl w:val="0"/>
          <w:numId w:val="0"/>
        </w:numPr>
        <w:spacing w:after="0"/>
        <w:rPr>
          <w:color w:val="FF0000"/>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rFonts w:hint="eastAsia"/>
          <w:sz w:val="20"/>
          <w:szCs w:val="20"/>
          <w:lang w:eastAsia="zh-CN"/>
        </w:rPr>
        <w:t xml:space="preserve">4 </w:t>
      </w:r>
      <w:r>
        <w:rPr>
          <w:sz w:val="20"/>
          <w:szCs w:val="20"/>
          <w:lang w:eastAsia="zh-CN"/>
        </w:rPr>
        <w:t xml:space="preserve">levels of measurements were discussed </w:t>
      </w:r>
      <w:r>
        <w:rPr>
          <w:rFonts w:hint="eastAsia"/>
          <w:sz w:val="20"/>
          <w:szCs w:val="20"/>
          <w:lang w:eastAsia="zh-CN"/>
        </w:rPr>
        <w:t xml:space="preserve">in RAN1# 122, then they </w:t>
      </w:r>
      <w:r>
        <w:rPr>
          <w:sz w:val="20"/>
          <w:szCs w:val="20"/>
          <w:lang w:eastAsia="zh-CN"/>
        </w:rPr>
        <w:t>were</w:t>
      </w:r>
      <w:r>
        <w:rPr>
          <w:rFonts w:hint="eastAsia"/>
          <w:sz w:val="20"/>
          <w:szCs w:val="20"/>
          <w:lang w:eastAsia="zh-CN"/>
        </w:rPr>
        <w:t xml:space="preserve"> updated into 6 levels </w:t>
      </w:r>
      <w:r>
        <w:rPr>
          <w:sz w:val="20"/>
          <w:szCs w:val="20"/>
          <w:lang w:eastAsia="zh-CN"/>
        </w:rPr>
        <w:t>dureing offline in RAN1 #122bis meeting. All companies provide further views based on the 6 levels</w:t>
      </w:r>
      <w:r>
        <w:rPr>
          <w:rFonts w:hint="eastAsia"/>
          <w:sz w:val="20"/>
          <w:szCs w:val="20"/>
          <w:lang w:eastAsia="zh-CN"/>
        </w:rPr>
        <w:t xml:space="preserve"> in this meeting</w:t>
      </w:r>
      <w:r>
        <w:rPr>
          <w:sz w:val="20"/>
          <w:szCs w:val="20"/>
          <w:lang w:eastAsia="zh-CN"/>
        </w:rPr>
        <w:t>. The following points are mainly discussed by the companies</w:t>
      </w:r>
      <w:r>
        <w:rPr>
          <w:rFonts w:hint="eastAsia"/>
          <w:sz w:val="20"/>
          <w:szCs w:val="20"/>
          <w:lang w:eastAsia="zh-CN"/>
        </w:rPr>
        <w:t xml:space="preserve">. </w:t>
      </w:r>
    </w:p>
    <w:p w14:paraId="46C64B3E" w14:textId="77777777" w:rsidR="006618B4" w:rsidRDefault="00000000">
      <w:pPr>
        <w:pStyle w:val="3GPPAgreements"/>
        <w:numPr>
          <w:ilvl w:val="0"/>
          <w:numId w:val="22"/>
        </w:numPr>
        <w:spacing w:after="0"/>
        <w:rPr>
          <w:sz w:val="20"/>
          <w:szCs w:val="20"/>
          <w:lang w:eastAsia="zh-CN"/>
        </w:rPr>
      </w:pPr>
      <w:r>
        <w:rPr>
          <w:sz w:val="20"/>
          <w:szCs w:val="20"/>
          <w:lang w:eastAsia="zh-CN"/>
        </w:rPr>
        <w:t>The exact definition</w:t>
      </w:r>
      <w:r>
        <w:rPr>
          <w:rFonts w:hint="eastAsia"/>
          <w:sz w:val="20"/>
          <w:szCs w:val="20"/>
          <w:lang w:eastAsia="zh-CN"/>
        </w:rPr>
        <w:t>s</w:t>
      </w:r>
      <w:r>
        <w:rPr>
          <w:sz w:val="20"/>
          <w:szCs w:val="20"/>
          <w:lang w:eastAsia="zh-CN"/>
        </w:rPr>
        <w:t xml:space="preserve"> of each </w:t>
      </w:r>
      <w:r>
        <w:rPr>
          <w:rFonts w:hint="eastAsia"/>
          <w:sz w:val="20"/>
          <w:szCs w:val="20"/>
          <w:lang w:eastAsia="zh-CN"/>
        </w:rPr>
        <w:t xml:space="preserve">measurement </w:t>
      </w:r>
      <w:r>
        <w:rPr>
          <w:sz w:val="20"/>
          <w:szCs w:val="20"/>
          <w:lang w:eastAsia="zh-CN"/>
        </w:rPr>
        <w:t>level and the related options</w:t>
      </w:r>
    </w:p>
    <w:p w14:paraId="40416649" w14:textId="77777777" w:rsidR="006618B4" w:rsidRDefault="00000000">
      <w:pPr>
        <w:pStyle w:val="3GPPAgreements"/>
        <w:numPr>
          <w:ilvl w:val="0"/>
          <w:numId w:val="22"/>
        </w:numPr>
        <w:spacing w:after="0"/>
        <w:rPr>
          <w:sz w:val="20"/>
          <w:szCs w:val="20"/>
          <w:lang w:eastAsia="zh-CN"/>
        </w:rPr>
      </w:pPr>
      <w:r>
        <w:rPr>
          <w:sz w:val="20"/>
          <w:szCs w:val="20"/>
          <w:lang w:eastAsia="zh-CN"/>
        </w:rPr>
        <w:t>The difference between a detected path and a detected point</w:t>
      </w:r>
    </w:p>
    <w:p w14:paraId="27FDD36A" w14:textId="77777777" w:rsidR="006618B4" w:rsidRDefault="00000000">
      <w:pPr>
        <w:pStyle w:val="3GPPAgreements"/>
        <w:numPr>
          <w:ilvl w:val="0"/>
          <w:numId w:val="22"/>
        </w:numPr>
        <w:spacing w:after="0"/>
        <w:rPr>
          <w:sz w:val="20"/>
          <w:szCs w:val="20"/>
          <w:lang w:eastAsia="zh-CN"/>
        </w:rPr>
      </w:pPr>
      <w:r>
        <w:rPr>
          <w:sz w:val="20"/>
          <w:szCs w:val="20"/>
          <w:lang w:eastAsia="zh-CN"/>
        </w:rPr>
        <w:t>Payload size analysis for all the levels</w:t>
      </w:r>
    </w:p>
    <w:p w14:paraId="4FA45BA1" w14:textId="77777777" w:rsidR="006618B4" w:rsidRDefault="00000000">
      <w:pPr>
        <w:pStyle w:val="3GPPAgreements"/>
        <w:numPr>
          <w:ilvl w:val="0"/>
          <w:numId w:val="22"/>
        </w:numPr>
        <w:spacing w:after="0"/>
        <w:rPr>
          <w:sz w:val="20"/>
          <w:szCs w:val="20"/>
          <w:lang w:eastAsia="zh-CN"/>
        </w:rPr>
      </w:pPr>
      <w:r>
        <w:rPr>
          <w:sz w:val="20"/>
          <w:szCs w:val="20"/>
          <w:lang w:eastAsia="zh-CN"/>
        </w:rPr>
        <w:t xml:space="preserve">Comparison between different levels. </w:t>
      </w:r>
    </w:p>
    <w:p w14:paraId="6F5C0C52" w14:textId="77777777" w:rsidR="006618B4" w:rsidRDefault="00000000">
      <w:pPr>
        <w:pStyle w:val="3GPPAgreements"/>
        <w:numPr>
          <w:ilvl w:val="0"/>
          <w:numId w:val="22"/>
        </w:numPr>
        <w:spacing w:after="0"/>
        <w:rPr>
          <w:sz w:val="20"/>
          <w:szCs w:val="20"/>
          <w:lang w:eastAsia="zh-CN"/>
        </w:rPr>
      </w:pPr>
      <w:r>
        <w:rPr>
          <w:sz w:val="20"/>
          <w:szCs w:val="20"/>
          <w:lang w:eastAsia="zh-CN"/>
        </w:rPr>
        <w:t>Powe</w:t>
      </w:r>
      <w:r>
        <w:rPr>
          <w:rFonts w:hint="eastAsia"/>
          <w:sz w:val="20"/>
          <w:szCs w:val="20"/>
          <w:lang w:eastAsia="zh-CN"/>
        </w:rPr>
        <w:t>r</w:t>
      </w:r>
      <w:r>
        <w:rPr>
          <w:sz w:val="20"/>
          <w:szCs w:val="20"/>
          <w:lang w:eastAsia="zh-CN"/>
        </w:rPr>
        <w:t xml:space="preserve"> or quality information</w:t>
      </w:r>
      <w:r>
        <w:rPr>
          <w:rFonts w:hint="eastAsia"/>
          <w:sz w:val="20"/>
          <w:szCs w:val="20"/>
          <w:lang w:eastAsia="zh-CN"/>
        </w:rPr>
        <w:t xml:space="preserve"> especially for Level 5/6</w:t>
      </w:r>
    </w:p>
    <w:p w14:paraId="3951A804" w14:textId="77777777" w:rsidR="006618B4" w:rsidRDefault="00000000">
      <w:pPr>
        <w:pStyle w:val="3GPPAgreements"/>
        <w:numPr>
          <w:ilvl w:val="0"/>
          <w:numId w:val="22"/>
        </w:numPr>
        <w:spacing w:after="0"/>
        <w:rPr>
          <w:sz w:val="20"/>
          <w:szCs w:val="20"/>
          <w:lang w:eastAsia="zh-CN"/>
        </w:rPr>
      </w:pPr>
      <w:r>
        <w:rPr>
          <w:sz w:val="20"/>
          <w:szCs w:val="20"/>
          <w:lang w:eastAsia="zh-CN"/>
        </w:rPr>
        <w:t xml:space="preserve">Assistance information to enable SF for further processing of all measurement levels. </w:t>
      </w:r>
    </w:p>
    <w:p w14:paraId="0CA76F9B" w14:textId="77777777" w:rsidR="006618B4" w:rsidRDefault="006618B4">
      <w:pPr>
        <w:rPr>
          <w:rFonts w:eastAsiaTheme="minorEastAsia"/>
          <w:lang w:val="en-US" w:eastAsia="zh-CN"/>
        </w:rPr>
      </w:pPr>
    </w:p>
    <w:p w14:paraId="0E715219" w14:textId="77777777" w:rsidR="006618B4" w:rsidRDefault="00000000">
      <w:pPr>
        <w:pStyle w:val="a1"/>
        <w:rPr>
          <w:rFonts w:eastAsiaTheme="minorEastAsia"/>
          <w:lang w:val="en-US" w:eastAsia="zh-CN"/>
        </w:rPr>
      </w:pPr>
      <w:r>
        <w:rPr>
          <w:rFonts w:eastAsiaTheme="minorEastAsia"/>
          <w:lang w:val="en-US" w:eastAsia="zh-CN"/>
        </w:rPr>
        <w:t xml:space="preserve">The following proposal </w:t>
      </w:r>
      <w:r>
        <w:rPr>
          <w:rFonts w:eastAsiaTheme="minorEastAsia" w:hint="eastAsia"/>
          <w:lang w:val="en-US" w:eastAsia="zh-CN"/>
        </w:rPr>
        <w:t>lists</w:t>
      </w:r>
      <w:r>
        <w:rPr>
          <w:rFonts w:eastAsiaTheme="minorEastAsia"/>
          <w:lang w:val="en-US" w:eastAsia="zh-CN"/>
        </w:rPr>
        <w:t xml:space="preserve"> all studied measurement levels and tries to give definitions of each level. </w:t>
      </w:r>
      <w:r>
        <w:rPr>
          <w:rFonts w:eastAsiaTheme="minorEastAsia" w:hint="eastAsia"/>
          <w:lang w:val="en-US" w:eastAsia="zh-CN"/>
        </w:rPr>
        <w:t>Other</w:t>
      </w:r>
      <w:r>
        <w:rPr>
          <w:rFonts w:eastAsiaTheme="minorEastAsia"/>
          <w:lang w:val="en-US" w:eastAsia="zh-CN"/>
        </w:rPr>
        <w:t xml:space="preserve"> issues </w:t>
      </w:r>
      <w:r>
        <w:rPr>
          <w:rFonts w:eastAsiaTheme="minorEastAsia" w:hint="eastAsia"/>
          <w:lang w:val="en-US" w:eastAsia="zh-CN"/>
        </w:rPr>
        <w:t>can be</w:t>
      </w:r>
      <w:r>
        <w:rPr>
          <w:rFonts w:eastAsiaTheme="minorEastAsia"/>
          <w:lang w:val="en-US" w:eastAsia="zh-CN"/>
        </w:rPr>
        <w:t xml:space="preserve"> then discussed in follow-up sections. </w:t>
      </w:r>
    </w:p>
    <w:p w14:paraId="2C6732D2" w14:textId="77777777" w:rsidR="006618B4" w:rsidRDefault="00000000">
      <w:pPr>
        <w:pStyle w:val="a1"/>
        <w:rPr>
          <w:rFonts w:eastAsiaTheme="minorEastAsia"/>
          <w:lang w:val="en-US" w:eastAsia="zh-CN"/>
        </w:rPr>
      </w:pPr>
      <w:r>
        <w:rPr>
          <w:rFonts w:eastAsiaTheme="minorEastAsia"/>
          <w:lang w:val="en-US" w:eastAsia="zh-CN"/>
        </w:rPr>
        <w:t>There were comments that 6 levels are too many, and they can be categorized into 4 levels from perspective of both performance and overhead</w:t>
      </w:r>
      <w:r>
        <w:rPr>
          <w:rFonts w:eastAsiaTheme="minorEastAsia" w:hint="eastAsia"/>
          <w:lang w:val="en-US" w:eastAsia="zh-CN"/>
        </w:rPr>
        <w:t xml:space="preserve"> (similar view as adopted in RAN1 #122)</w:t>
      </w:r>
      <w:r>
        <w:rPr>
          <w:rFonts w:eastAsiaTheme="minorEastAsia"/>
          <w:lang w:val="en-US" w:eastAsia="zh-CN"/>
        </w:rPr>
        <w:t xml:space="preserve">. For differentiation, I now name them as Level A/B/C/D. In brief, </w:t>
      </w:r>
    </w:p>
    <w:p w14:paraId="0E155C70" w14:textId="77777777" w:rsidR="006618B4" w:rsidRDefault="00000000">
      <w:pPr>
        <w:pStyle w:val="3GPPAgreements"/>
        <w:numPr>
          <w:ilvl w:val="0"/>
          <w:numId w:val="22"/>
        </w:numPr>
        <w:spacing w:after="0"/>
        <w:rPr>
          <w:rFonts w:eastAsiaTheme="minorEastAsia"/>
          <w:sz w:val="20"/>
          <w:szCs w:val="20"/>
          <w:lang w:eastAsia="zh-CN"/>
        </w:rPr>
      </w:pPr>
      <w:r>
        <w:rPr>
          <w:sz w:val="20"/>
          <w:szCs w:val="20"/>
          <w:lang w:eastAsia="zh-CN"/>
        </w:rPr>
        <w:t>Level A (i.e., Level 1) has the largest payload size</w:t>
      </w:r>
    </w:p>
    <w:p w14:paraId="6487E65D" w14:textId="77777777" w:rsidR="006618B4" w:rsidRDefault="00000000">
      <w:pPr>
        <w:pStyle w:val="3GPPAgreements"/>
        <w:numPr>
          <w:ilvl w:val="0"/>
          <w:numId w:val="22"/>
        </w:numPr>
        <w:spacing w:after="0"/>
        <w:rPr>
          <w:rFonts w:eastAsiaTheme="minorEastAsia"/>
          <w:sz w:val="20"/>
          <w:szCs w:val="20"/>
          <w:lang w:eastAsia="zh-CN"/>
        </w:rPr>
      </w:pPr>
      <w:r>
        <w:rPr>
          <w:sz w:val="20"/>
          <w:szCs w:val="20"/>
          <w:lang w:eastAsia="zh-CN"/>
        </w:rPr>
        <w:t xml:space="preserve">Level B (i.e., Level 2) is partial Level A. Overhead reduction is achieved without </w:t>
      </w:r>
      <w:r>
        <w:rPr>
          <w:rFonts w:hint="eastAsia"/>
          <w:sz w:val="20"/>
          <w:szCs w:val="20"/>
          <w:lang w:eastAsia="zh-CN"/>
        </w:rPr>
        <w:t>much impact</w:t>
      </w:r>
      <w:r>
        <w:rPr>
          <w:sz w:val="20"/>
          <w:szCs w:val="20"/>
          <w:lang w:eastAsia="zh-CN"/>
        </w:rPr>
        <w:t xml:space="preserve"> on performance. </w:t>
      </w:r>
    </w:p>
    <w:p w14:paraId="4C9D6808"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Level C (i.e., Level 3/4) may not differ much from the performance and overhead point of view. Some companies report overhead of Level 3 is larger than Level 4, while others report that they are similar. The reported path/points may correspond to a target or an EO/clutter. O</w:t>
      </w:r>
      <w:r>
        <w:rPr>
          <w:rFonts w:eastAsiaTheme="minorEastAsia" w:hint="eastAsia"/>
          <w:sz w:val="20"/>
          <w:szCs w:val="20"/>
          <w:lang w:eastAsia="zh-CN"/>
        </w:rPr>
        <w:t xml:space="preserve">ne company </w:t>
      </w:r>
      <w:proofErr w:type="gramStart"/>
      <w:r>
        <w:rPr>
          <w:rFonts w:eastAsiaTheme="minorEastAsia" w:hint="eastAsia"/>
          <w:sz w:val="20"/>
          <w:szCs w:val="20"/>
          <w:lang w:eastAsia="zh-CN"/>
        </w:rPr>
        <w:t>comments</w:t>
      </w:r>
      <w:proofErr w:type="gramEnd"/>
      <w:r>
        <w:rPr>
          <w:rFonts w:eastAsiaTheme="minorEastAsia" w:hint="eastAsia"/>
          <w:sz w:val="20"/>
          <w:szCs w:val="20"/>
          <w:lang w:eastAsia="zh-CN"/>
        </w:rPr>
        <w:t xml:space="preserve"> </w:t>
      </w:r>
      <w:r>
        <w:rPr>
          <w:rFonts w:eastAsiaTheme="minorEastAsia"/>
          <w:sz w:val="20"/>
          <w:szCs w:val="20"/>
          <w:lang w:eastAsia="zh-CN"/>
        </w:rPr>
        <w:t xml:space="preserve">that </w:t>
      </w:r>
      <w:r>
        <w:rPr>
          <w:rFonts w:eastAsiaTheme="minorEastAsia" w:hint="eastAsia"/>
          <w:sz w:val="20"/>
          <w:szCs w:val="20"/>
          <w:lang w:eastAsia="zh-CN"/>
        </w:rPr>
        <w:t xml:space="preserve">path/point can be differentiated by information related to static or </w:t>
      </w:r>
      <w:r>
        <w:rPr>
          <w:rFonts w:eastAsiaTheme="minorEastAsia"/>
          <w:sz w:val="20"/>
          <w:szCs w:val="20"/>
          <w:lang w:eastAsia="zh-CN"/>
        </w:rPr>
        <w:t>dynamic</w:t>
      </w:r>
      <w:r>
        <w:rPr>
          <w:rFonts w:eastAsiaTheme="minorEastAsia" w:hint="eastAsia"/>
          <w:sz w:val="20"/>
          <w:szCs w:val="20"/>
          <w:lang w:eastAsia="zh-CN"/>
        </w:rPr>
        <w:t xml:space="preserve"> EO/clutter, but it is not sure if such definition </w:t>
      </w:r>
      <w:r>
        <w:rPr>
          <w:rFonts w:eastAsiaTheme="minorEastAsia"/>
          <w:sz w:val="20"/>
          <w:szCs w:val="20"/>
          <w:lang w:eastAsia="zh-CN"/>
        </w:rPr>
        <w:t>can be</w:t>
      </w:r>
      <w:r>
        <w:rPr>
          <w:rFonts w:eastAsiaTheme="minorEastAsia" w:hint="eastAsia"/>
          <w:sz w:val="20"/>
          <w:szCs w:val="20"/>
          <w:lang w:eastAsia="zh-CN"/>
        </w:rPr>
        <w:t xml:space="preserve"> commonly agreed. </w:t>
      </w:r>
    </w:p>
    <w:p w14:paraId="4DACEA79" w14:textId="77777777" w:rsidR="006618B4" w:rsidRDefault="00000000">
      <w:pPr>
        <w:pStyle w:val="3GPPAgreements"/>
        <w:numPr>
          <w:ilvl w:val="0"/>
          <w:numId w:val="0"/>
        </w:numPr>
        <w:spacing w:after="0"/>
        <w:ind w:left="420"/>
        <w:rPr>
          <w:rFonts w:eastAsiaTheme="minorEastAsia"/>
          <w:sz w:val="20"/>
          <w:szCs w:val="20"/>
          <w:lang w:eastAsia="zh-CN"/>
        </w:rPr>
      </w:pPr>
      <w:r>
        <w:rPr>
          <w:rFonts w:eastAsiaTheme="minorEastAsia"/>
          <w:sz w:val="20"/>
          <w:szCs w:val="20"/>
          <w:lang w:eastAsia="zh-CN"/>
        </w:rPr>
        <w:t>T</w:t>
      </w:r>
      <w:r>
        <w:rPr>
          <w:rFonts w:eastAsiaTheme="minorEastAsia" w:hint="eastAsia"/>
          <w:sz w:val="20"/>
          <w:szCs w:val="20"/>
          <w:lang w:eastAsia="zh-CN"/>
        </w:rPr>
        <w:t>herefore, it is proposed to merge the two levels</w:t>
      </w:r>
    </w:p>
    <w:p w14:paraId="7DAC0F8D"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Level D (</w:t>
      </w:r>
      <w:r>
        <w:rPr>
          <w:sz w:val="20"/>
          <w:szCs w:val="20"/>
          <w:lang w:eastAsia="zh-CN"/>
        </w:rPr>
        <w:t xml:space="preserve">i.e., Level </w:t>
      </w:r>
      <w:r>
        <w:rPr>
          <w:rFonts w:eastAsiaTheme="minorEastAsia"/>
          <w:sz w:val="20"/>
          <w:szCs w:val="20"/>
          <w:lang w:eastAsia="zh-CN"/>
        </w:rPr>
        <w:t xml:space="preserve">5/6) are almost same except for the information of target ID. gNB must have the capability to identify a target/object. </w:t>
      </w:r>
    </w:p>
    <w:p w14:paraId="4CDD8E21" w14:textId="77777777" w:rsidR="006618B4" w:rsidRDefault="006618B4">
      <w:pPr>
        <w:suppressAutoHyphens w:val="0"/>
        <w:overflowPunct w:val="0"/>
        <w:autoSpaceDE w:val="0"/>
        <w:autoSpaceDN w:val="0"/>
        <w:adjustRightInd w:val="0"/>
        <w:snapToGrid w:val="0"/>
        <w:jc w:val="both"/>
        <w:textAlignment w:val="baseline"/>
        <w:rPr>
          <w:rFonts w:eastAsiaTheme="minorEastAsia"/>
          <w:lang w:val="en-US" w:eastAsia="zh-CN"/>
        </w:rPr>
      </w:pPr>
    </w:p>
    <w:p w14:paraId="6AA27635" w14:textId="77777777" w:rsidR="006618B4" w:rsidRDefault="00000000">
      <w:pPr>
        <w:pStyle w:val="a1"/>
      </w:pPr>
      <w:r>
        <w:object w:dxaOrig="9620" w:dyaOrig="983" w14:anchorId="028DB6B8">
          <v:shape id="_x0000_i1030" type="#_x0000_t75" style="width:481pt;height:49.25pt" o:ole="">
            <v:imagedata r:id="rId17" o:title=""/>
          </v:shape>
          <o:OLEObject Type="Embed" ProgID="Visio.Drawing.15" ShapeID="_x0000_i1030" DrawAspect="Content" ObjectID="_1825206848" r:id="rId18"/>
        </w:object>
      </w:r>
    </w:p>
    <w:p w14:paraId="5ABB3240" w14:textId="77777777" w:rsidR="006618B4" w:rsidRDefault="00000000">
      <w:pPr>
        <w:pStyle w:val="a1"/>
        <w:rPr>
          <w:rFonts w:eastAsiaTheme="minorEastAsia"/>
          <w:lang w:eastAsia="zh-CN"/>
        </w:rPr>
      </w:pPr>
      <w:r>
        <w:rPr>
          <w:rFonts w:eastAsiaTheme="minorEastAsia"/>
          <w:lang w:eastAsia="zh-CN"/>
        </w:rPr>
        <w:lastRenderedPageBreak/>
        <w:t xml:space="preserve">As clarified earlier, the intention is to have a full list of studied measurement levels and capture them in the TR. Then, down-selection of the levels can be discussed separately. Please check if following proposal is agreeable. </w:t>
      </w:r>
    </w:p>
    <w:p w14:paraId="5A83ADAC" w14:textId="77777777" w:rsidR="006618B4" w:rsidRDefault="006618B4">
      <w:pPr>
        <w:pStyle w:val="a1"/>
        <w:rPr>
          <w:rFonts w:eastAsiaTheme="minorEastAsia"/>
          <w:lang w:eastAsia="zh-CN"/>
        </w:rPr>
      </w:pPr>
    </w:p>
    <w:p w14:paraId="08AA72F5" w14:textId="77777777" w:rsidR="006618B4" w:rsidRDefault="00000000">
      <w:pPr>
        <w:pStyle w:val="a1"/>
        <w:rPr>
          <w:szCs w:val="20"/>
          <w:highlight w:val="yellow"/>
        </w:rPr>
      </w:pPr>
      <w:bookmarkStart w:id="10" w:name="OLE_LINK1"/>
      <w:r>
        <w:rPr>
          <w:szCs w:val="20"/>
          <w:highlight w:val="yellow"/>
        </w:rPr>
        <w:t>[FL</w:t>
      </w:r>
      <w:proofErr w:type="gramStart"/>
      <w:r>
        <w:rPr>
          <w:szCs w:val="20"/>
          <w:highlight w:val="yellow"/>
        </w:rPr>
        <w:t>1][</w:t>
      </w:r>
      <w:proofErr w:type="gramEnd"/>
      <w:r>
        <w:rPr>
          <w:szCs w:val="20"/>
          <w:highlight w:val="yellow"/>
        </w:rPr>
        <w:t>H] Proposal 4.1-1</w:t>
      </w:r>
    </w:p>
    <w:p w14:paraId="0E08E1D2" w14:textId="77777777" w:rsidR="006618B4" w:rsidRDefault="00000000">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 </w:t>
      </w:r>
      <w:r>
        <w:rPr>
          <w:rFonts w:eastAsiaTheme="minorEastAsia"/>
          <w:color w:val="FF0000"/>
          <w:szCs w:val="20"/>
          <w:lang w:eastAsia="zh-CN"/>
        </w:rPr>
        <w:t>which can be reported from RAN to sensing function at CN.</w:t>
      </w:r>
    </w:p>
    <w:p w14:paraId="05CBED57" w14:textId="77777777" w:rsidR="006618B4" w:rsidRDefault="00000000">
      <w:pPr>
        <w:pStyle w:val="aff4"/>
        <w:numPr>
          <w:ilvl w:val="0"/>
          <w:numId w:val="25"/>
        </w:numPr>
        <w:rPr>
          <w:color w:val="FF0000"/>
          <w:szCs w:val="20"/>
          <w:lang w:eastAsia="zh-CN"/>
        </w:rPr>
      </w:pPr>
      <w:r>
        <w:rPr>
          <w:szCs w:val="20"/>
          <w:lang w:eastAsia="zh-CN"/>
        </w:rPr>
        <w:t>Level A (i.e., Level 1): Raw data for a given time stamp</w:t>
      </w:r>
    </w:p>
    <w:p w14:paraId="7B5CD0FC" w14:textId="77777777" w:rsidR="006618B4" w:rsidRDefault="00000000">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32CA3E19" w14:textId="77777777" w:rsidR="006618B4" w:rsidRDefault="00000000">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3BD03F3" w14:textId="77777777" w:rsidR="006618B4" w:rsidRDefault="00000000">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554D43F6" w14:textId="77777777" w:rsidR="006618B4" w:rsidRDefault="00000000">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10352789" w14:textId="77777777" w:rsidR="006618B4" w:rsidRDefault="00000000">
      <w:pPr>
        <w:pStyle w:val="aff4"/>
        <w:numPr>
          <w:ilvl w:val="1"/>
          <w:numId w:val="25"/>
        </w:numPr>
        <w:rPr>
          <w:szCs w:val="20"/>
          <w:lang w:eastAsia="zh-CN"/>
        </w:rPr>
      </w:pPr>
      <w:r>
        <w:rPr>
          <w:szCs w:val="20"/>
          <w:lang w:eastAsia="zh-CN"/>
        </w:rPr>
        <w:t>Option 2: Delay-Angle profile, which includes the complex amplitude samples distributed across different delays and spatial angles (e.g., Angle of Arrival).</w:t>
      </w:r>
    </w:p>
    <w:p w14:paraId="623A6D36" w14:textId="77777777" w:rsidR="006618B4" w:rsidRDefault="00000000">
      <w:pPr>
        <w:pStyle w:val="aff4"/>
        <w:numPr>
          <w:ilvl w:val="1"/>
          <w:numId w:val="25"/>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767CA487" w14:textId="77777777" w:rsidR="006618B4" w:rsidRDefault="00000000">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26C0CF2C" w14:textId="77777777" w:rsidR="006618B4" w:rsidRDefault="00000000">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4DD895D6"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08F91E31"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58080368" w14:textId="77777777" w:rsidR="006618B4" w:rsidRDefault="00000000">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4677A32B"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76BB8228"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127D3B0F"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694F721B"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Note: </w:t>
      </w:r>
    </w:p>
    <w:p w14:paraId="27D976D6" w14:textId="77777777" w:rsidR="006618B4" w:rsidRDefault="00000000">
      <w:pPr>
        <w:pStyle w:val="3GPPAgreements"/>
        <w:numPr>
          <w:ilvl w:val="2"/>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5CB0C156" w14:textId="77777777" w:rsidR="006618B4" w:rsidRDefault="00000000">
      <w:pPr>
        <w:pStyle w:val="3GPPAgreements"/>
        <w:numPr>
          <w:ilvl w:val="2"/>
          <w:numId w:val="25"/>
        </w:numPr>
        <w:spacing w:after="0"/>
        <w:rPr>
          <w:sz w:val="20"/>
          <w:szCs w:val="20"/>
          <w:lang w:eastAsia="zh-CN"/>
        </w:rPr>
      </w:pPr>
      <w:r>
        <w:rPr>
          <w:sz w:val="20"/>
          <w:szCs w:val="20"/>
          <w:lang w:eastAsia="zh-CN"/>
        </w:rPr>
        <w:t>A path can correspond to one or multiple detected objects</w:t>
      </w:r>
    </w:p>
    <w:p w14:paraId="03F5F908" w14:textId="77777777" w:rsidR="006618B4" w:rsidRDefault="00000000">
      <w:pPr>
        <w:pStyle w:val="3GPPAgreements"/>
        <w:numPr>
          <w:ilvl w:val="2"/>
          <w:numId w:val="25"/>
        </w:numPr>
        <w:spacing w:after="0"/>
        <w:rPr>
          <w:sz w:val="20"/>
          <w:szCs w:val="20"/>
          <w:lang w:eastAsia="zh-CN"/>
        </w:rPr>
      </w:pPr>
      <w:r>
        <w:rPr>
          <w:sz w:val="20"/>
          <w:szCs w:val="20"/>
          <w:lang w:eastAsia="zh-CN"/>
        </w:rPr>
        <w:t>Power of a path/point can be RSRP-like or SINR-like</w:t>
      </w:r>
    </w:p>
    <w:p w14:paraId="0E5F53E4" w14:textId="77777777" w:rsidR="006618B4"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7A221D34" w14:textId="77777777" w:rsidR="006618B4" w:rsidRDefault="00000000">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09C749C2" w14:textId="77777777" w:rsidR="006618B4"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3D654050" w14:textId="77777777" w:rsidR="006618B4"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10"/>
    <w:p w14:paraId="706116AD"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4292D612" w14:textId="77777777">
        <w:tc>
          <w:tcPr>
            <w:tcW w:w="1413" w:type="dxa"/>
            <w:shd w:val="clear" w:color="auto" w:fill="D9E2F3" w:themeFill="accent1" w:themeFillTint="33"/>
          </w:tcPr>
          <w:p w14:paraId="57AFCDFA" w14:textId="77777777" w:rsidR="006618B4" w:rsidRDefault="00000000">
            <w:pPr>
              <w:widowControl w:val="0"/>
              <w:spacing w:before="60"/>
              <w:rPr>
                <w:rFonts w:eastAsiaTheme="minorEastAsia"/>
                <w:b/>
                <w:bCs/>
                <w:lang w:eastAsia="zh-CN"/>
              </w:rPr>
            </w:pPr>
            <w:bookmarkStart w:id="11" w:name="OLE_LINK2"/>
            <w:r>
              <w:rPr>
                <w:rFonts w:eastAsiaTheme="minorEastAsia"/>
                <w:b/>
                <w:bCs/>
                <w:lang w:eastAsia="zh-CN"/>
              </w:rPr>
              <w:t>Company</w:t>
            </w:r>
          </w:p>
        </w:tc>
        <w:tc>
          <w:tcPr>
            <w:tcW w:w="1276" w:type="dxa"/>
            <w:shd w:val="clear" w:color="auto" w:fill="D9E2F3" w:themeFill="accent1" w:themeFillTint="33"/>
          </w:tcPr>
          <w:p w14:paraId="0E7DD5A7"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0C7A1561"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0FBE6C00" w14:textId="77777777">
        <w:tc>
          <w:tcPr>
            <w:tcW w:w="1413" w:type="dxa"/>
          </w:tcPr>
          <w:p w14:paraId="162B5459"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174F8BB6" w14:textId="77777777" w:rsidR="006618B4" w:rsidRDefault="006618B4">
            <w:pPr>
              <w:widowControl w:val="0"/>
              <w:spacing w:before="0"/>
              <w:rPr>
                <w:rFonts w:eastAsiaTheme="minorEastAsia"/>
                <w:lang w:val="en-US" w:eastAsia="zh-CN"/>
              </w:rPr>
            </w:pPr>
          </w:p>
        </w:tc>
        <w:tc>
          <w:tcPr>
            <w:tcW w:w="6943" w:type="dxa"/>
          </w:tcPr>
          <w:p w14:paraId="61AF937E" w14:textId="77777777" w:rsidR="006618B4" w:rsidRDefault="00000000">
            <w:pPr>
              <w:widowControl w:val="0"/>
              <w:spacing w:before="0"/>
              <w:rPr>
                <w:rFonts w:eastAsiaTheme="minorEastAsia"/>
                <w:lang w:val="en-US" w:eastAsia="zh-CN"/>
              </w:rPr>
            </w:pPr>
            <w:r>
              <w:rPr>
                <w:rFonts w:eastAsiaTheme="minorEastAsia"/>
                <w:lang w:val="en-US" w:eastAsia="zh-CN"/>
              </w:rPr>
              <w:t>Comment #1: The meaning of “</w:t>
            </w:r>
            <w:r>
              <w:rPr>
                <w:rFonts w:eastAsiaTheme="minorEastAsia"/>
                <w:color w:val="FF0000"/>
                <w:szCs w:val="20"/>
                <w:lang w:eastAsia="zh-CN"/>
              </w:rPr>
              <w:t>which can be reported from RAN to sensing function at CN</w:t>
            </w:r>
            <w:r>
              <w:rPr>
                <w:rFonts w:eastAsiaTheme="minorEastAsia"/>
                <w:lang w:val="en-US" w:eastAsia="zh-CN"/>
              </w:rPr>
              <w:t xml:space="preserve">” is unclear to us. Does it mean all levels/options can be eventually used on TRP-SF interface (which seems conflicting to Proposal 4.2-1)? </w:t>
            </w:r>
          </w:p>
          <w:p w14:paraId="27BA2277" w14:textId="77777777" w:rsidR="006618B4" w:rsidRDefault="006618B4">
            <w:pPr>
              <w:widowControl w:val="0"/>
              <w:spacing w:before="0"/>
              <w:rPr>
                <w:rFonts w:eastAsiaTheme="minorEastAsia"/>
                <w:lang w:val="en-US" w:eastAsia="zh-CN"/>
              </w:rPr>
            </w:pPr>
          </w:p>
          <w:p w14:paraId="2AC8F2F8" w14:textId="77777777" w:rsidR="006618B4" w:rsidRDefault="00000000">
            <w:pPr>
              <w:pStyle w:val="a1"/>
              <w:rPr>
                <w:rFonts w:eastAsiaTheme="minorEastAsia" w:hAnsi="Cambria Math"/>
                <w:color w:val="000000"/>
                <w:szCs w:val="20"/>
                <w:lang w:val="en-US"/>
              </w:rPr>
            </w:pPr>
            <w:r>
              <w:rPr>
                <w:rFonts w:eastAsiaTheme="minorEastAsia"/>
                <w:lang w:val="en-US" w:eastAsia="zh-CN"/>
              </w:rPr>
              <w:t>Comment #2: We have a comment on “</w:t>
            </w:r>
            <w:r>
              <w:rPr>
                <w:rFonts w:eastAsiaTheme="minorEastAsia"/>
                <w:u w:val="single"/>
                <w:lang w:val="en-US" w:eastAsia="zh-CN"/>
              </w:rPr>
              <w:t>One</w:t>
            </w:r>
            <w:r>
              <w:rPr>
                <w:rFonts w:eastAsiaTheme="minorEastAsia"/>
                <w:lang w:val="en-US" w:eastAsia="zh-CN"/>
              </w:rPr>
              <w:t xml:space="preserve"> value pair” in Level D, due to the potential ambiguous detection that may occurring at one single TRP. Our contribution (R1-2508723, section 2.2) discussed the potential ambiguity issue in the angle detection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(and even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m:t>
              </m:r>
              <m:r>
                <w:rPr>
                  <w:rFonts w:ascii="Cambria Math" w:eastAsiaTheme="minorEastAsia" w:hAnsi="Cambria Math"/>
                  <w:color w:val="000000"/>
                  <w:sz w:val="18"/>
                  <w:szCs w:val="18"/>
                  <w:lang w:val="en-US"/>
                </w:rPr>
                <m:t>5</m:t>
              </m:r>
              <m:r>
                <w:rPr>
                  <w:rFonts w:ascii="Cambria Math" w:eastAsiaTheme="minorEastAsia" w:hAnsi="Cambria Math"/>
                  <w:color w:val="000000"/>
                  <w:sz w:val="18"/>
                  <w:szCs w:val="18"/>
                </w:rPr>
                <m:t>λ</m:t>
              </m:r>
            </m:oMath>
            <w:r>
              <w:rPr>
                <w:rFonts w:eastAsiaTheme="minorEastAsia" w:hAnsi="Cambria Math"/>
                <w:color w:val="000000"/>
                <w:sz w:val="18"/>
                <w:szCs w:val="18"/>
                <w:lang w:val="en-US"/>
              </w:rPr>
              <w:t xml:space="preserve"> in some cases) </w:t>
            </w:r>
            <w:r>
              <w:rPr>
                <w:rFonts w:eastAsiaTheme="minorEastAsia" w:hAnsi="Cambria Math"/>
                <w:color w:val="000000"/>
                <w:szCs w:val="20"/>
                <w:lang w:val="en-US"/>
              </w:rPr>
              <w:t>and the detection methodology does not restrict the UAV height (UAV</w:t>
            </w:r>
            <w:r>
              <w:rPr>
                <w:rFonts w:eastAsiaTheme="minorEastAsia" w:hAnsi="Cambria Math"/>
                <w:color w:val="000000"/>
                <w:szCs w:val="20"/>
                <w:lang w:val="en-US"/>
              </w:rPr>
              <w:t>’</w:t>
            </w:r>
            <w:r>
              <w:rPr>
                <w:rFonts w:eastAsiaTheme="minorEastAsia" w:hAnsi="Cambria Math"/>
                <w:color w:val="000000"/>
                <w:szCs w:val="20"/>
                <w:lang w:val="en-US"/>
              </w:rPr>
              <w:t>s can be both above and below TRP antenna height). In such a case, it can be beyond a single TRP</w:t>
            </w:r>
            <w:r>
              <w:rPr>
                <w:rFonts w:eastAsiaTheme="minorEastAsia" w:hAnsi="Cambria Math"/>
                <w:color w:val="000000"/>
                <w:szCs w:val="20"/>
                <w:lang w:val="en-US"/>
              </w:rPr>
              <w:t>’</w:t>
            </w:r>
            <w:r>
              <w:rPr>
                <w:rFonts w:eastAsiaTheme="minorEastAsia" w:hAnsi="Cambria Math"/>
                <w:color w:val="000000"/>
                <w:szCs w:val="20"/>
                <w:lang w:val="en-US"/>
              </w:rPr>
              <w:t>s capability to identify a UAV from multiple ambiguous angle ranges. When this happens, it is better to let the TRP</w:t>
            </w:r>
            <w:r>
              <w:rPr>
                <w:rFonts w:eastAsiaTheme="minorEastAsia" w:hAnsi="Cambria Math"/>
                <w:color w:val="000000"/>
                <w:szCs w:val="20"/>
                <w:lang w:val="en-US"/>
              </w:rPr>
              <w:t>’</w:t>
            </w:r>
            <w:r>
              <w:rPr>
                <w:rFonts w:eastAsiaTheme="minorEastAsia" w:hAnsi="Cambria Math"/>
                <w:color w:val="000000"/>
                <w:szCs w:val="20"/>
                <w:lang w:val="en-US"/>
              </w:rPr>
              <w:t xml:space="preserve">s report to CN to have one of following format: </w:t>
            </w:r>
          </w:p>
          <w:p w14:paraId="559E4C25" w14:textId="77777777" w:rsidR="006618B4" w:rsidRDefault="00000000">
            <w:pPr>
              <w:pStyle w:val="a1"/>
              <w:numPr>
                <w:ilvl w:val="0"/>
                <w:numId w:val="28"/>
              </w:numPr>
              <w:tabs>
                <w:tab w:val="clear" w:pos="420"/>
                <w:tab w:val="left" w:pos="800"/>
              </w:tabs>
              <w:ind w:left="800"/>
              <w:rPr>
                <w:rFonts w:eastAsiaTheme="minorEastAsia"/>
                <w:lang w:val="en-US" w:eastAsia="zh-CN"/>
              </w:rPr>
            </w:pPr>
            <w:r>
              <w:rPr>
                <w:rFonts w:eastAsiaTheme="minorEastAsia" w:hAnsi="Cambria Math"/>
                <w:color w:val="000000"/>
                <w:szCs w:val="20"/>
                <w:lang w:val="en-US"/>
              </w:rPr>
              <w:t>Opt-D1: TRP reports one value pair {</w:t>
            </w:r>
            <w:r>
              <w:rPr>
                <w:szCs w:val="20"/>
                <w:lang w:eastAsia="zh-CN"/>
              </w:rPr>
              <w:t>p</w:t>
            </w:r>
            <w:r>
              <w:rPr>
                <w:rFonts w:hint="eastAsia"/>
                <w:szCs w:val="20"/>
                <w:lang w:eastAsia="zh-CN"/>
              </w:rPr>
              <w:t>osition</w:t>
            </w:r>
            <w:r>
              <w:rPr>
                <w:szCs w:val="20"/>
                <w:lang w:eastAsia="zh-CN"/>
              </w:rPr>
              <w:t>,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as FL proposed </w:t>
            </w:r>
            <w:r>
              <w:rPr>
                <w:rFonts w:eastAsiaTheme="minorEastAsia" w:hAnsi="Cambria Math"/>
                <w:color w:val="000000"/>
                <w:szCs w:val="20"/>
                <w:u w:val="single"/>
                <w:lang w:val="en-US"/>
              </w:rPr>
              <w:t>but meanwhile TRP also needs to report its groups of ambiguous angle ranges (i.e., which ranges in a range group are ambiguous to each other, if exists) to the SF</w:t>
            </w:r>
            <w:r>
              <w:rPr>
                <w:rFonts w:eastAsiaTheme="minorEastAsia" w:hAnsi="Cambria Math"/>
                <w:color w:val="000000"/>
                <w:szCs w:val="20"/>
                <w:lang w:val="en-US"/>
              </w:rPr>
              <w:t xml:space="preserve">. </w:t>
            </w:r>
          </w:p>
          <w:p w14:paraId="34DC0028" w14:textId="77777777" w:rsidR="006618B4" w:rsidRDefault="00000000">
            <w:pPr>
              <w:pStyle w:val="a1"/>
              <w:numPr>
                <w:ilvl w:val="0"/>
                <w:numId w:val="28"/>
              </w:numPr>
              <w:tabs>
                <w:tab w:val="clear" w:pos="420"/>
                <w:tab w:val="left" w:pos="800"/>
              </w:tabs>
              <w:ind w:left="800"/>
              <w:rPr>
                <w:rFonts w:eastAsiaTheme="minorEastAsia"/>
                <w:lang w:val="en-US" w:eastAsia="zh-CN"/>
              </w:rPr>
            </w:pPr>
            <w:r>
              <w:rPr>
                <w:rFonts w:eastAsiaTheme="minorEastAsia" w:hAnsi="Cambria Math"/>
                <w:color w:val="000000"/>
                <w:szCs w:val="20"/>
                <w:lang w:val="en-US"/>
              </w:rPr>
              <w:lastRenderedPageBreak/>
              <w:t>Opt-D2: TRP reports a value set {</w:t>
            </w:r>
            <w:r>
              <w:rPr>
                <w:szCs w:val="20"/>
                <w:lang w:eastAsia="zh-CN"/>
              </w:rPr>
              <w:t>p</w:t>
            </w:r>
            <w:r>
              <w:rPr>
                <w:rFonts w:hint="eastAsia"/>
                <w:szCs w:val="20"/>
                <w:lang w:eastAsia="zh-CN"/>
              </w:rPr>
              <w:t>osition</w:t>
            </w:r>
            <w:r>
              <w:rPr>
                <w:szCs w:val="20"/>
                <w:lang w:val="en-US" w:eastAsia="zh-CN"/>
              </w:rPr>
              <w:t xml:space="preserve">1, </w:t>
            </w:r>
            <w:r>
              <w:rPr>
                <w:szCs w:val="20"/>
                <w:u w:val="single"/>
                <w:lang w:val="en-US" w:eastAsia="zh-CN"/>
              </w:rPr>
              <w:t>position2</w:t>
            </w:r>
            <w:r>
              <w:rPr>
                <w:szCs w:val="20"/>
                <w:u w:val="single"/>
                <w:lang w:eastAsia="zh-CN"/>
              </w:rPr>
              <w:t>,</w:t>
            </w:r>
            <w:r>
              <w:rPr>
                <w:szCs w:val="20"/>
                <w:lang w:eastAsia="zh-CN"/>
              </w:rPr>
              <w:t xml:space="preserve">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where position1 and position 2 are ambiguous positions caused by at least angle ambiguity here (our analysis shows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w:t>
            </w:r>
            <w:r>
              <w:rPr>
                <w:rFonts w:eastAsiaTheme="minorEastAsia" w:hAnsi="Cambria Math"/>
                <w:color w:val="000000"/>
                <w:szCs w:val="20"/>
                <w:lang w:val="en-US"/>
              </w:rPr>
              <w:t xml:space="preserve">can map one signal phase to maximum 2 ambiguous vertical angles). </w:t>
            </w:r>
          </w:p>
          <w:p w14:paraId="2378ECFF" w14:textId="77777777" w:rsidR="006618B4" w:rsidRDefault="00000000">
            <w:pPr>
              <w:pStyle w:val="a1"/>
              <w:tabs>
                <w:tab w:val="left" w:pos="800"/>
              </w:tabs>
              <w:rPr>
                <w:rFonts w:eastAsiaTheme="minorEastAsia"/>
                <w:lang w:val="en-US" w:eastAsia="zh-CN"/>
              </w:rPr>
            </w:pPr>
            <w:r>
              <w:rPr>
                <w:rFonts w:eastAsiaTheme="minorEastAsia" w:hAnsi="Cambria Math"/>
                <w:color w:val="000000"/>
                <w:szCs w:val="20"/>
                <w:lang w:val="en-US"/>
              </w:rPr>
              <w:t xml:space="preserve">The same issue can happen to Level C, where, for example, in Option 2 of Level C, a detected point A and a detected point B can be based on the same delay and same Doppler (because their detections are based on the same received signal), but two angles being ambiguous to each other. The TRP should inform such point ambiguity to SF with inclusion of both position1 and position2.     </w:t>
            </w:r>
          </w:p>
          <w:p w14:paraId="7128C62E" w14:textId="77777777" w:rsidR="006618B4" w:rsidRDefault="006618B4">
            <w:pPr>
              <w:pStyle w:val="a1"/>
              <w:rPr>
                <w:rFonts w:eastAsiaTheme="minorEastAsia"/>
                <w:lang w:val="en-US" w:eastAsia="zh-CN"/>
              </w:rPr>
            </w:pPr>
          </w:p>
          <w:p w14:paraId="4447C0DB" w14:textId="77777777" w:rsidR="006618B4" w:rsidRDefault="00000000">
            <w:pPr>
              <w:widowControl w:val="0"/>
              <w:spacing w:before="0"/>
              <w:rPr>
                <w:rFonts w:eastAsiaTheme="minorEastAsia"/>
                <w:lang w:val="en-US" w:eastAsia="zh-CN"/>
              </w:rPr>
            </w:pPr>
            <w:r>
              <w:rPr>
                <w:rFonts w:eastAsiaTheme="minorEastAsia"/>
                <w:lang w:val="en-US" w:eastAsia="zh-CN"/>
              </w:rPr>
              <w:t>Comment #3: For both Option 1 and Option 2 in Level D, we suggest to update “</w:t>
            </w:r>
            <w:r>
              <w:rPr>
                <w:color w:val="000000" w:themeColor="text1"/>
                <w:szCs w:val="20"/>
                <w:lang w:eastAsia="zh-CN"/>
              </w:rPr>
              <w:t xml:space="preserve">The association of multiple measurements </w:t>
            </w:r>
            <w:r>
              <w:rPr>
                <w:color w:val="000000" w:themeColor="text1"/>
                <w:szCs w:val="20"/>
                <w:lang w:val="en-US" w:eastAsia="zh-CN"/>
              </w:rPr>
              <w:t>...</w:t>
            </w:r>
            <w:r>
              <w:rPr>
                <w:rFonts w:eastAsiaTheme="minorEastAsia"/>
                <w:lang w:val="en-US" w:eastAsia="zh-CN"/>
              </w:rPr>
              <w:t>” to “</w:t>
            </w:r>
            <w:r>
              <w:rPr>
                <w:color w:val="000000" w:themeColor="text1"/>
                <w:szCs w:val="20"/>
                <w:lang w:eastAsia="zh-CN"/>
              </w:rPr>
              <w:t xml:space="preserve">The </w:t>
            </w:r>
            <w:r>
              <w:rPr>
                <w:color w:val="FF0000"/>
                <w:szCs w:val="20"/>
                <w:u w:val="single"/>
                <w:lang w:val="en-US" w:eastAsia="zh-CN"/>
              </w:rPr>
              <w:t xml:space="preserve">local </w:t>
            </w:r>
            <w:r>
              <w:rPr>
                <w:color w:val="000000" w:themeColor="text1"/>
                <w:szCs w:val="20"/>
                <w:lang w:eastAsia="zh-CN"/>
              </w:rPr>
              <w:t xml:space="preserve">association of multiple measurements </w:t>
            </w:r>
            <w:r>
              <w:rPr>
                <w:color w:val="000000" w:themeColor="text1"/>
                <w:szCs w:val="20"/>
                <w:lang w:val="en-US" w:eastAsia="zh-CN"/>
              </w:rPr>
              <w:t>...</w:t>
            </w:r>
            <w:r>
              <w:rPr>
                <w:rFonts w:eastAsiaTheme="minorEastAsia"/>
                <w:lang w:val="en-US" w:eastAsia="zh-CN"/>
              </w:rPr>
              <w:t xml:space="preserve">”. BTW, to our knowledge, RAN1 does not do, neither plan to do, any study or validation for such association, correct? In our view, if an association is just a linking together of two detected targets (say A and B) where the location of target A at CPI #n and location of target B at CPI #(n+1) are close to each other, such association does not mean much even with tracking.    </w:t>
            </w:r>
          </w:p>
        </w:tc>
      </w:tr>
      <w:tr w:rsidR="006618B4" w14:paraId="7CC6C1EB" w14:textId="77777777">
        <w:tc>
          <w:tcPr>
            <w:tcW w:w="1413" w:type="dxa"/>
          </w:tcPr>
          <w:p w14:paraId="1741F8B2" w14:textId="77777777" w:rsidR="006618B4" w:rsidRDefault="00000000">
            <w:pPr>
              <w:widowControl w:val="0"/>
              <w:spacing w:before="0"/>
              <w:rPr>
                <w:rFonts w:eastAsiaTheme="minorEastAsia"/>
                <w:lang w:val="en-US" w:eastAsia="zh-CN"/>
              </w:rPr>
            </w:pPr>
            <w:r>
              <w:rPr>
                <w:rFonts w:eastAsiaTheme="minorEastAsia"/>
                <w:lang w:val="en-US" w:eastAsia="zh-CN"/>
              </w:rPr>
              <w:lastRenderedPageBreak/>
              <w:t>Xiaomi</w:t>
            </w:r>
          </w:p>
        </w:tc>
        <w:tc>
          <w:tcPr>
            <w:tcW w:w="1276" w:type="dxa"/>
          </w:tcPr>
          <w:p w14:paraId="58EE7D15" w14:textId="77777777" w:rsidR="006618B4"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50418637" w14:textId="77777777" w:rsidR="006618B4" w:rsidRDefault="006618B4">
            <w:pPr>
              <w:widowControl w:val="0"/>
              <w:spacing w:before="0"/>
              <w:rPr>
                <w:rFonts w:eastAsiaTheme="minorEastAsia"/>
                <w:lang w:val="en-US" w:eastAsia="zh-CN"/>
              </w:rPr>
            </w:pPr>
          </w:p>
        </w:tc>
      </w:tr>
      <w:tr w:rsidR="006618B4" w14:paraId="0A67F0AA" w14:textId="77777777">
        <w:tc>
          <w:tcPr>
            <w:tcW w:w="1413" w:type="dxa"/>
            <w:shd w:val="clear" w:color="auto" w:fill="FFC000"/>
          </w:tcPr>
          <w:p w14:paraId="700A61AF" w14:textId="77777777" w:rsidR="006618B4"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9526697" w14:textId="77777777" w:rsidR="006618B4" w:rsidRDefault="006618B4">
            <w:pPr>
              <w:widowControl w:val="0"/>
              <w:spacing w:before="0"/>
              <w:rPr>
                <w:rFonts w:eastAsia="Yu Mincho"/>
                <w:lang w:val="en-US" w:eastAsia="ja-JP"/>
              </w:rPr>
            </w:pPr>
          </w:p>
        </w:tc>
        <w:tc>
          <w:tcPr>
            <w:tcW w:w="6943" w:type="dxa"/>
          </w:tcPr>
          <w:p w14:paraId="49369DF9" w14:textId="77777777" w:rsidR="006618B4" w:rsidRDefault="00000000">
            <w:pPr>
              <w:widowControl w:val="0"/>
              <w:spacing w:before="0"/>
              <w:rPr>
                <w:rFonts w:eastAsiaTheme="minorEastAsia"/>
                <w:lang w:val="en-US" w:eastAsia="zh-CN"/>
              </w:rPr>
            </w:pPr>
            <w:proofErr w:type="gramStart"/>
            <w:r>
              <w:rPr>
                <w:rFonts w:eastAsiaTheme="minorEastAsia"/>
                <w:lang w:val="en-US" w:eastAsia="zh-CN"/>
              </w:rPr>
              <w:t>T</w:t>
            </w:r>
            <w:r>
              <w:rPr>
                <w:rFonts w:eastAsiaTheme="minorEastAsia" w:hint="eastAsia"/>
                <w:lang w:val="en-US" w:eastAsia="zh-CN"/>
              </w:rPr>
              <w:t>hanks</w:t>
            </w:r>
            <w:proofErr w:type="gramEnd"/>
            <w:r>
              <w:rPr>
                <w:rFonts w:eastAsiaTheme="minorEastAsia" w:hint="eastAsia"/>
                <w:lang w:val="en-US" w:eastAsia="zh-CN"/>
              </w:rPr>
              <w:t xml:space="preserve"> OPPO for comments, revised the main bullet to avoid confusion according to comment #1</w:t>
            </w:r>
          </w:p>
          <w:p w14:paraId="4F57419B" w14:textId="77777777" w:rsidR="006618B4" w:rsidRDefault="00000000">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#2, not sure if gNB would report a </w:t>
            </w:r>
            <w:r>
              <w:rPr>
                <w:rFonts w:eastAsiaTheme="minorEastAsia"/>
                <w:lang w:val="en-US" w:eastAsia="zh-CN"/>
              </w:rPr>
              <w:t>measurement</w:t>
            </w:r>
            <w:r>
              <w:rPr>
                <w:rFonts w:eastAsiaTheme="minorEastAsia" w:hint="eastAsia"/>
                <w:lang w:val="en-US" w:eastAsia="zh-CN"/>
              </w:rPr>
              <w:t xml:space="preserve"> with angular ambiguity. I guess a practical implementation is that gNB should try to resolve. </w:t>
            </w:r>
            <w:r>
              <w:rPr>
                <w:rFonts w:eastAsiaTheme="minorEastAsia"/>
                <w:lang w:val="en-US" w:eastAsia="zh-CN"/>
              </w:rPr>
              <w:t>E</w:t>
            </w:r>
            <w:r>
              <w:rPr>
                <w:rFonts w:eastAsiaTheme="minorEastAsia" w:hint="eastAsia"/>
                <w:lang w:val="en-US" w:eastAsia="zh-CN"/>
              </w:rPr>
              <w:t xml:space="preserve">.g. by tracking or some </w:t>
            </w:r>
            <w:r>
              <w:rPr>
                <w:rFonts w:eastAsiaTheme="minorEastAsia"/>
                <w:lang w:val="en-US" w:eastAsia="zh-CN"/>
              </w:rPr>
              <w:t>assistance</w:t>
            </w:r>
            <w:r>
              <w:rPr>
                <w:rFonts w:eastAsiaTheme="minorEastAsia" w:hint="eastAsia"/>
                <w:lang w:val="en-US" w:eastAsia="zh-CN"/>
              </w:rPr>
              <w:t xml:space="preserve"> information from SF. I </w:t>
            </w:r>
            <w:r>
              <w:rPr>
                <w:rFonts w:eastAsiaTheme="minorEastAsia"/>
                <w:lang w:val="en-US" w:eastAsia="zh-CN"/>
              </w:rPr>
              <w:t>don’t</w:t>
            </w:r>
            <w:r>
              <w:rPr>
                <w:rFonts w:eastAsiaTheme="minorEastAsia" w:hint="eastAsia"/>
                <w:lang w:val="en-US" w:eastAsia="zh-CN"/>
              </w:rPr>
              <w:t xml:space="preserve"> think we need to touch such details in this study item in 5GA ISAC. </w:t>
            </w:r>
          </w:p>
          <w:p w14:paraId="617CC394" w14:textId="77777777" w:rsidR="006618B4" w:rsidRDefault="00000000">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#3, the current proposal already </w:t>
            </w:r>
            <w:proofErr w:type="gramStart"/>
            <w:r>
              <w:rPr>
                <w:rFonts w:eastAsiaTheme="minorEastAsia" w:hint="eastAsia"/>
                <w:lang w:val="en-US" w:eastAsia="zh-CN"/>
              </w:rPr>
              <w:t>have</w:t>
            </w:r>
            <w:proofErr w:type="gramEnd"/>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quality</w:t>
            </w:r>
            <w:r>
              <w:rPr>
                <w:rFonts w:eastAsiaTheme="minorEastAsia"/>
                <w:lang w:val="en-US" w:eastAsia="zh-CN"/>
              </w:rPr>
              <w:t>”</w:t>
            </w:r>
            <w:r>
              <w:rPr>
                <w:rFonts w:eastAsiaTheme="minorEastAsia" w:hint="eastAsia"/>
                <w:lang w:val="en-US" w:eastAsia="zh-CN"/>
              </w:rPr>
              <w:t xml:space="preserve"> as a reported information, which implies that the reported association across CPIs may not be always correct. </w:t>
            </w:r>
            <w:r>
              <w:rPr>
                <w:rFonts w:eastAsiaTheme="minorEastAsia"/>
                <w:lang w:val="en-US" w:eastAsia="zh-CN"/>
              </w:rPr>
              <w:t>A</w:t>
            </w:r>
            <w:r>
              <w:rPr>
                <w:rFonts w:eastAsiaTheme="minorEastAsia" w:hint="eastAsia"/>
                <w:lang w:val="en-US" w:eastAsia="zh-CN"/>
              </w:rPr>
              <w:t xml:space="preserve">n explicit word like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is not necessary. In fact, if I added it, there may be more clarification </w:t>
            </w:r>
            <w:r>
              <w:rPr>
                <w:rFonts w:eastAsiaTheme="minorEastAsia"/>
                <w:lang w:val="en-US" w:eastAsia="zh-CN"/>
              </w:rPr>
              <w:t>questions</w:t>
            </w:r>
            <w:r>
              <w:rPr>
                <w:rFonts w:eastAsiaTheme="minorEastAsia" w:hint="eastAsia"/>
                <w:lang w:val="en-US" w:eastAsia="zh-CN"/>
              </w:rPr>
              <w:t xml:space="preserve">, e.g., what does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mean? </w:t>
            </w:r>
            <w:r>
              <w:rPr>
                <w:rFonts w:eastAsiaTheme="minorEastAsia"/>
                <w:lang w:val="en-US" w:eastAsia="zh-CN"/>
              </w:rPr>
              <w:t>I</w:t>
            </w:r>
            <w:r>
              <w:rPr>
                <w:rFonts w:eastAsiaTheme="minorEastAsia" w:hint="eastAsia"/>
                <w:lang w:val="en-US" w:eastAsia="zh-CN"/>
              </w:rPr>
              <w:t xml:space="preserve">f gNB is 100% sure of the </w:t>
            </w:r>
            <w:r>
              <w:rPr>
                <w:rFonts w:eastAsiaTheme="minorEastAsia"/>
                <w:lang w:val="en-US" w:eastAsia="zh-CN"/>
              </w:rPr>
              <w:t>association</w:t>
            </w:r>
            <w:r>
              <w:rPr>
                <w:rFonts w:eastAsiaTheme="minorEastAsia" w:hint="eastAsia"/>
                <w:lang w:val="en-US" w:eastAsia="zh-CN"/>
              </w:rPr>
              <w:t xml:space="preserve">, is it still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Anyway, I think without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there is already no confusion. </w:t>
            </w:r>
          </w:p>
        </w:tc>
      </w:tr>
      <w:bookmarkEnd w:id="11"/>
    </w:tbl>
    <w:p w14:paraId="508872D0" w14:textId="77777777" w:rsidR="006618B4" w:rsidRDefault="006618B4">
      <w:pPr>
        <w:pStyle w:val="a1"/>
        <w:rPr>
          <w:rFonts w:eastAsiaTheme="minorEastAsia"/>
          <w:lang w:eastAsia="zh-CN"/>
        </w:rPr>
      </w:pPr>
    </w:p>
    <w:p w14:paraId="1DA9733A" w14:textId="77777777" w:rsidR="006618B4" w:rsidRDefault="006618B4">
      <w:pPr>
        <w:pStyle w:val="a1"/>
        <w:rPr>
          <w:rFonts w:eastAsiaTheme="minorEastAsia"/>
          <w:lang w:eastAsia="zh-CN"/>
        </w:rPr>
      </w:pPr>
    </w:p>
    <w:p w14:paraId="08B62D7F" w14:textId="77777777" w:rsidR="006618B4" w:rsidRDefault="00000000">
      <w:pPr>
        <w:pStyle w:val="a1"/>
        <w:rPr>
          <w:rFonts w:eastAsiaTheme="minorEastAsia"/>
          <w:szCs w:val="20"/>
          <w:highlight w:val="yellow"/>
        </w:rPr>
      </w:pPr>
      <w:bookmarkStart w:id="12" w:name="OLE_LINK4"/>
      <w:r>
        <w:rPr>
          <w:szCs w:val="20"/>
          <w:highlight w:val="yellow"/>
        </w:rPr>
        <w:t>[FL</w:t>
      </w:r>
      <w:proofErr w:type="gramStart"/>
      <w:r>
        <w:rPr>
          <w:szCs w:val="20"/>
          <w:highlight w:val="yellow"/>
        </w:rPr>
        <w:t>1][</w:t>
      </w:r>
      <w:proofErr w:type="gramEnd"/>
      <w:r>
        <w:rPr>
          <w:szCs w:val="20"/>
          <w:highlight w:val="yellow"/>
        </w:rPr>
        <w:t>H] Proposal 4.1-1</w:t>
      </w:r>
      <w:r>
        <w:rPr>
          <w:rFonts w:eastAsiaTheme="minorEastAsia" w:hint="eastAsia"/>
          <w:szCs w:val="20"/>
          <w:highlight w:val="yellow"/>
        </w:rPr>
        <w:t>-rev1</w:t>
      </w:r>
    </w:p>
    <w:p w14:paraId="4FFC282B" w14:textId="77777777" w:rsidR="006618B4" w:rsidRDefault="00000000">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179DDAF5" w14:textId="77777777" w:rsidR="006618B4" w:rsidRDefault="00000000">
      <w:pPr>
        <w:pStyle w:val="aff4"/>
        <w:numPr>
          <w:ilvl w:val="0"/>
          <w:numId w:val="25"/>
        </w:numPr>
        <w:rPr>
          <w:color w:val="FF0000"/>
          <w:szCs w:val="20"/>
          <w:lang w:eastAsia="zh-CN"/>
        </w:rPr>
      </w:pPr>
      <w:r>
        <w:rPr>
          <w:szCs w:val="20"/>
          <w:lang w:eastAsia="zh-CN"/>
        </w:rPr>
        <w:t>Level A (i.e., Level 1): Raw data for a given time stamp</w:t>
      </w:r>
    </w:p>
    <w:p w14:paraId="1DE59A9C" w14:textId="77777777" w:rsidR="006618B4" w:rsidRDefault="00000000">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0C690F98" w14:textId="77777777" w:rsidR="006618B4" w:rsidRDefault="00000000">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3587E12F" w14:textId="77777777" w:rsidR="006618B4" w:rsidRDefault="00000000">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38D68CEF" w14:textId="77777777" w:rsidR="006618B4" w:rsidRDefault="00000000">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19E983E5" w14:textId="77777777" w:rsidR="006618B4" w:rsidRDefault="00000000">
      <w:pPr>
        <w:pStyle w:val="aff4"/>
        <w:numPr>
          <w:ilvl w:val="1"/>
          <w:numId w:val="25"/>
        </w:numPr>
        <w:rPr>
          <w:szCs w:val="20"/>
          <w:lang w:eastAsia="zh-CN"/>
        </w:rPr>
      </w:pPr>
      <w:r>
        <w:rPr>
          <w:szCs w:val="20"/>
          <w:lang w:eastAsia="zh-CN"/>
        </w:rPr>
        <w:t>Option 2: Delay-Angle profile, which includes the complex amplitude samples distributed across different delays and spatial angles (e.g., Angle of Arrival).</w:t>
      </w:r>
    </w:p>
    <w:p w14:paraId="2E759E37" w14:textId="77777777" w:rsidR="006618B4" w:rsidRDefault="00000000">
      <w:pPr>
        <w:pStyle w:val="aff4"/>
        <w:numPr>
          <w:ilvl w:val="1"/>
          <w:numId w:val="25"/>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71437C65" w14:textId="77777777" w:rsidR="006618B4" w:rsidRDefault="00000000">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4508156B" w14:textId="77777777" w:rsidR="006618B4" w:rsidRDefault="00000000">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622A84E8"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1439ACB9"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03A3F307" w14:textId="77777777" w:rsidR="006618B4" w:rsidRDefault="00000000">
      <w:pPr>
        <w:pStyle w:val="3GPPAgreements"/>
        <w:numPr>
          <w:ilvl w:val="1"/>
          <w:numId w:val="25"/>
        </w:numPr>
        <w:spacing w:after="0"/>
        <w:rPr>
          <w:sz w:val="20"/>
          <w:szCs w:val="20"/>
          <w:lang w:eastAsia="zh-CN"/>
        </w:rPr>
      </w:pPr>
      <w:r>
        <w:rPr>
          <w:sz w:val="20"/>
          <w:szCs w:val="20"/>
          <w:lang w:eastAsia="zh-CN"/>
        </w:rPr>
        <w:lastRenderedPageBreak/>
        <w:t>Option 2: Range/delay, velocity, angle</w:t>
      </w:r>
      <w:r>
        <w:rPr>
          <w:rFonts w:hint="eastAsia"/>
          <w:sz w:val="20"/>
          <w:szCs w:val="20"/>
          <w:lang w:eastAsia="zh-CN"/>
        </w:rPr>
        <w:t>, and power per detected point</w:t>
      </w:r>
      <w:r>
        <w:rPr>
          <w:sz w:val="20"/>
          <w:szCs w:val="20"/>
          <w:lang w:eastAsia="zh-CN"/>
        </w:rPr>
        <w:t xml:space="preserve"> for a given time stamp</w:t>
      </w:r>
    </w:p>
    <w:p w14:paraId="43AF0166"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2BD58630"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3989BB00"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73D7C77D"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Note: </w:t>
      </w:r>
    </w:p>
    <w:p w14:paraId="380CF41B" w14:textId="77777777" w:rsidR="006618B4" w:rsidRDefault="00000000">
      <w:pPr>
        <w:pStyle w:val="3GPPAgreements"/>
        <w:numPr>
          <w:ilvl w:val="2"/>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63FD86A6" w14:textId="77777777" w:rsidR="006618B4" w:rsidRDefault="00000000">
      <w:pPr>
        <w:pStyle w:val="3GPPAgreements"/>
        <w:numPr>
          <w:ilvl w:val="2"/>
          <w:numId w:val="25"/>
        </w:numPr>
        <w:spacing w:after="0"/>
        <w:rPr>
          <w:sz w:val="20"/>
          <w:szCs w:val="20"/>
          <w:lang w:eastAsia="zh-CN"/>
        </w:rPr>
      </w:pPr>
      <w:r>
        <w:rPr>
          <w:sz w:val="20"/>
          <w:szCs w:val="20"/>
          <w:lang w:eastAsia="zh-CN"/>
        </w:rPr>
        <w:t>A path can correspond to one or multiple detected objects</w:t>
      </w:r>
    </w:p>
    <w:p w14:paraId="10237C27" w14:textId="77777777" w:rsidR="006618B4" w:rsidRDefault="00000000">
      <w:pPr>
        <w:pStyle w:val="3GPPAgreements"/>
        <w:numPr>
          <w:ilvl w:val="2"/>
          <w:numId w:val="25"/>
        </w:numPr>
        <w:spacing w:after="0"/>
        <w:rPr>
          <w:sz w:val="20"/>
          <w:szCs w:val="20"/>
          <w:lang w:eastAsia="zh-CN"/>
        </w:rPr>
      </w:pPr>
      <w:r>
        <w:rPr>
          <w:sz w:val="20"/>
          <w:szCs w:val="20"/>
          <w:lang w:eastAsia="zh-CN"/>
        </w:rPr>
        <w:t>Power of a path/point can be RSRP-like or SINR-like</w:t>
      </w:r>
    </w:p>
    <w:p w14:paraId="3C5EA295" w14:textId="77777777" w:rsidR="006618B4"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159013BC" w14:textId="77777777" w:rsidR="006618B4" w:rsidRDefault="00000000">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5351D276" w14:textId="77777777" w:rsidR="006618B4"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0503D76E" w14:textId="77777777" w:rsidR="006618B4"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12"/>
    <w:p w14:paraId="7F6C5346"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4DD6498C" w14:textId="77777777">
        <w:tc>
          <w:tcPr>
            <w:tcW w:w="1413" w:type="dxa"/>
            <w:shd w:val="clear" w:color="auto" w:fill="D9E2F3" w:themeFill="accent1" w:themeFillTint="33"/>
          </w:tcPr>
          <w:p w14:paraId="79C3AD18"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2D47DE8"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0CEF27CB"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7E761F8A" w14:textId="77777777">
        <w:tc>
          <w:tcPr>
            <w:tcW w:w="1413" w:type="dxa"/>
          </w:tcPr>
          <w:p w14:paraId="30D05F8B"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4EE2F9D" w14:textId="77777777" w:rsidR="006618B4" w:rsidRDefault="006618B4">
            <w:pPr>
              <w:widowControl w:val="0"/>
              <w:spacing w:before="0"/>
              <w:rPr>
                <w:rFonts w:eastAsiaTheme="minorEastAsia"/>
                <w:lang w:val="en-US" w:eastAsia="zh-CN"/>
              </w:rPr>
            </w:pPr>
          </w:p>
        </w:tc>
        <w:tc>
          <w:tcPr>
            <w:tcW w:w="6943" w:type="dxa"/>
          </w:tcPr>
          <w:p w14:paraId="00A564E5" w14:textId="77777777" w:rsidR="006618B4" w:rsidRDefault="00000000">
            <w:pPr>
              <w:widowControl w:val="0"/>
              <w:spacing w:before="0"/>
              <w:rPr>
                <w:lang w:val="en-US" w:eastAsia="zh-CN"/>
              </w:rPr>
            </w:pPr>
            <w:r>
              <w:rPr>
                <w:rFonts w:hint="eastAsia"/>
                <w:lang w:val="en-US" w:eastAsia="zh-CN"/>
              </w:rPr>
              <w:t>We have the following suggestions:</w:t>
            </w:r>
          </w:p>
          <w:p w14:paraId="641C43E9" w14:textId="77777777" w:rsidR="006618B4" w:rsidRDefault="00000000">
            <w:pPr>
              <w:pStyle w:val="a1"/>
              <w:numPr>
                <w:ilvl w:val="0"/>
                <w:numId w:val="29"/>
              </w:numPr>
              <w:rPr>
                <w:lang w:val="en-US" w:eastAsia="zh-CN"/>
              </w:rPr>
            </w:pPr>
            <w:r>
              <w:rPr>
                <w:rFonts w:hint="eastAsia"/>
                <w:lang w:val="en-US" w:eastAsia="zh-CN"/>
              </w:rPr>
              <w:t>Delete option 3 of level B because it is a part of level C with option 2</w:t>
            </w:r>
          </w:p>
          <w:p w14:paraId="2B662D9E" w14:textId="77777777" w:rsidR="006618B4" w:rsidRDefault="00000000">
            <w:pPr>
              <w:pStyle w:val="a1"/>
              <w:numPr>
                <w:ilvl w:val="0"/>
                <w:numId w:val="29"/>
              </w:numPr>
              <w:rPr>
                <w:lang w:val="en-US" w:eastAsia="zh-CN"/>
              </w:rPr>
            </w:pPr>
            <w:r>
              <w:rPr>
                <w:rFonts w:hint="eastAsia"/>
                <w:lang w:val="en-US" w:eastAsia="zh-CN"/>
              </w:rPr>
              <w:t>Delete definition 2 of level C option 1 because multiple angles must correspond to different Doppler. Definition 1 is sufficient</w:t>
            </w:r>
          </w:p>
          <w:p w14:paraId="09F0E1E4" w14:textId="77777777" w:rsidR="006618B4" w:rsidRDefault="00000000">
            <w:pPr>
              <w:pStyle w:val="a1"/>
              <w:numPr>
                <w:ilvl w:val="0"/>
                <w:numId w:val="29"/>
              </w:numPr>
              <w:rPr>
                <w:lang w:val="en-US" w:eastAsia="zh-CN"/>
              </w:rPr>
            </w:pPr>
            <w:r>
              <w:rPr>
                <w:rFonts w:hint="eastAsia"/>
                <w:lang w:val="en-US" w:eastAsia="zh-CN"/>
              </w:rPr>
              <w:t>Delete the note for level C, especially for the last bullet. We don</w:t>
            </w:r>
            <w:r>
              <w:rPr>
                <w:lang w:val="en-US" w:eastAsia="zh-CN"/>
              </w:rPr>
              <w:t>’</w:t>
            </w:r>
            <w:r>
              <w:rPr>
                <w:rFonts w:hint="eastAsia"/>
                <w:lang w:val="en-US" w:eastAsia="zh-CN"/>
              </w:rPr>
              <w:t xml:space="preserve">t think SINR is easily defined for a path. </w:t>
            </w:r>
          </w:p>
          <w:p w14:paraId="791692FC" w14:textId="77777777" w:rsidR="006618B4" w:rsidRDefault="00000000">
            <w:pPr>
              <w:pStyle w:val="a1"/>
              <w:numPr>
                <w:ilvl w:val="0"/>
                <w:numId w:val="29"/>
              </w:numPr>
              <w:rPr>
                <w:lang w:val="en-US" w:eastAsia="zh-CN"/>
              </w:rPr>
            </w:pPr>
            <w:r>
              <w:rPr>
                <w:rFonts w:hint="eastAsia"/>
                <w:lang w:val="en-US" w:eastAsia="zh-CN"/>
              </w:rPr>
              <w:t>To distinguish Level C and D, the clutter with non-zero Doppler frequency should be noted, as it cannot be removed in Level C, but it</w:t>
            </w:r>
            <w:r>
              <w:rPr>
                <w:lang w:val="en-US" w:eastAsia="zh-CN"/>
              </w:rPr>
              <w:t>’</w:t>
            </w:r>
            <w:r>
              <w:rPr>
                <w:rFonts w:hint="eastAsia"/>
                <w:lang w:val="en-US" w:eastAsia="zh-CN"/>
              </w:rPr>
              <w:t xml:space="preserve">s easy to remove that in Level D with tracking.  </w:t>
            </w:r>
          </w:p>
          <w:p w14:paraId="7211BF5C" w14:textId="77777777" w:rsidR="006618B4" w:rsidRDefault="00000000">
            <w:pPr>
              <w:pStyle w:val="a1"/>
              <w:numPr>
                <w:ilvl w:val="0"/>
                <w:numId w:val="29"/>
              </w:numPr>
              <w:rPr>
                <w:lang w:val="en-US" w:eastAsia="zh-CN"/>
              </w:rPr>
            </w:pPr>
            <w:r>
              <w:rPr>
                <w:rFonts w:hint="eastAsia"/>
                <w:lang w:val="en-US" w:eastAsia="zh-CN"/>
              </w:rPr>
              <w:t xml:space="preserve">For level D, </w:t>
            </w:r>
            <w:r>
              <w:rPr>
                <w:lang w:val="en-US" w:eastAsia="zh-CN"/>
              </w:rPr>
              <w:t>‘</w:t>
            </w:r>
            <w:r>
              <w:rPr>
                <w:rFonts w:hint="eastAsia"/>
                <w:lang w:val="en-US" w:eastAsia="zh-CN"/>
              </w:rPr>
              <w:t>quality</w:t>
            </w:r>
            <w:r>
              <w:rPr>
                <w:lang w:val="en-US" w:eastAsia="zh-CN"/>
              </w:rPr>
              <w:t>’</w:t>
            </w:r>
            <w:r>
              <w:rPr>
                <w:rFonts w:hint="eastAsia"/>
                <w:lang w:val="en-US" w:eastAsia="zh-CN"/>
              </w:rPr>
              <w:t xml:space="preserve"> should be a separate discussion which is applicable for all levels. </w:t>
            </w:r>
          </w:p>
          <w:p w14:paraId="2DE72954" w14:textId="77777777" w:rsidR="006618B4" w:rsidRDefault="00000000">
            <w:pPr>
              <w:pStyle w:val="a1"/>
              <w:numPr>
                <w:ilvl w:val="0"/>
                <w:numId w:val="29"/>
              </w:numPr>
              <w:rPr>
                <w:lang w:val="en-US" w:eastAsia="zh-CN"/>
              </w:rPr>
            </w:pPr>
            <w:r>
              <w:rPr>
                <w:rFonts w:hint="eastAsia"/>
                <w:lang w:val="en-US" w:eastAsia="zh-CN"/>
              </w:rPr>
              <w:t xml:space="preserve">For level D, we think at least one pair of (position, velocity) should be reported. For example, for large scale UAV, two or three pairs can be reported, and the association of those pairs can be reported to reflect those pairs are for the same </w:t>
            </w:r>
            <w:proofErr w:type="gramStart"/>
            <w:r>
              <w:rPr>
                <w:rFonts w:hint="eastAsia"/>
                <w:lang w:val="en-US" w:eastAsia="zh-CN"/>
              </w:rPr>
              <w:t>large scale</w:t>
            </w:r>
            <w:proofErr w:type="gramEnd"/>
            <w:r>
              <w:rPr>
                <w:rFonts w:hint="eastAsia"/>
                <w:lang w:val="en-US" w:eastAsia="zh-CN"/>
              </w:rPr>
              <w:t xml:space="preserve"> UAV. </w:t>
            </w:r>
          </w:p>
          <w:p w14:paraId="18294D91" w14:textId="77777777" w:rsidR="006618B4" w:rsidRDefault="00000000">
            <w:pPr>
              <w:widowControl w:val="0"/>
              <w:numPr>
                <w:ilvl w:val="0"/>
                <w:numId w:val="29"/>
              </w:numPr>
              <w:spacing w:before="0"/>
              <w:rPr>
                <w:lang w:val="en-US" w:eastAsia="zh-CN"/>
              </w:rPr>
            </w:pPr>
            <w:r>
              <w:rPr>
                <w:rFonts w:hint="eastAsia"/>
                <w:lang w:val="en-US" w:eastAsia="zh-CN"/>
              </w:rPr>
              <w:t>To OPPO: we don</w:t>
            </w:r>
            <w:r>
              <w:rPr>
                <w:lang w:val="en-US" w:eastAsia="zh-CN"/>
              </w:rPr>
              <w:t>’</w:t>
            </w:r>
            <w:r>
              <w:rPr>
                <w:rFonts w:hint="eastAsia"/>
                <w:lang w:val="en-US" w:eastAsia="zh-CN"/>
              </w:rPr>
              <w:t>t think the ambiguous detection should be discussed in the measurement report. First of all, even the ambiguous detection happens, from TRP side, it would only be considered as one more independent measurement, which should be captured by another value pair of</w:t>
            </w:r>
            <w:r>
              <w:rPr>
                <w:lang w:eastAsia="zh-CN"/>
              </w:rPr>
              <w:t xml:space="preserve"> {p</w:t>
            </w:r>
            <w:r>
              <w:rPr>
                <w:rFonts w:hint="eastAsia"/>
                <w:lang w:eastAsia="zh-CN"/>
              </w:rPr>
              <w:t>osition</w:t>
            </w:r>
            <w:r>
              <w:rPr>
                <w:lang w:eastAsia="zh-CN"/>
              </w:rPr>
              <w:t>, velocity</w:t>
            </w:r>
            <w:r>
              <w:rPr>
                <w:rFonts w:hint="eastAsia"/>
                <w:lang w:val="en-US" w:eastAsia="zh-CN"/>
              </w:rPr>
              <w:t>}. And we also think that in some case more than one value pair should be reported for one target. Secondly, during the tracking stage, with the tracking result, base station could solve the ambiguous issues by searching object only in small area where detected target locates at before. With such prior information, the ambiguous is not essential, and we believe this conclusion has been reflected by evaluation results in this meeting with quite sparse reference signal.</w:t>
            </w:r>
          </w:p>
          <w:p w14:paraId="0391632F" w14:textId="77777777" w:rsidR="006618B4" w:rsidRDefault="00000000">
            <w:pPr>
              <w:pStyle w:val="a1"/>
              <w:rPr>
                <w:lang w:val="en-US" w:eastAsia="zh-CN"/>
              </w:rPr>
            </w:pPr>
            <w:r>
              <w:rPr>
                <w:rFonts w:hint="eastAsia"/>
                <w:color w:val="000000" w:themeColor="text1"/>
                <w:szCs w:val="20"/>
                <w:lang w:val="en-US" w:eastAsia="zh-CN"/>
              </w:rPr>
              <w:t>In conclusion, t</w:t>
            </w:r>
            <w:r>
              <w:rPr>
                <w:rFonts w:hint="eastAsia"/>
                <w:lang w:val="en-US" w:eastAsia="zh-CN"/>
              </w:rPr>
              <w:t xml:space="preserve">he revision is suggested below: </w:t>
            </w:r>
          </w:p>
          <w:p w14:paraId="7B96BBB1" w14:textId="77777777" w:rsidR="006618B4" w:rsidRDefault="00000000">
            <w:pPr>
              <w:pStyle w:val="aff4"/>
              <w:numPr>
                <w:ilvl w:val="0"/>
                <w:numId w:val="25"/>
              </w:numPr>
              <w:rPr>
                <w:color w:val="FF0000"/>
                <w:szCs w:val="20"/>
                <w:lang w:eastAsia="zh-CN"/>
              </w:rPr>
            </w:pPr>
            <w:r>
              <w:rPr>
                <w:szCs w:val="20"/>
                <w:lang w:eastAsia="zh-CN"/>
              </w:rPr>
              <w:t>Level A (i.e., Level 1): Raw data for a given time stamp</w:t>
            </w:r>
          </w:p>
          <w:p w14:paraId="60AB694A" w14:textId="77777777" w:rsidR="006618B4" w:rsidRDefault="00000000">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2AF31C9E" w14:textId="77777777" w:rsidR="006618B4" w:rsidRDefault="00000000">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B9D9FFB" w14:textId="77777777" w:rsidR="006618B4" w:rsidRDefault="00000000">
            <w:pPr>
              <w:pStyle w:val="aff4"/>
              <w:numPr>
                <w:ilvl w:val="0"/>
                <w:numId w:val="25"/>
              </w:numPr>
              <w:rPr>
                <w:szCs w:val="20"/>
                <w:lang w:eastAsia="zh-CN"/>
              </w:rPr>
            </w:pPr>
            <w:r>
              <w:rPr>
                <w:szCs w:val="20"/>
                <w:lang w:eastAsia="zh-CN"/>
              </w:rPr>
              <w:lastRenderedPageBreak/>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790F3E11" w14:textId="77777777" w:rsidR="006618B4" w:rsidRDefault="00000000">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58CD02DE" w14:textId="77777777" w:rsidR="006618B4" w:rsidRDefault="00000000">
            <w:pPr>
              <w:pStyle w:val="aff4"/>
              <w:numPr>
                <w:ilvl w:val="1"/>
                <w:numId w:val="25"/>
              </w:numPr>
              <w:rPr>
                <w:szCs w:val="20"/>
                <w:lang w:eastAsia="zh-CN"/>
              </w:rPr>
            </w:pPr>
            <w:r>
              <w:rPr>
                <w:szCs w:val="20"/>
                <w:lang w:eastAsia="zh-CN"/>
              </w:rPr>
              <w:t>Option 2: Delay-Angle profile, which includes the complex amplitude samples distributed across different delays and spatial angles (e.g., Angle of Arrival).</w:t>
            </w:r>
          </w:p>
          <w:p w14:paraId="4BF3DFAE" w14:textId="77777777" w:rsidR="006618B4" w:rsidRDefault="00000000">
            <w:pPr>
              <w:pStyle w:val="aff4"/>
              <w:numPr>
                <w:ilvl w:val="1"/>
                <w:numId w:val="25"/>
              </w:numPr>
              <w:rPr>
                <w:del w:id="13" w:author="ZTE" w:date="2025-11-17T11:09:00Z"/>
                <w:rFonts w:eastAsiaTheme="minorEastAsia"/>
                <w:szCs w:val="20"/>
                <w:lang w:eastAsia="zh-CN"/>
              </w:rPr>
            </w:pPr>
            <w:del w:id="14" w:author="ZTE" w:date="2025-11-17T11:09:00Z">
              <w:r>
                <w:rPr>
                  <w:szCs w:val="20"/>
                  <w:lang w:eastAsia="zh-CN"/>
                </w:rPr>
                <w:delText>Option 3: Delay-Doppler-Angle profile, which includes the complex amplitude samples distributed across delay, Doppler, and angle domains.</w:delText>
              </w:r>
            </w:del>
          </w:p>
          <w:p w14:paraId="65D8F8AA" w14:textId="77777777" w:rsidR="006618B4" w:rsidRDefault="00000000">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4FC88585" w14:textId="77777777" w:rsidR="006618B4" w:rsidRDefault="00000000">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5AB73181"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40F31B2C" w14:textId="77777777" w:rsidR="006618B4" w:rsidRDefault="00000000">
            <w:pPr>
              <w:pStyle w:val="3GPPAgreements"/>
              <w:numPr>
                <w:ilvl w:val="2"/>
                <w:numId w:val="25"/>
              </w:numPr>
              <w:spacing w:after="0"/>
              <w:rPr>
                <w:del w:id="15" w:author="ZTE" w:date="2025-11-17T11:09:00Z"/>
                <w:sz w:val="20"/>
                <w:szCs w:val="20"/>
                <w:lang w:eastAsia="zh-CN"/>
              </w:rPr>
            </w:pPr>
            <w:del w:id="16" w:author="ZTE" w:date="2025-11-17T11:09:00Z">
              <w:r>
                <w:rPr>
                  <w:sz w:val="20"/>
                  <w:szCs w:val="20"/>
                  <w:lang w:eastAsia="zh-CN"/>
                </w:rPr>
                <w:delText>D</w:delText>
              </w:r>
              <w:r>
                <w:rPr>
                  <w:rFonts w:hint="eastAsia"/>
                  <w:sz w:val="20"/>
                  <w:szCs w:val="20"/>
                  <w:lang w:eastAsia="zh-CN"/>
                </w:rPr>
                <w:delText>efi</w:delText>
              </w:r>
              <w:r>
                <w:rPr>
                  <w:sz w:val="20"/>
                  <w:szCs w:val="20"/>
                  <w:lang w:eastAsia="zh-CN"/>
                </w:rPr>
                <w:delText>nition 2: One path is associated with one couple {delay, Doppler}, and one or multiple triples {angles, power}.</w:delText>
              </w:r>
            </w:del>
          </w:p>
          <w:p w14:paraId="496643BF" w14:textId="77777777" w:rsidR="006618B4" w:rsidRDefault="00000000">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7341CB47"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3E205B47"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7A5A8FA0" w14:textId="77777777" w:rsidR="006618B4" w:rsidRDefault="00000000">
            <w:pPr>
              <w:pStyle w:val="3GPPAgreements"/>
              <w:numPr>
                <w:ilvl w:val="2"/>
                <w:numId w:val="25"/>
              </w:numPr>
              <w:spacing w:after="0"/>
              <w:rPr>
                <w:ins w:id="17" w:author="ZTE" w:date="2025-11-17T11:09:00Z"/>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7F44EF59" w14:textId="77777777" w:rsidR="006618B4" w:rsidRDefault="00000000">
            <w:pPr>
              <w:pStyle w:val="3GPPAgreements"/>
              <w:numPr>
                <w:ilvl w:val="255"/>
                <w:numId w:val="0"/>
              </w:numPr>
              <w:spacing w:after="0"/>
              <w:rPr>
                <w:del w:id="18" w:author="ZTE" w:date="2025-11-17T11:10:00Z"/>
                <w:sz w:val="20"/>
                <w:szCs w:val="20"/>
                <w:lang w:eastAsia="zh-CN"/>
              </w:rPr>
              <w:pPrChange w:id="19" w:author="ZTE" w:date="2025-11-17T11:09:00Z">
                <w:pPr>
                  <w:pStyle w:val="3GPPAgreements"/>
                  <w:numPr>
                    <w:ilvl w:val="2"/>
                    <w:numId w:val="25"/>
                  </w:numPr>
                  <w:tabs>
                    <w:tab w:val="left" w:pos="0"/>
                  </w:tabs>
                  <w:spacing w:after="0"/>
                  <w:ind w:left="1260" w:hanging="420"/>
                </w:pPr>
              </w:pPrChange>
            </w:pPr>
            <w:ins w:id="20" w:author="ZTE" w:date="2025-11-17T11:09:00Z">
              <w:r>
                <w:rPr>
                  <w:rFonts w:hint="eastAsia"/>
                  <w:sz w:val="20"/>
                  <w:szCs w:val="20"/>
                  <w:lang w:eastAsia="zh-CN"/>
                </w:rPr>
                <w:t>Note: The clutter may have non-zero Doppler frequency, e.g, rotating fans of outdoor AC unit, shaking tree leaves.</w:t>
              </w:r>
            </w:ins>
          </w:p>
          <w:p w14:paraId="129F1DD9" w14:textId="77777777" w:rsidR="006618B4" w:rsidRDefault="00000000">
            <w:pPr>
              <w:pStyle w:val="3GPPAgreements"/>
              <w:numPr>
                <w:ilvl w:val="1"/>
                <w:numId w:val="25"/>
              </w:numPr>
              <w:spacing w:after="0"/>
              <w:rPr>
                <w:del w:id="21" w:author="ZTE" w:date="2025-11-17T11:10:00Z"/>
                <w:sz w:val="20"/>
                <w:szCs w:val="20"/>
                <w:lang w:eastAsia="zh-CN"/>
              </w:rPr>
            </w:pPr>
            <w:del w:id="22" w:author="ZTE" w:date="2025-11-17T11:10:00Z">
              <w:r>
                <w:rPr>
                  <w:sz w:val="20"/>
                  <w:szCs w:val="20"/>
                  <w:lang w:eastAsia="zh-CN"/>
                </w:rPr>
                <w:delText xml:space="preserve">Note: </w:delText>
              </w:r>
            </w:del>
          </w:p>
          <w:p w14:paraId="7D48D2B0" w14:textId="77777777" w:rsidR="006618B4" w:rsidRDefault="00000000">
            <w:pPr>
              <w:pStyle w:val="3GPPAgreements"/>
              <w:numPr>
                <w:ilvl w:val="2"/>
                <w:numId w:val="25"/>
              </w:numPr>
              <w:spacing w:after="0"/>
              <w:rPr>
                <w:del w:id="23" w:author="ZTE" w:date="2025-11-17T11:10:00Z"/>
                <w:sz w:val="20"/>
                <w:szCs w:val="20"/>
                <w:lang w:eastAsia="zh-CN"/>
              </w:rPr>
            </w:pPr>
            <w:del w:id="24" w:author="ZTE" w:date="2025-11-17T11:10:00Z">
              <w:r>
                <w:rPr>
                  <w:sz w:val="20"/>
                  <w:szCs w:val="20"/>
                  <w:lang w:eastAsia="zh-CN"/>
                </w:rPr>
                <w:delText>A path can correspond to one or multiple</w:delText>
              </w:r>
              <w:r>
                <w:rPr>
                  <w:rFonts w:hint="eastAsia"/>
                  <w:sz w:val="20"/>
                  <w:szCs w:val="20"/>
                  <w:lang w:eastAsia="zh-CN"/>
                </w:rPr>
                <w:delText xml:space="preserve"> detected</w:delText>
              </w:r>
              <w:r>
                <w:rPr>
                  <w:sz w:val="20"/>
                  <w:szCs w:val="20"/>
                  <w:lang w:eastAsia="zh-CN"/>
                </w:rPr>
                <w:delText xml:space="preserve"> points</w:delText>
              </w:r>
            </w:del>
          </w:p>
          <w:p w14:paraId="6DC7A75D" w14:textId="77777777" w:rsidR="006618B4" w:rsidRDefault="00000000">
            <w:pPr>
              <w:pStyle w:val="3GPPAgreements"/>
              <w:numPr>
                <w:ilvl w:val="2"/>
                <w:numId w:val="25"/>
              </w:numPr>
              <w:spacing w:after="0"/>
              <w:rPr>
                <w:del w:id="25" w:author="ZTE" w:date="2025-11-17T11:10:00Z"/>
                <w:sz w:val="20"/>
                <w:szCs w:val="20"/>
                <w:lang w:eastAsia="zh-CN"/>
              </w:rPr>
            </w:pPr>
            <w:del w:id="26" w:author="ZTE" w:date="2025-11-17T11:10:00Z">
              <w:r>
                <w:rPr>
                  <w:sz w:val="20"/>
                  <w:szCs w:val="20"/>
                  <w:lang w:eastAsia="zh-CN"/>
                </w:rPr>
                <w:delText>A path can correspond to one or multiple detected objects</w:delText>
              </w:r>
            </w:del>
          </w:p>
          <w:p w14:paraId="1F6C9DB0" w14:textId="77777777" w:rsidR="006618B4" w:rsidRDefault="00000000">
            <w:pPr>
              <w:pStyle w:val="3GPPAgreements"/>
              <w:numPr>
                <w:ilvl w:val="2"/>
                <w:numId w:val="25"/>
              </w:numPr>
              <w:spacing w:after="0"/>
              <w:rPr>
                <w:del w:id="27" w:author="ZTE" w:date="2025-11-17T11:10:00Z"/>
                <w:sz w:val="20"/>
                <w:szCs w:val="20"/>
                <w:lang w:eastAsia="zh-CN"/>
              </w:rPr>
            </w:pPr>
            <w:del w:id="28" w:author="ZTE" w:date="2025-11-17T11:10:00Z">
              <w:r>
                <w:rPr>
                  <w:sz w:val="20"/>
                  <w:szCs w:val="20"/>
                  <w:lang w:eastAsia="zh-CN"/>
                </w:rPr>
                <w:delText>Power of a path/point can be RSRP-like or SINR-like</w:delText>
              </w:r>
            </w:del>
          </w:p>
          <w:p w14:paraId="24EA2901" w14:textId="77777777" w:rsidR="006618B4"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4633CA74" w14:textId="77777777" w:rsidR="006618B4" w:rsidRDefault="00000000">
            <w:pPr>
              <w:pStyle w:val="3GPPAgreements"/>
              <w:numPr>
                <w:ilvl w:val="1"/>
                <w:numId w:val="25"/>
              </w:numPr>
              <w:spacing w:after="0"/>
              <w:rPr>
                <w:color w:val="000000" w:themeColor="text1"/>
                <w:sz w:val="20"/>
                <w:szCs w:val="20"/>
                <w:lang w:eastAsia="zh-CN"/>
              </w:rPr>
            </w:pPr>
            <w:ins w:id="29" w:author="ZTE" w:date="2025-11-17T11:11:00Z">
              <w:r>
                <w:rPr>
                  <w:rFonts w:hint="eastAsia"/>
                  <w:sz w:val="20"/>
                  <w:szCs w:val="20"/>
                  <w:lang w:eastAsia="zh-CN"/>
                </w:rPr>
                <w:t>At least o</w:t>
              </w:r>
            </w:ins>
            <w:del w:id="30" w:author="ZTE" w:date="2025-11-17T11:11:00Z">
              <w:r>
                <w:rPr>
                  <w:sz w:val="20"/>
                  <w:szCs w:val="20"/>
                  <w:lang w:eastAsia="zh-CN"/>
                </w:rPr>
                <w:delText>O</w:delText>
              </w:r>
            </w:del>
            <w:r>
              <w:rPr>
                <w:sz w:val="20"/>
                <w:szCs w:val="20"/>
                <w:lang w:eastAsia="zh-CN"/>
              </w:rPr>
              <w:t>ne value pair {p</w:t>
            </w:r>
            <w:r>
              <w:rPr>
                <w:rFonts w:hint="eastAsia"/>
                <w:sz w:val="20"/>
                <w:szCs w:val="20"/>
                <w:lang w:eastAsia="zh-CN"/>
              </w:rPr>
              <w:t>osition</w:t>
            </w:r>
            <w:r>
              <w:rPr>
                <w:sz w:val="20"/>
                <w:szCs w:val="20"/>
                <w:lang w:eastAsia="zh-CN"/>
              </w:rPr>
              <w:t>, v</w:t>
            </w:r>
            <w:r>
              <w:rPr>
                <w:color w:val="000000" w:themeColor="text1"/>
                <w:sz w:val="20"/>
                <w:szCs w:val="20"/>
                <w:lang w:eastAsia="zh-CN"/>
              </w:rPr>
              <w:t>elocity</w:t>
            </w:r>
            <w:del w:id="31" w:author="ZTE" w:date="2025-11-17T11:11:00Z">
              <w:r>
                <w:rPr>
                  <w:color w:val="000000" w:themeColor="text1"/>
                  <w:sz w:val="20"/>
                  <w:szCs w:val="20"/>
                  <w:lang w:eastAsia="zh-CN"/>
                </w:rPr>
                <w:delText xml:space="preserve">, </w:delText>
              </w:r>
              <w:r>
                <w:rPr>
                  <w:color w:val="EE0000"/>
                  <w:sz w:val="20"/>
                  <w:szCs w:val="20"/>
                  <w:lang w:eastAsia="zh-CN"/>
                </w:rPr>
                <w:delText>quality</w:delText>
              </w:r>
            </w:del>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ins w:id="32" w:author="ZTE" w:date="2025-11-17T11:12:00Z">
              <w:r>
                <w:rPr>
                  <w:rFonts w:hint="eastAsia"/>
                  <w:color w:val="000000" w:themeColor="text1"/>
                  <w:sz w:val="20"/>
                  <w:szCs w:val="20"/>
                  <w:lang w:eastAsia="zh-CN"/>
                </w:rPr>
                <w:t>.</w:t>
              </w:r>
            </w:ins>
            <w:del w:id="33" w:author="ZTE" w:date="2025-11-17T11:12:00Z">
              <w:r>
                <w:rPr>
                  <w:color w:val="000000" w:themeColor="text1"/>
                  <w:sz w:val="20"/>
                  <w:szCs w:val="20"/>
                  <w:lang w:eastAsia="zh-CN"/>
                </w:rPr>
                <w:delText xml:space="preserve">, where, the quality information is an indicator of confidence level of the measurement </w:delText>
              </w:r>
            </w:del>
          </w:p>
          <w:p w14:paraId="4BEA9BBB" w14:textId="77777777" w:rsidR="006618B4"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w:t>
            </w:r>
            <w:ins w:id="34" w:author="ZTE" w:date="2025-11-17T11:12:00Z">
              <w:r>
                <w:rPr>
                  <w:rFonts w:hint="eastAsia"/>
                  <w:color w:val="000000" w:themeColor="text1"/>
                  <w:sz w:val="20"/>
                  <w:szCs w:val="20"/>
                  <w:lang w:eastAsia="zh-CN"/>
                </w:rPr>
                <w:t xml:space="preserve"> </w:t>
              </w:r>
            </w:ins>
            <w:del w:id="35" w:author="ZTE" w:date="2025-11-17T11:12:00Z">
              <w:r>
                <w:rPr>
                  <w:color w:val="000000" w:themeColor="text1"/>
                  <w:sz w:val="20"/>
                  <w:szCs w:val="20"/>
                  <w:lang w:eastAsia="zh-CN"/>
                </w:rPr>
                <w:delText xml:space="preserve"> of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02653BBD" w14:textId="77777777" w:rsidR="006618B4"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w:t>
            </w:r>
            <w:ins w:id="36" w:author="ZTE" w:date="2025-11-17T11:12:00Z">
              <w:r>
                <w:rPr>
                  <w:rFonts w:hint="eastAsia"/>
                  <w:color w:val="000000" w:themeColor="text1"/>
                  <w:sz w:val="20"/>
                  <w:szCs w:val="20"/>
                  <w:lang w:eastAsia="zh-CN"/>
                </w:rPr>
                <w:t xml:space="preserve"> </w:t>
              </w:r>
            </w:ins>
            <w:del w:id="37" w:author="ZTE" w:date="2025-11-17T11:12:00Z">
              <w:r>
                <w:rPr>
                  <w:color w:val="000000" w:themeColor="text1"/>
                  <w:sz w:val="20"/>
                  <w:szCs w:val="20"/>
                  <w:lang w:eastAsia="zh-CN"/>
                </w:rPr>
                <w:delText xml:space="preserve">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p w14:paraId="00B17D3B" w14:textId="77777777" w:rsidR="006618B4" w:rsidRDefault="006618B4">
            <w:pPr>
              <w:pStyle w:val="a1"/>
              <w:rPr>
                <w:lang w:val="en-US" w:eastAsia="zh-CN"/>
              </w:rPr>
            </w:pPr>
          </w:p>
          <w:p w14:paraId="341E036C" w14:textId="77777777" w:rsidR="006618B4" w:rsidRDefault="006618B4">
            <w:pPr>
              <w:widowControl w:val="0"/>
              <w:spacing w:before="0"/>
              <w:rPr>
                <w:rFonts w:eastAsiaTheme="minorEastAsia"/>
                <w:lang w:val="en-US" w:eastAsia="zh-CN"/>
              </w:rPr>
            </w:pPr>
          </w:p>
        </w:tc>
      </w:tr>
      <w:tr w:rsidR="006618B4" w14:paraId="5E812162" w14:textId="77777777">
        <w:tc>
          <w:tcPr>
            <w:tcW w:w="1413" w:type="dxa"/>
          </w:tcPr>
          <w:p w14:paraId="14A4F1FA" w14:textId="77777777" w:rsidR="006618B4" w:rsidRDefault="00000000">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16E3B0DB" w14:textId="77777777" w:rsidR="006618B4" w:rsidRDefault="006618B4">
            <w:pPr>
              <w:widowControl w:val="0"/>
              <w:spacing w:before="0"/>
              <w:rPr>
                <w:rFonts w:eastAsiaTheme="minorEastAsia"/>
                <w:lang w:val="en-US" w:eastAsia="zh-CN"/>
              </w:rPr>
            </w:pPr>
          </w:p>
        </w:tc>
        <w:tc>
          <w:tcPr>
            <w:tcW w:w="6943" w:type="dxa"/>
          </w:tcPr>
          <w:p w14:paraId="38047B67" w14:textId="77777777" w:rsidR="006618B4" w:rsidRDefault="00000000">
            <w:pPr>
              <w:widowControl w:val="0"/>
              <w:spacing w:before="0"/>
              <w:rPr>
                <w:rFonts w:eastAsiaTheme="minorEastAsia"/>
                <w:lang w:val="en-US" w:eastAsia="zh-CN"/>
              </w:rPr>
            </w:pPr>
            <w:r>
              <w:rPr>
                <w:rFonts w:eastAsiaTheme="minorEastAsia"/>
                <w:lang w:val="en-US" w:eastAsia="zh-CN"/>
              </w:rPr>
              <w:t>Overall, we agree that the four proposed levels can serve as candidate measurement</w:t>
            </w:r>
            <w:r>
              <w:rPr>
                <w:rFonts w:eastAsiaTheme="minorEastAsia" w:hint="eastAsia"/>
                <w:lang w:val="en-US" w:eastAsia="zh-CN"/>
              </w:rPr>
              <w:t xml:space="preserve"> level</w:t>
            </w:r>
            <w:r>
              <w:rPr>
                <w:rFonts w:eastAsiaTheme="minorEastAsia"/>
                <w:lang w:val="en-US" w:eastAsia="zh-CN"/>
              </w:rPr>
              <w:t>s for NR ISAC and that further discussion is needed.</w:t>
            </w:r>
          </w:p>
          <w:p w14:paraId="1EFF00F3" w14:textId="77777777" w:rsidR="006618B4" w:rsidRDefault="006618B4">
            <w:pPr>
              <w:widowControl w:val="0"/>
              <w:rPr>
                <w:rFonts w:eastAsiaTheme="minorEastAsia"/>
                <w:lang w:val="en-US" w:eastAsia="zh-CN"/>
              </w:rPr>
            </w:pPr>
          </w:p>
          <w:p w14:paraId="37D43EA6" w14:textId="77777777" w:rsidR="006618B4" w:rsidRDefault="00000000">
            <w:pPr>
              <w:widowControl w:val="0"/>
              <w:spacing w:before="0"/>
              <w:rPr>
                <w:rFonts w:eastAsiaTheme="minorEastAsia"/>
                <w:lang w:val="en-US" w:eastAsia="zh-CN"/>
              </w:rPr>
            </w:pPr>
            <w:r>
              <w:rPr>
                <w:rFonts w:eastAsiaTheme="minorEastAsia"/>
                <w:lang w:val="en-US" w:eastAsia="zh-CN"/>
              </w:rPr>
              <w:t>However, some aspects of the levels and options remain unclear.</w:t>
            </w:r>
          </w:p>
          <w:p w14:paraId="64742E02" w14:textId="77777777" w:rsidR="006618B4" w:rsidRDefault="00000000">
            <w:pPr>
              <w:widowControl w:val="0"/>
              <w:spacing w:before="0"/>
              <w:rPr>
                <w:rFonts w:eastAsiaTheme="minorEastAsia"/>
                <w:lang w:val="en-US" w:eastAsia="zh-CN"/>
              </w:rPr>
            </w:pPr>
            <w:r>
              <w:rPr>
                <w:rFonts w:eastAsiaTheme="minorEastAsia"/>
                <w:lang w:val="en-US" w:eastAsia="zh-CN"/>
              </w:rPr>
              <w:t>Regarding Level C option 1 and option 2, is the only difference that the range/delay information is further processed into position information?</w:t>
            </w:r>
          </w:p>
          <w:p w14:paraId="5815FC69" w14:textId="77777777" w:rsidR="006618B4" w:rsidRDefault="00000000">
            <w:pPr>
              <w:widowControl w:val="0"/>
              <w:spacing w:before="0"/>
              <w:rPr>
                <w:rFonts w:eastAsiaTheme="minorEastAsia"/>
                <w:lang w:val="en-US" w:eastAsia="zh-CN"/>
              </w:rPr>
            </w:pPr>
            <w:r>
              <w:rPr>
                <w:rFonts w:eastAsiaTheme="minorEastAsia"/>
                <w:lang w:val="en-US" w:eastAsia="zh-CN"/>
              </w:rPr>
              <w:t>Another unclear point, is how multiple measurements across different timestamps can be associated with the same detected object</w:t>
            </w:r>
            <w:r>
              <w:rPr>
                <w:rFonts w:eastAsia="Malgun Gothic" w:hint="eastAsia"/>
                <w:lang w:val="en-US" w:eastAsia="ko-KR"/>
              </w:rPr>
              <w:t xml:space="preserve"> from the RAN1 perspective</w:t>
            </w:r>
            <w:r>
              <w:rPr>
                <w:rFonts w:eastAsiaTheme="minorEastAsia"/>
                <w:lang w:val="en-US" w:eastAsia="zh-CN"/>
              </w:rPr>
              <w:t>—for example, whether this relies on measurement similarity or target-specific feature measurements.</w:t>
            </w:r>
          </w:p>
        </w:tc>
      </w:tr>
      <w:tr w:rsidR="006618B4" w14:paraId="7152189E" w14:textId="77777777">
        <w:tc>
          <w:tcPr>
            <w:tcW w:w="1413" w:type="dxa"/>
          </w:tcPr>
          <w:p w14:paraId="1AEA9342" w14:textId="77777777" w:rsidR="006618B4" w:rsidRDefault="00000000">
            <w:pPr>
              <w:widowControl w:val="0"/>
              <w:spacing w:before="0"/>
              <w:rPr>
                <w:rFonts w:eastAsiaTheme="minorEastAsia"/>
                <w:lang w:val="en-US" w:eastAsia="zh-CN"/>
              </w:rPr>
            </w:pPr>
            <w:r>
              <w:rPr>
                <w:rFonts w:eastAsiaTheme="minorEastAsia"/>
                <w:lang w:val="en-US" w:eastAsia="zh-CN"/>
              </w:rPr>
              <w:t>Huawei, HiSilicon</w:t>
            </w:r>
          </w:p>
        </w:tc>
        <w:tc>
          <w:tcPr>
            <w:tcW w:w="1276" w:type="dxa"/>
          </w:tcPr>
          <w:p w14:paraId="341FF89C" w14:textId="77777777" w:rsidR="006618B4" w:rsidRDefault="006618B4">
            <w:pPr>
              <w:widowControl w:val="0"/>
              <w:spacing w:before="0"/>
              <w:rPr>
                <w:rFonts w:eastAsia="Yu Mincho"/>
                <w:lang w:val="en-US" w:eastAsia="ja-JP"/>
              </w:rPr>
            </w:pPr>
          </w:p>
        </w:tc>
        <w:tc>
          <w:tcPr>
            <w:tcW w:w="6943" w:type="dxa"/>
          </w:tcPr>
          <w:p w14:paraId="499143E6" w14:textId="77777777" w:rsidR="006618B4" w:rsidRDefault="00000000">
            <w:pPr>
              <w:widowControl w:val="0"/>
              <w:spacing w:before="0"/>
              <w:rPr>
                <w:rFonts w:eastAsiaTheme="minorEastAsia"/>
                <w:lang w:val="en-US" w:eastAsia="zh-CN"/>
              </w:rPr>
            </w:pPr>
            <w:r>
              <w:rPr>
                <w:rFonts w:eastAsiaTheme="minorEastAsia"/>
                <w:lang w:val="en-US" w:eastAsia="zh-CN"/>
              </w:rPr>
              <w:t>We do not think reshuffling again all the proposal helps progress on the measurement definition and therefore, we could suggest to stick with the original 6 level</w:t>
            </w:r>
            <w:r>
              <w:rPr>
                <w:rFonts w:eastAsiaTheme="minorEastAsia" w:hint="eastAsia"/>
                <w:lang w:val="en-US" w:eastAsia="zh-CN"/>
              </w:rPr>
              <w:t>s</w:t>
            </w:r>
            <w:r>
              <w:rPr>
                <w:rFonts w:eastAsiaTheme="minorEastAsia"/>
                <w:lang w:val="en-US" w:eastAsia="zh-CN"/>
              </w:rPr>
              <w:t xml:space="preserve"> for study purpose only. The merge of the levels could be the outcome of the study. </w:t>
            </w:r>
          </w:p>
          <w:p w14:paraId="64E6B67A" w14:textId="77777777" w:rsidR="006618B4" w:rsidRDefault="00000000">
            <w:pPr>
              <w:widowControl w:val="0"/>
              <w:spacing w:before="0"/>
              <w:rPr>
                <w:rFonts w:eastAsiaTheme="minorEastAsia"/>
                <w:lang w:val="en-US" w:eastAsia="zh-CN"/>
              </w:rPr>
            </w:pPr>
            <w:r>
              <w:rPr>
                <w:rFonts w:eastAsiaTheme="minorEastAsia"/>
                <w:lang w:val="en-US" w:eastAsia="zh-CN"/>
              </w:rPr>
              <w:t xml:space="preserve">The addition of quality for level D is not clear to us as well, and we prefer to remove it for now.  </w:t>
            </w:r>
          </w:p>
          <w:p w14:paraId="01F3640E" w14:textId="77777777" w:rsidR="006618B4" w:rsidRDefault="00000000">
            <w:pPr>
              <w:widowControl w:val="0"/>
              <w:spacing w:before="0"/>
              <w:rPr>
                <w:rFonts w:eastAsiaTheme="minorEastAsia"/>
                <w:lang w:val="en-US" w:eastAsia="zh-CN"/>
              </w:rPr>
            </w:pPr>
            <w:r>
              <w:rPr>
                <w:rFonts w:eastAsiaTheme="minorEastAsia"/>
                <w:lang w:val="en-US" w:eastAsia="zh-CN"/>
              </w:rPr>
              <w:t>We also prefer to clarify the aspects for study. For example, whether the overhead and sensing performance should be only considered, whether some aspects should be RAN1 task.</w:t>
            </w:r>
          </w:p>
        </w:tc>
      </w:tr>
      <w:tr w:rsidR="006618B4" w14:paraId="08B9FF17" w14:textId="77777777">
        <w:tc>
          <w:tcPr>
            <w:tcW w:w="1413" w:type="dxa"/>
            <w:shd w:val="clear" w:color="auto" w:fill="FFC000"/>
          </w:tcPr>
          <w:p w14:paraId="758753B1"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63A2AC9A" w14:textId="77777777" w:rsidR="006618B4" w:rsidRDefault="006618B4">
            <w:pPr>
              <w:widowControl w:val="0"/>
              <w:rPr>
                <w:rFonts w:eastAsia="Yu Mincho"/>
                <w:lang w:val="en-US" w:eastAsia="ja-JP"/>
              </w:rPr>
            </w:pPr>
          </w:p>
        </w:tc>
        <w:tc>
          <w:tcPr>
            <w:tcW w:w="6943" w:type="dxa"/>
          </w:tcPr>
          <w:p w14:paraId="72C48129" w14:textId="77777777" w:rsidR="006618B4" w:rsidRDefault="00000000">
            <w:pPr>
              <w:widowControl w:val="0"/>
              <w:rPr>
                <w:rFonts w:eastAsiaTheme="minorEastAsia"/>
                <w:lang w:val="en-US" w:eastAsia="zh-CN"/>
              </w:rPr>
            </w:pPr>
            <w:r>
              <w:rPr>
                <w:rFonts w:eastAsiaTheme="minorEastAsia" w:hint="eastAsia"/>
                <w:lang w:val="en-US" w:eastAsia="zh-CN"/>
              </w:rPr>
              <w:t xml:space="preserve">@ZTE: Level B-Option 3 should be kept since it is the profile/spectrum, or in other words, all samples. As comparison, Level C-Option 2 is a subset of samples which mostly likely corresponds to peaks in delay-Doppler-angle profile. </w:t>
            </w:r>
          </w:p>
          <w:p w14:paraId="779BED57" w14:textId="77777777" w:rsidR="006618B4" w:rsidRDefault="00000000">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egarding the comments on dynamic clutter for Level C/D, it is already clear from the definition of Level C/D</w:t>
            </w:r>
          </w:p>
          <w:p w14:paraId="33ED0EBA" w14:textId="77777777" w:rsidR="006618B4" w:rsidRDefault="00000000">
            <w:pPr>
              <w:pStyle w:val="aff4"/>
              <w:numPr>
                <w:ilvl w:val="0"/>
                <w:numId w:val="25"/>
              </w:numPr>
              <w:rPr>
                <w:rFonts w:eastAsiaTheme="minorEastAsia"/>
                <w:szCs w:val="20"/>
                <w:lang w:eastAsia="zh-CN"/>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w:t>
            </w:r>
            <w:r>
              <w:rPr>
                <w:color w:val="EE0000"/>
                <w:szCs w:val="20"/>
                <w:lang w:eastAsia="zh-CN"/>
              </w:rPr>
              <w:t>and/or an EO/clutter</w:t>
            </w:r>
          </w:p>
          <w:p w14:paraId="285AD39B" w14:textId="77777777" w:rsidR="006618B4"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3F74B993" w14:textId="77777777" w:rsidR="006618B4" w:rsidRDefault="00000000">
            <w:pPr>
              <w:pStyle w:val="a1"/>
              <w:rPr>
                <w:rFonts w:eastAsiaTheme="minorEastAsia"/>
                <w:lang w:eastAsia="zh-CN"/>
              </w:rPr>
            </w:pPr>
            <w:r>
              <w:rPr>
                <w:rFonts w:eastAsiaTheme="minorEastAsia"/>
                <w:lang w:eastAsia="zh-CN"/>
              </w:rPr>
              <w:t>W</w:t>
            </w:r>
            <w:r>
              <w:rPr>
                <w:rFonts w:eastAsiaTheme="minorEastAsia" w:hint="eastAsia"/>
                <w:lang w:eastAsia="zh-CN"/>
              </w:rPr>
              <w:t xml:space="preserve">hether a clutter is fixed or </w:t>
            </w:r>
            <w:r>
              <w:rPr>
                <w:rFonts w:eastAsiaTheme="minorEastAsia"/>
                <w:lang w:eastAsia="zh-CN"/>
              </w:rPr>
              <w:t>dynamic</w:t>
            </w:r>
            <w:r>
              <w:rPr>
                <w:rFonts w:eastAsiaTheme="minorEastAsia" w:hint="eastAsia"/>
                <w:lang w:eastAsia="zh-CN"/>
              </w:rPr>
              <w:t xml:space="preserve">, it is a second level </w:t>
            </w:r>
            <w:r>
              <w:rPr>
                <w:rFonts w:eastAsiaTheme="minorEastAsia"/>
                <w:lang w:eastAsia="zh-CN"/>
              </w:rPr>
              <w:t>discussion</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need to touch it in the general definitions. </w:t>
            </w:r>
          </w:p>
          <w:p w14:paraId="7C001530" w14:textId="77777777" w:rsidR="006618B4" w:rsidRDefault="006618B4">
            <w:pPr>
              <w:pStyle w:val="a1"/>
              <w:rPr>
                <w:rFonts w:eastAsiaTheme="minorEastAsia"/>
                <w:lang w:eastAsia="zh-CN"/>
              </w:rPr>
            </w:pPr>
          </w:p>
          <w:p w14:paraId="2A39DC02" w14:textId="77777777" w:rsidR="006618B4" w:rsidRDefault="00000000">
            <w:pPr>
              <w:pStyle w:val="a1"/>
              <w:rPr>
                <w:rFonts w:eastAsiaTheme="minorEastAsia"/>
                <w:lang w:eastAsia="zh-CN"/>
              </w:rPr>
            </w:pPr>
            <w:r>
              <w:rPr>
                <w:rFonts w:eastAsiaTheme="minorEastAsia" w:hint="eastAsia"/>
                <w:lang w:eastAsia="zh-CN"/>
              </w:rPr>
              <w:t xml:space="preserve">@HW: the 6 levels are essentially 4 from overhead and performance point of views. </w:t>
            </w:r>
            <w:r>
              <w:rPr>
                <w:rFonts w:eastAsiaTheme="minorEastAsia"/>
                <w:lang w:eastAsia="zh-CN"/>
              </w:rPr>
              <w:t>O</w:t>
            </w:r>
            <w:r>
              <w:rPr>
                <w:rFonts w:eastAsiaTheme="minorEastAsia" w:hint="eastAsia"/>
                <w:lang w:eastAsia="zh-CN"/>
              </w:rPr>
              <w:t xml:space="preserve">r maybe we could say even Level-1/2 can be combined, but no one proposed it before. </w:t>
            </w: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 xml:space="preserve">s use Level A/B/C/D, which makes our TR better. </w:t>
            </w:r>
          </w:p>
        </w:tc>
      </w:tr>
      <w:tr w:rsidR="006618B4" w14:paraId="71053BC2" w14:textId="77777777">
        <w:tc>
          <w:tcPr>
            <w:tcW w:w="1413" w:type="dxa"/>
          </w:tcPr>
          <w:p w14:paraId="627BB7F8" w14:textId="77777777" w:rsidR="006618B4" w:rsidRDefault="00000000">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F4DA226" w14:textId="77777777" w:rsidR="006618B4" w:rsidRDefault="006618B4">
            <w:pPr>
              <w:widowControl w:val="0"/>
              <w:spacing w:before="0"/>
              <w:rPr>
                <w:rFonts w:eastAsia="Yu Mincho"/>
                <w:lang w:val="en-US" w:eastAsia="ja-JP"/>
              </w:rPr>
            </w:pPr>
          </w:p>
        </w:tc>
        <w:tc>
          <w:tcPr>
            <w:tcW w:w="6943" w:type="dxa"/>
          </w:tcPr>
          <w:p w14:paraId="20526BB7" w14:textId="77777777" w:rsidR="006618B4" w:rsidRDefault="00000000">
            <w:pPr>
              <w:widowControl w:val="0"/>
              <w:rPr>
                <w:rFonts w:eastAsiaTheme="minorEastAsia"/>
                <w:lang w:val="en-US" w:eastAsia="zh-CN"/>
              </w:rPr>
            </w:pPr>
            <w:r>
              <w:rPr>
                <w:rFonts w:eastAsiaTheme="minorEastAsia"/>
                <w:lang w:val="en-US" w:eastAsia="zh-CN"/>
              </w:rPr>
              <w:t>We are okay to go with FL proposal in general, but we have several questions and needs some clarification.</w:t>
            </w:r>
          </w:p>
          <w:p w14:paraId="14FB1224" w14:textId="77777777" w:rsidR="006618B4" w:rsidRDefault="00000000">
            <w:pPr>
              <w:widowControl w:val="0"/>
              <w:rPr>
                <w:rFonts w:eastAsiaTheme="minorEastAsia"/>
                <w:lang w:val="en-US" w:eastAsia="zh-CN"/>
              </w:rPr>
            </w:pPr>
            <w:r>
              <w:rPr>
                <w:rFonts w:eastAsiaTheme="minorEastAsia"/>
                <w:lang w:val="en-US" w:eastAsia="zh-CN"/>
              </w:rPr>
              <w:t>For Levels 3 and 4, the FL’s explanation indicates that Level 4 represents a post-processing result of Level 3. Under this interpretation:</w:t>
            </w:r>
          </w:p>
          <w:p w14:paraId="7EF3AD91" w14:textId="77777777" w:rsidR="006618B4" w:rsidRDefault="00000000">
            <w:pPr>
              <w:pStyle w:val="aff4"/>
              <w:widowControl w:val="0"/>
              <w:numPr>
                <w:ilvl w:val="1"/>
                <w:numId w:val="25"/>
              </w:numPr>
              <w:rPr>
                <w:rFonts w:eastAsiaTheme="minorEastAsia"/>
                <w:lang w:val="en-US" w:eastAsia="zh-CN"/>
              </w:rPr>
            </w:pPr>
            <w:r>
              <w:rPr>
                <w:rFonts w:eastAsiaTheme="minorEastAsia"/>
                <w:lang w:val="en-US" w:eastAsia="zh-CN"/>
              </w:rPr>
              <w:t>A “path” corresponds to detections before identifying whether the contribution is from a target, a static object, or other surrounding objects (EO/clutter).</w:t>
            </w:r>
          </w:p>
          <w:p w14:paraId="6556803F" w14:textId="77777777" w:rsidR="006618B4" w:rsidRDefault="00000000">
            <w:pPr>
              <w:pStyle w:val="aff4"/>
              <w:widowControl w:val="0"/>
              <w:numPr>
                <w:ilvl w:val="1"/>
                <w:numId w:val="25"/>
              </w:numPr>
              <w:rPr>
                <w:rFonts w:eastAsiaTheme="minorEastAsia"/>
                <w:lang w:val="en-US" w:eastAsia="zh-CN"/>
              </w:rPr>
            </w:pPr>
            <w:r>
              <w:rPr>
                <w:rFonts w:eastAsiaTheme="minorEastAsia"/>
                <w:lang w:val="en-US" w:eastAsia="zh-CN"/>
              </w:rPr>
              <w:t>A “point” corresponds to the refined detections after such information is obtained through the processing of Level 3 paths.</w:t>
            </w:r>
          </w:p>
          <w:p w14:paraId="4282D25E" w14:textId="77777777" w:rsidR="006618B4" w:rsidRDefault="00000000">
            <w:pPr>
              <w:widowControl w:val="0"/>
              <w:rPr>
                <w:rFonts w:eastAsiaTheme="minorEastAsia"/>
                <w:lang w:val="en-US" w:eastAsia="zh-CN"/>
              </w:rPr>
            </w:pPr>
            <w:r>
              <w:rPr>
                <w:rFonts w:eastAsiaTheme="minorEastAsia"/>
                <w:lang w:val="en-US" w:eastAsia="zh-CN"/>
              </w:rPr>
              <w:t>To avoid different interpretations across companies, a clarification of this processing relationship in the TR appears necessary. Such clarification may be captured as an observation or note describing that Level 4 results originate from further processing of Level 3 paths.</w:t>
            </w:r>
          </w:p>
          <w:p w14:paraId="2FCD460D" w14:textId="77777777" w:rsidR="006618B4" w:rsidRDefault="00000000">
            <w:pPr>
              <w:widowControl w:val="0"/>
              <w:spacing w:before="0"/>
              <w:rPr>
                <w:rFonts w:eastAsiaTheme="minorEastAsia"/>
                <w:lang w:val="en-US" w:eastAsia="zh-CN"/>
              </w:rPr>
            </w:pPr>
            <w:r>
              <w:rPr>
                <w:rFonts w:eastAsiaTheme="minorEastAsia"/>
                <w:lang w:val="en-US" w:eastAsia="zh-CN"/>
              </w:rPr>
              <w:lastRenderedPageBreak/>
              <w:t>For Levels 5/6, the definition of the “quality” field remains unclear. It is not specified whether this value is determined based on sensing-function configuration requirements or derived autonomously by the gNB implementation. A clearer description of the expected meaning of “quality” and how it should be generated is required, and the it may request companies to explain the definition they use when reporting Level 5/6 results.</w:t>
            </w:r>
          </w:p>
        </w:tc>
      </w:tr>
      <w:tr w:rsidR="006618B4" w14:paraId="6BFEFCDA" w14:textId="77777777">
        <w:trPr>
          <w:trHeight w:val="1125"/>
        </w:trPr>
        <w:tc>
          <w:tcPr>
            <w:tcW w:w="1413" w:type="dxa"/>
          </w:tcPr>
          <w:p w14:paraId="70D275EA" w14:textId="77777777" w:rsidR="006618B4" w:rsidRDefault="00000000">
            <w:pPr>
              <w:widowControl w:val="0"/>
              <w:spacing w:before="0"/>
              <w:rPr>
                <w:rFonts w:eastAsiaTheme="minorEastAsia"/>
                <w:lang w:val="en-US" w:eastAsia="zh-CN"/>
              </w:rPr>
            </w:pPr>
            <w:r>
              <w:rPr>
                <w:rFonts w:eastAsia="Yu Mincho" w:hint="eastAsia"/>
                <w:lang w:val="en-US" w:eastAsia="ja-JP"/>
              </w:rPr>
              <w:lastRenderedPageBreak/>
              <w:t>vivo</w:t>
            </w:r>
          </w:p>
        </w:tc>
        <w:tc>
          <w:tcPr>
            <w:tcW w:w="1276" w:type="dxa"/>
          </w:tcPr>
          <w:p w14:paraId="55027656" w14:textId="77777777" w:rsidR="006618B4" w:rsidRDefault="006618B4">
            <w:pPr>
              <w:widowControl w:val="0"/>
              <w:spacing w:before="0"/>
              <w:rPr>
                <w:rFonts w:eastAsia="Yu Mincho"/>
                <w:lang w:val="en-US" w:eastAsia="ja-JP"/>
              </w:rPr>
            </w:pPr>
          </w:p>
        </w:tc>
        <w:tc>
          <w:tcPr>
            <w:tcW w:w="6943" w:type="dxa"/>
          </w:tcPr>
          <w:p w14:paraId="5A82A379" w14:textId="77777777" w:rsidR="006618B4" w:rsidRDefault="00000000">
            <w:pPr>
              <w:pStyle w:val="ab"/>
              <w:rPr>
                <w:rFonts w:eastAsiaTheme="minorEastAsia"/>
                <w:lang w:eastAsia="zh-CN"/>
              </w:rPr>
            </w:pPr>
            <w:r>
              <w:rPr>
                <w:rFonts w:eastAsiaTheme="minorEastAsia" w:hint="eastAsia"/>
                <w:lang w:eastAsia="zh-CN"/>
              </w:rPr>
              <w:t>1</w:t>
            </w:r>
            <w:r>
              <w:rPr>
                <w:rFonts w:eastAsiaTheme="minorEastAsia"/>
                <w:lang w:eastAsia="zh-CN"/>
              </w:rPr>
              <w:t>. “</w:t>
            </w:r>
            <w:r>
              <w:rPr>
                <w:rFonts w:eastAsiaTheme="minorEastAsia"/>
                <w:color w:val="FF0000"/>
                <w:szCs w:val="20"/>
                <w:lang w:eastAsia="zh-CN"/>
              </w:rPr>
              <w:t>which can be reported from RAN to sensing function at CN</w:t>
            </w:r>
            <w:r>
              <w:rPr>
                <w:rFonts w:eastAsiaTheme="minorEastAsia"/>
                <w:lang w:eastAsia="zh-CN"/>
              </w:rPr>
              <w:t xml:space="preserve">” in the first sentence should be deleted. Because </w:t>
            </w:r>
            <w:r>
              <w:rPr>
                <w:szCs w:val="20"/>
                <w:highlight w:val="yellow"/>
              </w:rPr>
              <w:t>Proposal 4.1-1</w:t>
            </w:r>
            <w:r>
              <w:rPr>
                <w:szCs w:val="20"/>
              </w:rPr>
              <w:t xml:space="preserve"> aims to clarify the different measurement levels, and </w:t>
            </w:r>
            <w:r>
              <w:rPr>
                <w:szCs w:val="20"/>
                <w:highlight w:val="yellow"/>
              </w:rPr>
              <w:t>Proposal 4.2-1</w:t>
            </w:r>
            <w:r>
              <w:rPr>
                <w:szCs w:val="20"/>
              </w:rPr>
              <w:t xml:space="preserve"> aims to agree which levels to be reported from RAN to CN.</w:t>
            </w:r>
          </w:p>
          <w:p w14:paraId="60C637D1" w14:textId="77777777" w:rsidR="006618B4" w:rsidRDefault="00000000">
            <w:pPr>
              <w:pStyle w:val="ab"/>
              <w:rPr>
                <w:color w:val="000000"/>
                <w:szCs w:val="21"/>
              </w:rPr>
            </w:pPr>
            <w:r>
              <w:rPr>
                <w:rFonts w:eastAsiaTheme="minorEastAsia"/>
                <w:lang w:eastAsia="zh-CN"/>
              </w:rPr>
              <w:t>2</w:t>
            </w:r>
            <w:r>
              <w:rPr>
                <w:rFonts w:eastAsiaTheme="minorEastAsia" w:hint="eastAsia"/>
                <w:lang w:eastAsia="zh-CN"/>
              </w:rPr>
              <w:t>.</w:t>
            </w:r>
            <w:r>
              <w:rPr>
                <w:rFonts w:eastAsiaTheme="minorEastAsia"/>
                <w:lang w:eastAsia="zh-CN"/>
              </w:rPr>
              <w:t xml:space="preserve"> </w:t>
            </w:r>
            <w:r>
              <w:rPr>
                <w:color w:val="000000"/>
                <w:szCs w:val="21"/>
              </w:rPr>
              <w:t xml:space="preserve">For sensing applications, target detection (e.g., via CFAR) is typically performed in the delay-Doppler domain. Therefore, detected paths should be defined within this domain, with each path associated with a specific delay and Doppler component. Additionally, </w:t>
            </w:r>
            <w:r>
              <w:rPr>
                <w:szCs w:val="20"/>
                <w:lang w:eastAsia="zh-CN"/>
              </w:rPr>
              <w:t xml:space="preserve">each path should be associated with one </w:t>
            </w:r>
            <w:r>
              <w:rPr>
                <w:rFonts w:hint="eastAsia"/>
                <w:szCs w:val="20"/>
                <w:lang w:eastAsia="zh-CN"/>
              </w:rPr>
              <w:t>p</w:t>
            </w:r>
            <w:r>
              <w:rPr>
                <w:szCs w:val="20"/>
                <w:lang w:eastAsia="zh-CN"/>
              </w:rPr>
              <w:t xml:space="preserve">ower. </w:t>
            </w:r>
            <w:proofErr w:type="gramStart"/>
            <w:r>
              <w:rPr>
                <w:color w:val="000000"/>
                <w:szCs w:val="21"/>
              </w:rPr>
              <w:t>So</w:t>
            </w:r>
            <w:proofErr w:type="gramEnd"/>
            <w:r>
              <w:rPr>
                <w:color w:val="000000"/>
                <w:szCs w:val="21"/>
              </w:rPr>
              <w:t xml:space="preserve"> for Level C Option 1, we propose to change it to the following:</w:t>
            </w:r>
          </w:p>
          <w:p w14:paraId="2F58251E" w14:textId="77777777" w:rsidR="006618B4" w:rsidRDefault="00000000">
            <w:pPr>
              <w:pStyle w:val="ab"/>
              <w:rPr>
                <w:szCs w:val="20"/>
                <w:lang w:val="en-US" w:eastAsia="zh-CN"/>
              </w:rPr>
            </w:pPr>
            <w:r>
              <w:rPr>
                <w:szCs w:val="20"/>
                <w:lang w:val="en-US" w:eastAsia="zh-CN"/>
              </w:rPr>
              <w:t xml:space="preserve">Option 1-1: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6394C1B8" w14:textId="77777777" w:rsidR="006618B4" w:rsidRDefault="00000000">
            <w:pPr>
              <w:pStyle w:val="ab"/>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5CD8972B" w14:textId="77777777" w:rsidR="006618B4" w:rsidRDefault="00000000">
            <w:pPr>
              <w:pStyle w:val="ab"/>
              <w:rPr>
                <w:szCs w:val="20"/>
                <w:lang w:val="en-US" w:eastAsia="zh-CN"/>
              </w:rPr>
            </w:pPr>
            <w:r>
              <w:rPr>
                <w:szCs w:val="20"/>
                <w:lang w:val="en-US" w:eastAsia="zh-CN"/>
              </w:rPr>
              <w:t xml:space="preserve">Option 1-2: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7C2C38F7" w14:textId="77777777" w:rsidR="006618B4" w:rsidRDefault="00000000">
            <w:pPr>
              <w:pStyle w:val="ab"/>
              <w:rPr>
                <w:szCs w:val="20"/>
                <w:lang w:eastAsia="zh-CN"/>
              </w:rPr>
            </w:pPr>
            <w:r>
              <w:rPr>
                <w:szCs w:val="20"/>
                <w:lang w:eastAsia="zh-CN"/>
              </w:rPr>
              <w:t>D</w:t>
            </w:r>
            <w:r>
              <w:rPr>
                <w:rFonts w:hint="eastAsia"/>
                <w:szCs w:val="20"/>
                <w:lang w:eastAsia="zh-CN"/>
              </w:rPr>
              <w:t>efi</w:t>
            </w:r>
            <w:r>
              <w:rPr>
                <w:szCs w:val="20"/>
                <w:lang w:eastAsia="zh-CN"/>
              </w:rPr>
              <w:t xml:space="preserve">nition: </w:t>
            </w:r>
            <w:r>
              <w:rPr>
                <w:color w:val="000000"/>
                <w:szCs w:val="21"/>
              </w:rPr>
              <w:t>One path is associated with one couple {velocity (radial velocity</w:t>
            </w:r>
            <w:proofErr w:type="gramStart"/>
            <w:r>
              <w:rPr>
                <w:color w:val="000000"/>
                <w:szCs w:val="21"/>
              </w:rPr>
              <w:t>) ,</w:t>
            </w:r>
            <w:proofErr w:type="gramEnd"/>
            <w:r>
              <w:rPr>
                <w:color w:val="000000"/>
                <w:szCs w:val="21"/>
              </w:rPr>
              <w:t xml:space="preserve"> power}, one or multiple positions</w:t>
            </w:r>
          </w:p>
          <w:p w14:paraId="47924E98" w14:textId="77777777" w:rsidR="006618B4" w:rsidRDefault="00000000">
            <w:pPr>
              <w:widowControl w:val="0"/>
              <w:spacing w:before="0"/>
              <w:rPr>
                <w:rFonts w:eastAsia="Yu Mincho"/>
                <w:lang w:val="en-US" w:eastAsia="ja-JP"/>
              </w:rPr>
            </w:pPr>
            <w:r>
              <w:rPr>
                <w:rFonts w:eastAsia="Yu Mincho"/>
                <w:lang w:eastAsia="ja-JP"/>
              </w:rPr>
              <w:t>3</w:t>
            </w:r>
            <w:r>
              <w:rPr>
                <w:rFonts w:asciiTheme="minorEastAsia" w:eastAsiaTheme="minorEastAsia" w:hAnsiTheme="minorEastAsia" w:hint="eastAsia"/>
                <w:lang w:eastAsia="zh-CN"/>
              </w:rPr>
              <w:t>.</w:t>
            </w:r>
            <w:r>
              <w:rPr>
                <w:rFonts w:eastAsia="Yu Mincho"/>
                <w:lang w:eastAsia="ja-JP"/>
              </w:rPr>
              <w:t xml:space="preserve"> Micro</w:t>
            </w:r>
            <w:r>
              <w:rPr>
                <w:rFonts w:eastAsia="Yu Mincho"/>
                <w:lang w:eastAsia="ja-JP"/>
              </w:rPr>
              <w:noBreakHyphen/>
              <w:t>Doppler component</w:t>
            </w:r>
            <w:r>
              <w:rPr>
                <w:rFonts w:eastAsia="Yu Mincho" w:hint="eastAsia"/>
                <w:lang w:eastAsia="ja-JP"/>
              </w:rPr>
              <w:t xml:space="preserve"> </w:t>
            </w:r>
            <w:r>
              <w:rPr>
                <w:rFonts w:eastAsia="Yu Mincho"/>
                <w:lang w:eastAsia="ja-JP"/>
              </w:rPr>
              <w:t>shall be included as a component of Level C measurement. This component improves the detection probability of UAVs under low radial velocity conditions and enables identification of UAV</w:t>
            </w:r>
            <w:r>
              <w:rPr>
                <w:rFonts w:eastAsia="Yu Mincho"/>
                <w:lang w:eastAsia="ja-JP"/>
              </w:rPr>
              <w:noBreakHyphen/>
              <w:t>specific characteristics, thereby supporting differentiation among UAV types and discrimination from other flying objects such as birds. Without micro</w:t>
            </w:r>
            <w:r>
              <w:rPr>
                <w:rFonts w:eastAsia="Yu Mincho"/>
                <w:lang w:eastAsia="ja-JP"/>
              </w:rPr>
              <w:noBreakHyphen/>
              <w:t>Doppler detection, the false alarm rate is expected to be significantly higher than assumed in simulations. In practical deployments, where the population of birds greatly exceeds that of UAVs, inclusion of micro</w:t>
            </w:r>
            <w:r>
              <w:rPr>
                <w:rFonts w:eastAsia="Yu Mincho"/>
                <w:lang w:eastAsia="ja-JP"/>
              </w:rPr>
              <w:noBreakHyphen/>
              <w:t>Doppler component is essential to ensure reliable sensing performance.</w:t>
            </w:r>
          </w:p>
          <w:p w14:paraId="52DE0897" w14:textId="77777777" w:rsidR="006618B4" w:rsidRDefault="00000000">
            <w:pPr>
              <w:widowControl w:val="0"/>
              <w:spacing w:before="0"/>
              <w:rPr>
                <w:rFonts w:eastAsia="Yu Mincho"/>
                <w:lang w:val="en-US" w:eastAsia="ja-JP"/>
              </w:rPr>
            </w:pPr>
            <w:r>
              <w:rPr>
                <w:rFonts w:eastAsia="Yu Mincho" w:hint="eastAsia"/>
                <w:lang w:val="en-US" w:eastAsia="ja-JP"/>
              </w:rPr>
              <w:t>Therefore, we suggest the following modification for option 1 in Level C.</w:t>
            </w:r>
          </w:p>
          <w:p w14:paraId="2AFC6DDC" w14:textId="77777777" w:rsidR="006618B4" w:rsidRDefault="00000000">
            <w:pPr>
              <w:widowControl w:val="0"/>
              <w:numPr>
                <w:ilvl w:val="0"/>
                <w:numId w:val="30"/>
              </w:numPr>
              <w:tabs>
                <w:tab w:val="left" w:pos="720"/>
              </w:tabs>
              <w:suppressAutoHyphens w:val="0"/>
              <w:spacing w:after="120"/>
              <w:rPr>
                <w:color w:val="000000"/>
                <w:szCs w:val="21"/>
              </w:rPr>
            </w:pPr>
            <w:r>
              <w:rPr>
                <w:color w:val="000000"/>
                <w:szCs w:val="21"/>
              </w:rPr>
              <w:t>Option 1</w:t>
            </w:r>
            <w:r>
              <w:rPr>
                <w:rFonts w:eastAsia="Yu Mincho" w:hint="eastAsia"/>
                <w:color w:val="000000"/>
                <w:szCs w:val="21"/>
                <w:lang w:eastAsia="ja-JP"/>
              </w:rPr>
              <w:t>-1</w:t>
            </w:r>
            <w:r>
              <w:rPr>
                <w:color w:val="000000"/>
                <w:szCs w:val="21"/>
              </w:rPr>
              <w:t>: Delay, Doppler, micro-Doppler, angle, and power per detected path for a given time stamp</w:t>
            </w:r>
          </w:p>
          <w:p w14:paraId="310F6511" w14:textId="77777777" w:rsidR="006618B4" w:rsidRDefault="00000000">
            <w:pPr>
              <w:widowControl w:val="0"/>
              <w:numPr>
                <w:ilvl w:val="1"/>
                <w:numId w:val="30"/>
              </w:numPr>
              <w:suppressAutoHyphens w:val="0"/>
              <w:spacing w:after="120"/>
              <w:rPr>
                <w:color w:val="000000"/>
                <w:szCs w:val="21"/>
              </w:rPr>
            </w:pPr>
            <w:r>
              <w:rPr>
                <w:color w:val="000000"/>
                <w:szCs w:val="21"/>
              </w:rPr>
              <w:t xml:space="preserve">Definition: </w:t>
            </w:r>
          </w:p>
          <w:p w14:paraId="36A51657" w14:textId="77777777" w:rsidR="006618B4" w:rsidRDefault="00000000">
            <w:pPr>
              <w:pStyle w:val="a1"/>
              <w:rPr>
                <w:rFonts w:eastAsiaTheme="minorEastAsia"/>
              </w:rPr>
            </w:pPr>
            <w:r>
              <w:rPr>
                <w:szCs w:val="20"/>
                <w:lang w:eastAsia="zh-CN"/>
              </w:rPr>
              <w:t>One path is associated with one triple {delay, Doppler, power}, one or multiple angles</w:t>
            </w:r>
            <w:r>
              <w:rPr>
                <w:rFonts w:asciiTheme="minorEastAsia" w:eastAsiaTheme="minorEastAsia" w:hAnsiTheme="minorEastAsia" w:hint="eastAsia"/>
                <w:szCs w:val="20"/>
                <w:lang w:eastAsia="zh-CN"/>
              </w:rPr>
              <w:t>,</w:t>
            </w:r>
            <w:r>
              <w:rPr>
                <w:rFonts w:asciiTheme="minorEastAsia" w:eastAsiaTheme="minorEastAsia" w:hAnsiTheme="minorEastAsia"/>
                <w:szCs w:val="20"/>
                <w:lang w:eastAsia="zh-CN"/>
              </w:rPr>
              <w:t xml:space="preserve"> </w:t>
            </w:r>
            <w:r>
              <w:rPr>
                <w:color w:val="000000"/>
                <w:szCs w:val="21"/>
              </w:rPr>
              <w:t>one or multiple micro-Doppler</w:t>
            </w:r>
          </w:p>
          <w:p w14:paraId="7656E749" w14:textId="77777777" w:rsidR="006618B4" w:rsidRDefault="00000000">
            <w:pPr>
              <w:widowControl w:val="0"/>
              <w:numPr>
                <w:ilvl w:val="0"/>
                <w:numId w:val="30"/>
              </w:numPr>
              <w:tabs>
                <w:tab w:val="left" w:pos="720"/>
              </w:tabs>
              <w:suppressAutoHyphens w:val="0"/>
              <w:spacing w:after="120"/>
              <w:rPr>
                <w:color w:val="000000"/>
                <w:szCs w:val="21"/>
              </w:rPr>
            </w:pPr>
            <w:r>
              <w:rPr>
                <w:color w:val="000000"/>
                <w:szCs w:val="21"/>
              </w:rPr>
              <w:t xml:space="preserve">Option </w:t>
            </w:r>
            <w:r>
              <w:rPr>
                <w:rFonts w:eastAsia="Yu Mincho" w:hint="eastAsia"/>
                <w:color w:val="000000"/>
                <w:szCs w:val="21"/>
                <w:lang w:eastAsia="ja-JP"/>
              </w:rPr>
              <w:t>1-</w:t>
            </w:r>
            <w:r>
              <w:rPr>
                <w:color w:val="000000"/>
                <w:szCs w:val="21"/>
              </w:rPr>
              <w:t>2: Position, velocity, micro-Doppler, and power per detected path for a given time stamp</w:t>
            </w:r>
          </w:p>
          <w:p w14:paraId="7EF3D9FF" w14:textId="77777777" w:rsidR="006618B4" w:rsidRDefault="00000000">
            <w:pPr>
              <w:widowControl w:val="0"/>
              <w:spacing w:before="0"/>
              <w:rPr>
                <w:rFonts w:eastAsiaTheme="minorEastAsia"/>
                <w:lang w:val="en-US" w:eastAsia="zh-CN"/>
              </w:rPr>
            </w:pPr>
            <w:r>
              <w:rPr>
                <w:color w:val="000000"/>
                <w:szCs w:val="21"/>
              </w:rPr>
              <w:t>Definition: One path is associated with one couple {velocity (radial velocity</w:t>
            </w:r>
            <w:proofErr w:type="gramStart"/>
            <w:r>
              <w:rPr>
                <w:color w:val="000000"/>
                <w:szCs w:val="21"/>
              </w:rPr>
              <w:t>) ,</w:t>
            </w:r>
            <w:proofErr w:type="gramEnd"/>
            <w:r>
              <w:rPr>
                <w:color w:val="000000"/>
                <w:szCs w:val="21"/>
              </w:rPr>
              <w:t xml:space="preserve"> power}, one or multiple positions, and one or multiple micro-Doppler</w:t>
            </w:r>
          </w:p>
        </w:tc>
      </w:tr>
      <w:tr w:rsidR="006618B4" w14:paraId="4256B155" w14:textId="77777777">
        <w:tc>
          <w:tcPr>
            <w:tcW w:w="1413" w:type="dxa"/>
          </w:tcPr>
          <w:p w14:paraId="303722B8" w14:textId="77777777" w:rsidR="006618B4" w:rsidRDefault="00000000">
            <w:pPr>
              <w:widowControl w:val="0"/>
              <w:spacing w:before="0"/>
              <w:rPr>
                <w:rFonts w:eastAsiaTheme="minorEastAsia"/>
                <w:lang w:val="en-US" w:eastAsia="zh-CN"/>
              </w:rPr>
            </w:pPr>
            <w:r>
              <w:rPr>
                <w:rFonts w:eastAsiaTheme="minorEastAsia"/>
                <w:lang w:val="en-US" w:eastAsia="zh-CN"/>
              </w:rPr>
              <w:t>SPRD</w:t>
            </w:r>
          </w:p>
        </w:tc>
        <w:tc>
          <w:tcPr>
            <w:tcW w:w="1276" w:type="dxa"/>
          </w:tcPr>
          <w:p w14:paraId="4E3BB97F" w14:textId="77777777" w:rsidR="006618B4" w:rsidRDefault="006618B4">
            <w:pPr>
              <w:widowControl w:val="0"/>
              <w:spacing w:before="0"/>
              <w:rPr>
                <w:rFonts w:eastAsiaTheme="minorEastAsia"/>
                <w:lang w:val="en-US" w:eastAsia="zh-CN"/>
              </w:rPr>
            </w:pPr>
          </w:p>
        </w:tc>
        <w:tc>
          <w:tcPr>
            <w:tcW w:w="6943" w:type="dxa"/>
          </w:tcPr>
          <w:p w14:paraId="64481001" w14:textId="77777777" w:rsidR="006618B4" w:rsidRDefault="00000000">
            <w:pPr>
              <w:pStyle w:val="aff4"/>
              <w:widowControl w:val="0"/>
              <w:numPr>
                <w:ilvl w:val="0"/>
                <w:numId w:val="31"/>
              </w:num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have a concern regarding association of Level D. Simply a linking between two points does not mean much. The SF could easily derive such association from Level D information. Thus, the contributions and definition of association </w:t>
            </w:r>
            <w:proofErr w:type="gramStart"/>
            <w:r>
              <w:rPr>
                <w:rFonts w:eastAsiaTheme="minorEastAsia"/>
                <w:lang w:val="en-US" w:eastAsia="zh-CN"/>
              </w:rPr>
              <w:t>needs</w:t>
            </w:r>
            <w:proofErr w:type="gramEnd"/>
            <w:r>
              <w:rPr>
                <w:rFonts w:eastAsiaTheme="minorEastAsia"/>
                <w:lang w:val="en-US" w:eastAsia="zh-CN"/>
              </w:rPr>
              <w:t xml:space="preserve"> further discussion.</w:t>
            </w:r>
          </w:p>
          <w:p w14:paraId="3B9AF285" w14:textId="77777777" w:rsidR="006618B4" w:rsidRDefault="00000000">
            <w:pPr>
              <w:pStyle w:val="aff4"/>
              <w:widowControl w:val="0"/>
              <w:numPr>
                <w:ilvl w:val="0"/>
                <w:numId w:val="31"/>
              </w:numPr>
              <w:rPr>
                <w:rFonts w:eastAsiaTheme="minorEastAsia"/>
                <w:lang w:val="en-US" w:eastAsia="zh-CN"/>
              </w:rPr>
            </w:pPr>
            <w:r>
              <w:rPr>
                <w:rFonts w:eastAsiaTheme="minorEastAsia"/>
                <w:lang w:val="en-US" w:eastAsia="zh-CN"/>
              </w:rPr>
              <w:lastRenderedPageBreak/>
              <w:t>If target tracking is planned to do in RAN1, we think RAN1 should involve in association process. Otherwise, association can be excluded from RAN1.</w:t>
            </w:r>
          </w:p>
        </w:tc>
      </w:tr>
      <w:tr w:rsidR="006618B4" w14:paraId="153F6411" w14:textId="77777777">
        <w:trPr>
          <w:trHeight w:val="1125"/>
        </w:trPr>
        <w:tc>
          <w:tcPr>
            <w:tcW w:w="1413" w:type="dxa"/>
          </w:tcPr>
          <w:p w14:paraId="12DDDBA1" w14:textId="77777777" w:rsidR="006618B4" w:rsidRDefault="00000000">
            <w:pPr>
              <w:widowControl w:val="0"/>
              <w:rPr>
                <w:rFonts w:eastAsia="Yu Mincho"/>
                <w:lang w:val="en-US" w:eastAsia="ja-JP"/>
              </w:rPr>
            </w:pPr>
            <w:r>
              <w:rPr>
                <w:rFonts w:eastAsia="Yu Mincho"/>
                <w:lang w:val="en-US" w:eastAsia="ja-JP"/>
              </w:rPr>
              <w:lastRenderedPageBreak/>
              <w:t>SONY</w:t>
            </w:r>
          </w:p>
        </w:tc>
        <w:tc>
          <w:tcPr>
            <w:tcW w:w="1276" w:type="dxa"/>
          </w:tcPr>
          <w:p w14:paraId="643F697B" w14:textId="77777777" w:rsidR="006618B4" w:rsidRDefault="006618B4">
            <w:pPr>
              <w:widowControl w:val="0"/>
              <w:rPr>
                <w:rFonts w:eastAsia="Yu Mincho"/>
                <w:lang w:val="en-US" w:eastAsia="ja-JP"/>
              </w:rPr>
            </w:pPr>
          </w:p>
        </w:tc>
        <w:tc>
          <w:tcPr>
            <w:tcW w:w="6943" w:type="dxa"/>
          </w:tcPr>
          <w:p w14:paraId="6FBE8426" w14:textId="77777777" w:rsidR="006618B4" w:rsidRDefault="00000000">
            <w:pPr>
              <w:pStyle w:val="ab"/>
              <w:rPr>
                <w:rFonts w:eastAsiaTheme="minorEastAsia"/>
                <w:lang w:eastAsia="zh-CN"/>
              </w:rPr>
            </w:pPr>
            <w:r>
              <w:rPr>
                <w:rFonts w:eastAsiaTheme="minorEastAsia"/>
                <w:lang w:eastAsia="zh-CN"/>
              </w:rPr>
              <w:t>In general, we need to agree on sensing measurement framework and OK to narrow down by merging the previous discussion to 4 sensing levels (</w:t>
            </w:r>
            <w:proofErr w:type="gramStart"/>
            <w:r>
              <w:rPr>
                <w:rFonts w:eastAsiaTheme="minorEastAsia"/>
                <w:lang w:eastAsia="zh-CN"/>
              </w:rPr>
              <w:t>A,B</w:t>
            </w:r>
            <w:proofErr w:type="gramEnd"/>
            <w:r>
              <w:rPr>
                <w:rFonts w:eastAsiaTheme="minorEastAsia"/>
                <w:lang w:eastAsia="zh-CN"/>
              </w:rPr>
              <w:t>, C; and D).</w:t>
            </w:r>
          </w:p>
          <w:p w14:paraId="7AE0984B" w14:textId="77777777" w:rsidR="006618B4" w:rsidRDefault="00000000">
            <w:pPr>
              <w:pStyle w:val="ab"/>
              <w:rPr>
                <w:rFonts w:eastAsiaTheme="minorEastAsia"/>
                <w:lang w:eastAsia="zh-CN"/>
              </w:rPr>
            </w:pPr>
            <w:r>
              <w:rPr>
                <w:rFonts w:eastAsiaTheme="minorEastAsia"/>
                <w:lang w:eastAsia="zh-CN"/>
              </w:rPr>
              <w:t>It is unclear on the intention on having various levels and options. Are we expecting further down-selection in both levels and options?</w:t>
            </w:r>
          </w:p>
        </w:tc>
      </w:tr>
      <w:tr w:rsidR="006618B4" w14:paraId="147A598C" w14:textId="77777777">
        <w:trPr>
          <w:trHeight w:val="1125"/>
        </w:trPr>
        <w:tc>
          <w:tcPr>
            <w:tcW w:w="1413" w:type="dxa"/>
          </w:tcPr>
          <w:p w14:paraId="3BEEAC87" w14:textId="77777777" w:rsidR="006618B4" w:rsidRDefault="00000000">
            <w:pPr>
              <w:widowControl w:val="0"/>
              <w:rPr>
                <w:rFonts w:eastAsia="Yu Mincho"/>
                <w:lang w:val="en-US" w:eastAsia="ja-JP"/>
              </w:rPr>
            </w:pPr>
            <w:r>
              <w:rPr>
                <w:rFonts w:eastAsiaTheme="minorEastAsia"/>
                <w:lang w:val="en-US" w:eastAsia="zh-CN"/>
              </w:rPr>
              <w:t>MediaTek</w:t>
            </w:r>
          </w:p>
        </w:tc>
        <w:tc>
          <w:tcPr>
            <w:tcW w:w="1276" w:type="dxa"/>
          </w:tcPr>
          <w:p w14:paraId="4E5D9467" w14:textId="77777777" w:rsidR="006618B4" w:rsidRDefault="006618B4">
            <w:pPr>
              <w:widowControl w:val="0"/>
              <w:rPr>
                <w:rFonts w:eastAsia="Yu Mincho"/>
                <w:lang w:val="en-US" w:eastAsia="ja-JP"/>
              </w:rPr>
            </w:pPr>
          </w:p>
        </w:tc>
        <w:tc>
          <w:tcPr>
            <w:tcW w:w="6943" w:type="dxa"/>
          </w:tcPr>
          <w:p w14:paraId="771319B1" w14:textId="77777777" w:rsidR="006618B4" w:rsidRDefault="00000000">
            <w:pPr>
              <w:widowControl w:val="0"/>
              <w:spacing w:before="0"/>
              <w:rPr>
                <w:rFonts w:eastAsiaTheme="minorEastAsia"/>
                <w:lang w:val="en-US" w:eastAsia="zh-CN"/>
              </w:rPr>
            </w:pPr>
            <w:r>
              <w:rPr>
                <w:rFonts w:eastAsiaTheme="minorEastAsia"/>
                <w:lang w:val="en-US" w:eastAsia="zh-CN"/>
              </w:rPr>
              <w:t>Regarding the main bullet of “</w:t>
            </w:r>
            <w:r>
              <w:rPr>
                <w:rFonts w:eastAsiaTheme="minorEastAsia"/>
                <w:color w:val="EE0000"/>
                <w:szCs w:val="20"/>
                <w:lang w:eastAsia="zh-CN"/>
              </w:rPr>
              <w:t>sensing function at CN</w:t>
            </w:r>
            <w:r>
              <w:rPr>
                <w:rFonts w:eastAsiaTheme="minorEastAsia"/>
                <w:lang w:val="en-US" w:eastAsia="zh-CN"/>
              </w:rPr>
              <w:t>”, it seems that it is agreed that the 5G-A sensing function is in the CN side, does it have corresponding agreements for that? If not, maybe it is better to say that the SF architecture depends on the SA2/RAN3 discussion.</w:t>
            </w:r>
          </w:p>
          <w:p w14:paraId="32CD992E" w14:textId="77777777" w:rsidR="006618B4" w:rsidRDefault="00000000">
            <w:pPr>
              <w:pStyle w:val="ab"/>
              <w:rPr>
                <w:rFonts w:eastAsiaTheme="minorEastAsia"/>
                <w:lang w:eastAsia="zh-CN"/>
              </w:rPr>
            </w:pPr>
            <w:r>
              <w:rPr>
                <w:rFonts w:eastAsiaTheme="minorEastAsia"/>
                <w:lang w:val="en-US" w:eastAsia="zh-CN"/>
              </w:rPr>
              <w:t>The second comment is about the quality, we agree with ZTE that it can be applied to all measurement levels.</w:t>
            </w:r>
          </w:p>
        </w:tc>
      </w:tr>
      <w:tr w:rsidR="006618B4" w14:paraId="12338D55" w14:textId="77777777">
        <w:trPr>
          <w:trHeight w:val="1125"/>
        </w:trPr>
        <w:tc>
          <w:tcPr>
            <w:tcW w:w="1413" w:type="dxa"/>
          </w:tcPr>
          <w:p w14:paraId="34CA0F8D" w14:textId="77777777" w:rsidR="006618B4" w:rsidRDefault="00000000">
            <w:pPr>
              <w:widowControl w:val="0"/>
              <w:rPr>
                <w:rFonts w:eastAsiaTheme="minorEastAsia"/>
                <w:lang w:val="en-US" w:eastAsia="zh-CN"/>
              </w:rPr>
            </w:pPr>
            <w:r>
              <w:rPr>
                <w:rFonts w:eastAsia="Malgun Gothic"/>
                <w:lang w:val="en-US" w:eastAsia="ko-KR"/>
              </w:rPr>
              <w:t>Nokia</w:t>
            </w:r>
          </w:p>
        </w:tc>
        <w:tc>
          <w:tcPr>
            <w:tcW w:w="1276" w:type="dxa"/>
          </w:tcPr>
          <w:p w14:paraId="46C356D5" w14:textId="77777777" w:rsidR="006618B4" w:rsidRDefault="006618B4">
            <w:pPr>
              <w:widowControl w:val="0"/>
              <w:rPr>
                <w:rFonts w:eastAsia="Yu Mincho"/>
                <w:lang w:val="en-US" w:eastAsia="ja-JP"/>
              </w:rPr>
            </w:pPr>
          </w:p>
        </w:tc>
        <w:tc>
          <w:tcPr>
            <w:tcW w:w="6943" w:type="dxa"/>
          </w:tcPr>
          <w:p w14:paraId="4EE71593" w14:textId="77777777" w:rsidR="006618B4" w:rsidRDefault="00000000">
            <w:pPr>
              <w:widowControl w:val="0"/>
              <w:rPr>
                <w:rFonts w:eastAsiaTheme="minorEastAsia"/>
                <w:lang w:val="en-US" w:eastAsia="zh-CN"/>
              </w:rPr>
            </w:pPr>
            <w:r>
              <w:rPr>
                <w:rFonts w:eastAsiaTheme="minorEastAsia"/>
                <w:lang w:val="en-US" w:eastAsia="zh-CN"/>
              </w:rPr>
              <w:t xml:space="preserve">We are generally fine with the regrouping of the levels. </w:t>
            </w:r>
          </w:p>
        </w:tc>
      </w:tr>
      <w:tr w:rsidR="006618B4" w14:paraId="418517ED" w14:textId="77777777">
        <w:trPr>
          <w:trHeight w:val="1125"/>
        </w:trPr>
        <w:tc>
          <w:tcPr>
            <w:tcW w:w="1413" w:type="dxa"/>
          </w:tcPr>
          <w:p w14:paraId="5EC1C30E" w14:textId="77777777" w:rsidR="006618B4" w:rsidRDefault="00000000">
            <w:pPr>
              <w:widowControl w:val="0"/>
              <w:rPr>
                <w:rFonts w:eastAsia="Malgun Gothic"/>
                <w:lang w:val="en-US" w:eastAsia="ko-KR"/>
              </w:rPr>
            </w:pPr>
            <w:r>
              <w:rPr>
                <w:rFonts w:eastAsiaTheme="minorEastAsia" w:hint="eastAsia"/>
                <w:lang w:val="en-US" w:eastAsia="zh-CN"/>
              </w:rPr>
              <w:t>O</w:t>
            </w:r>
            <w:r>
              <w:rPr>
                <w:rFonts w:eastAsiaTheme="minorEastAsia"/>
                <w:lang w:val="en-US" w:eastAsia="zh-CN"/>
              </w:rPr>
              <w:t>PPO2</w:t>
            </w:r>
          </w:p>
        </w:tc>
        <w:tc>
          <w:tcPr>
            <w:tcW w:w="1276" w:type="dxa"/>
          </w:tcPr>
          <w:p w14:paraId="4A64CD5F" w14:textId="77777777" w:rsidR="006618B4" w:rsidRDefault="006618B4">
            <w:pPr>
              <w:widowControl w:val="0"/>
              <w:rPr>
                <w:rFonts w:eastAsia="Yu Mincho"/>
                <w:lang w:val="en-US" w:eastAsia="ja-JP"/>
              </w:rPr>
            </w:pPr>
          </w:p>
        </w:tc>
        <w:tc>
          <w:tcPr>
            <w:tcW w:w="6943" w:type="dxa"/>
          </w:tcPr>
          <w:p w14:paraId="182794D3" w14:textId="77777777" w:rsidR="006618B4" w:rsidRDefault="00000000">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fter reviewing the Level B once again, we think the 3 options under Level B may miss something. In our view, to echo “and/or” in the main bullet, there should be 3 options to cover (1) The complex amplitude vs. one single parameter (like delay/Doppler/angle), (2) The relation between two of three parameters (like delay vs. Doppler, delay vs. angle, etc, i.e., the current opt-1 and opt-2) and (3) the relation among all three delay/Doppler/angle (i.e., the current opt-3). In summary, we suggest to include single-parameter profile as a new option, such as amplitude-delay. </w:t>
            </w:r>
          </w:p>
        </w:tc>
      </w:tr>
      <w:tr w:rsidR="006618B4" w14:paraId="669AF232" w14:textId="77777777">
        <w:tc>
          <w:tcPr>
            <w:tcW w:w="1413" w:type="dxa"/>
          </w:tcPr>
          <w:p w14:paraId="29F3BE8F" w14:textId="77777777" w:rsidR="006618B4" w:rsidRDefault="00000000">
            <w:pPr>
              <w:widowControl w:val="0"/>
              <w:spacing w:before="0"/>
              <w:rPr>
                <w:rFonts w:eastAsiaTheme="minorEastAsia"/>
                <w:lang w:val="en-US" w:eastAsia="zh-CN"/>
              </w:rPr>
            </w:pPr>
            <w:r>
              <w:rPr>
                <w:rFonts w:eastAsiaTheme="minorEastAsia"/>
                <w:lang w:val="en-US" w:eastAsia="zh-CN"/>
              </w:rPr>
              <w:t>Lenovo</w:t>
            </w:r>
          </w:p>
        </w:tc>
        <w:tc>
          <w:tcPr>
            <w:tcW w:w="1276" w:type="dxa"/>
          </w:tcPr>
          <w:p w14:paraId="06E2372A" w14:textId="77777777" w:rsidR="006618B4" w:rsidRDefault="00000000">
            <w:pPr>
              <w:widowControl w:val="0"/>
              <w:spacing w:before="0"/>
              <w:rPr>
                <w:rFonts w:eastAsiaTheme="minorEastAsia"/>
                <w:lang w:val="en-US" w:eastAsia="zh-CN"/>
              </w:rPr>
            </w:pPr>
            <w:r>
              <w:rPr>
                <w:rFonts w:eastAsiaTheme="minorEastAsia"/>
                <w:lang w:val="en-US" w:eastAsia="zh-CN"/>
              </w:rPr>
              <w:t>Comments</w:t>
            </w:r>
          </w:p>
        </w:tc>
        <w:tc>
          <w:tcPr>
            <w:tcW w:w="6943" w:type="dxa"/>
          </w:tcPr>
          <w:p w14:paraId="2F6AF71D" w14:textId="77777777" w:rsidR="006618B4" w:rsidRDefault="00000000">
            <w:pPr>
              <w:widowControl w:val="0"/>
              <w:spacing w:before="0"/>
              <w:rPr>
                <w:rFonts w:eastAsiaTheme="minorEastAsia"/>
                <w:lang w:val="en-US" w:eastAsia="zh-CN"/>
              </w:rPr>
            </w:pPr>
            <w:r>
              <w:rPr>
                <w:rFonts w:eastAsiaTheme="minorEastAsia"/>
                <w:lang w:val="en-US" w:eastAsia="zh-CN"/>
              </w:rPr>
              <w:t>Level A. the defined option 1,2 represent different levels both in terms of the physical meaning, processing complexity, and domain (one lives in signal domain and second option in “channel” domain)</w:t>
            </w:r>
          </w:p>
          <w:p w14:paraId="3596D77F" w14:textId="77777777" w:rsidR="006618B4" w:rsidRDefault="00000000">
            <w:pPr>
              <w:pStyle w:val="a1"/>
              <w:rPr>
                <w:lang w:val="en-US" w:eastAsia="zh-CN"/>
              </w:rPr>
            </w:pPr>
            <w:r>
              <w:rPr>
                <w:lang w:val="en-US" w:eastAsia="zh-CN"/>
              </w:rPr>
              <w:t xml:space="preserve">Level B. is the channel in different domain combinations. From this perspective, Level A option 2 is also another domain combination of Level B (channel in frequency-time representation). We need to clarify if all domain combinations are allowed or discuss on how to down-select them. </w:t>
            </w:r>
          </w:p>
          <w:p w14:paraId="76D5F34F" w14:textId="77777777" w:rsidR="006618B4" w:rsidRDefault="00000000">
            <w:pPr>
              <w:pStyle w:val="a1"/>
              <w:rPr>
                <w:lang w:val="en-US" w:eastAsia="zh-CN"/>
              </w:rPr>
            </w:pPr>
            <w:r>
              <w:rPr>
                <w:lang w:val="en-US" w:eastAsia="zh-CN"/>
              </w:rPr>
              <w:t xml:space="preserve">Level C. From our understanding, 3D point and path are different, both regarding the underlying physical phenomena and the processing needs and it would be better to separate them. </w:t>
            </w:r>
          </w:p>
          <w:p w14:paraId="08E4052E" w14:textId="77777777" w:rsidR="006618B4" w:rsidRDefault="00000000">
            <w:pPr>
              <w:pStyle w:val="a1"/>
              <w:rPr>
                <w:lang w:val="en-US" w:eastAsia="zh-CN"/>
              </w:rPr>
            </w:pPr>
            <w:r>
              <w:rPr>
                <w:lang w:val="en-US" w:eastAsia="zh-CN"/>
              </w:rPr>
              <w:t>Level C (option 3): suggest to add a note: two paths may correspond to a same delay (to avoid ambiguity that a path may be defined merely corresponding to a delay tap)</w:t>
            </w:r>
          </w:p>
          <w:p w14:paraId="2EA76358" w14:textId="77777777" w:rsidR="006618B4" w:rsidRDefault="006618B4">
            <w:pPr>
              <w:pStyle w:val="a1"/>
              <w:rPr>
                <w:lang w:val="en-US" w:eastAsia="zh-CN"/>
              </w:rPr>
            </w:pPr>
          </w:p>
        </w:tc>
      </w:tr>
      <w:tr w:rsidR="006618B4" w14:paraId="03672408" w14:textId="77777777">
        <w:tc>
          <w:tcPr>
            <w:tcW w:w="1413" w:type="dxa"/>
          </w:tcPr>
          <w:p w14:paraId="614A5017" w14:textId="77777777" w:rsidR="006618B4"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7AEF59B8" w14:textId="77777777" w:rsidR="006618B4" w:rsidRDefault="00000000">
            <w:pPr>
              <w:widowControl w:val="0"/>
              <w:rPr>
                <w:rFonts w:eastAsiaTheme="minorEastAsia"/>
                <w:lang w:val="en-US" w:eastAsia="zh-CN"/>
              </w:rPr>
            </w:pPr>
            <w:r>
              <w:rPr>
                <w:rFonts w:eastAsiaTheme="minorEastAsia" w:hint="eastAsia"/>
                <w:lang w:val="en-US" w:eastAsia="zh-CN"/>
              </w:rPr>
              <w:t>Yes</w:t>
            </w:r>
          </w:p>
        </w:tc>
        <w:tc>
          <w:tcPr>
            <w:tcW w:w="6943" w:type="dxa"/>
          </w:tcPr>
          <w:p w14:paraId="4B51E01A" w14:textId="77777777" w:rsidR="006618B4" w:rsidRDefault="00000000">
            <w:pPr>
              <w:widowControl w:val="0"/>
              <w:rPr>
                <w:rFonts w:eastAsiaTheme="minorEastAsia"/>
                <w:lang w:val="en-US" w:eastAsia="zh-CN"/>
              </w:rPr>
            </w:pPr>
            <w:r>
              <w:rPr>
                <w:rFonts w:eastAsiaTheme="minorEastAsia" w:hint="eastAsia"/>
                <w:lang w:val="en-US" w:eastAsia="zh-CN"/>
              </w:rPr>
              <w:t>Firstly, we fully agree that all the four levels of measurements are studied and should be captured in the TR.</w:t>
            </w:r>
          </w:p>
          <w:p w14:paraId="1F0F33D1" w14:textId="77777777" w:rsidR="006618B4" w:rsidRDefault="00000000">
            <w:pPr>
              <w:widowControl w:val="0"/>
              <w:rPr>
                <w:rFonts w:eastAsiaTheme="minorEastAsia"/>
                <w:lang w:val="en-US" w:eastAsia="zh-CN"/>
              </w:rPr>
            </w:pPr>
            <w:r>
              <w:rPr>
                <w:rFonts w:eastAsiaTheme="minorEastAsia" w:hint="eastAsia"/>
                <w:lang w:val="en-US" w:eastAsia="zh-CN"/>
              </w:rPr>
              <w:t xml:space="preserve">For Level B, we would like to mention the samples are obtained by removing out-of-range samples. If without the restriction, Level B is same as Level A. In addition, we prefer to use the description of </w:t>
            </w:r>
            <w:r>
              <w:rPr>
                <w:rFonts w:eastAsiaTheme="minorEastAsia"/>
                <w:lang w:val="en-US" w:eastAsia="zh-CN"/>
              </w:rPr>
              <w:t>“</w:t>
            </w:r>
            <w:r>
              <w:rPr>
                <w:rFonts w:eastAsiaTheme="minorEastAsia" w:hint="eastAsia"/>
                <w:szCs w:val="20"/>
                <w:lang w:eastAsia="zh-CN"/>
              </w:rPr>
              <w:t>a</w:t>
            </w:r>
            <w:r>
              <w:rPr>
                <w:szCs w:val="20"/>
                <w:lang w:eastAsia="zh-CN"/>
              </w:rPr>
              <w:t>mplitude and phase</w:t>
            </w:r>
            <w:r>
              <w:rPr>
                <w:rFonts w:eastAsiaTheme="minorEastAsia" w:hint="eastAsia"/>
                <w:szCs w:val="20"/>
                <w:lang w:eastAsia="zh-CN"/>
              </w:rPr>
              <w:t xml:space="preserve"> profile</w:t>
            </w:r>
            <w:r>
              <w:rPr>
                <w:rFonts w:eastAsiaTheme="minorEastAsia"/>
                <w:szCs w:val="20"/>
                <w:lang w:eastAsia="zh-CN"/>
              </w:rPr>
              <w:t>”</w:t>
            </w:r>
            <w:r>
              <w:rPr>
                <w:rFonts w:eastAsiaTheme="minorEastAsia" w:hint="eastAsia"/>
                <w:szCs w:val="20"/>
                <w:lang w:eastAsia="zh-CN"/>
              </w:rPr>
              <w:t xml:space="preserve"> clearly describe the measurements.</w:t>
            </w:r>
          </w:p>
          <w:p w14:paraId="2543A1C2" w14:textId="77777777" w:rsidR="006618B4" w:rsidRDefault="00000000">
            <w:pPr>
              <w:pStyle w:val="aff4"/>
              <w:numPr>
                <w:ilvl w:val="0"/>
                <w:numId w:val="25"/>
              </w:numPr>
              <w:rPr>
                <w:szCs w:val="20"/>
                <w:lang w:eastAsia="zh-CN"/>
              </w:rPr>
            </w:pPr>
            <w:r>
              <w:rPr>
                <w:szCs w:val="20"/>
                <w:lang w:eastAsia="zh-CN"/>
              </w:rPr>
              <w:t xml:space="preserve">Level B (i.e., Level 2): </w:t>
            </w:r>
            <w:r>
              <w:rPr>
                <w:strike/>
                <w:color w:val="EE0000"/>
                <w:szCs w:val="20"/>
                <w:lang w:eastAsia="zh-CN"/>
              </w:rPr>
              <w:t>Complex a</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r>
              <w:rPr>
                <w:rFonts w:eastAsiaTheme="minorEastAsia" w:hint="eastAsia"/>
                <w:szCs w:val="20"/>
                <w:lang w:eastAsia="zh-CN"/>
              </w:rPr>
              <w:t xml:space="preserve"> </w:t>
            </w:r>
            <w:r>
              <w:rPr>
                <w:rFonts w:eastAsiaTheme="minorEastAsia" w:hint="eastAsia"/>
                <w:color w:val="EE0000"/>
                <w:szCs w:val="20"/>
                <w:lang w:eastAsia="zh-CN"/>
              </w:rPr>
              <w:t>by removing the samples out-of-range</w:t>
            </w:r>
          </w:p>
          <w:p w14:paraId="2EA1583C" w14:textId="77777777" w:rsidR="006618B4" w:rsidRDefault="00000000">
            <w:pPr>
              <w:pStyle w:val="aff4"/>
              <w:numPr>
                <w:ilvl w:val="1"/>
                <w:numId w:val="25"/>
              </w:numPr>
              <w:rPr>
                <w:szCs w:val="20"/>
                <w:lang w:eastAsia="zh-CN"/>
              </w:rPr>
            </w:pPr>
            <w:r>
              <w:rPr>
                <w:szCs w:val="20"/>
                <w:lang w:eastAsia="zh-CN"/>
              </w:rPr>
              <w:lastRenderedPageBreak/>
              <w:t xml:space="preserve">Option 1: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Delay-Doppler profile, which includes the </w:t>
            </w:r>
            <w:r>
              <w:rPr>
                <w:strike/>
                <w:color w:val="EE0000"/>
                <w:szCs w:val="20"/>
                <w:lang w:eastAsia="zh-CN"/>
              </w:rPr>
              <w:t>complex amplitude</w:t>
            </w:r>
            <w:r>
              <w:rPr>
                <w:szCs w:val="20"/>
                <w:lang w:eastAsia="zh-CN"/>
              </w:rPr>
              <w:t xml:space="preserve"> samples distributed across different delays and Doppler shifts.</w:t>
            </w:r>
          </w:p>
          <w:p w14:paraId="7EC2B795" w14:textId="77777777" w:rsidR="006618B4" w:rsidRDefault="00000000">
            <w:pPr>
              <w:pStyle w:val="aff4"/>
              <w:numPr>
                <w:ilvl w:val="1"/>
                <w:numId w:val="25"/>
              </w:numPr>
              <w:rPr>
                <w:szCs w:val="20"/>
                <w:lang w:eastAsia="zh-CN"/>
              </w:rPr>
            </w:pPr>
            <w:r>
              <w:rPr>
                <w:szCs w:val="20"/>
                <w:lang w:eastAsia="zh-CN"/>
              </w:rPr>
              <w:t xml:space="preserve">Option 2: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Delay-Angle profile, which includes the </w:t>
            </w:r>
            <w:r>
              <w:rPr>
                <w:strike/>
                <w:color w:val="EE0000"/>
                <w:szCs w:val="20"/>
                <w:lang w:eastAsia="zh-CN"/>
              </w:rPr>
              <w:t>complex amplitude</w:t>
            </w:r>
            <w:r>
              <w:rPr>
                <w:szCs w:val="20"/>
                <w:lang w:eastAsia="zh-CN"/>
              </w:rPr>
              <w:t xml:space="preserve"> samples distributed across different delays and spatial angles (e.g., Angle of Arrival).</w:t>
            </w:r>
          </w:p>
          <w:p w14:paraId="0F09BB67" w14:textId="77777777" w:rsidR="006618B4" w:rsidRDefault="00000000">
            <w:pPr>
              <w:pStyle w:val="aff4"/>
              <w:numPr>
                <w:ilvl w:val="1"/>
                <w:numId w:val="25"/>
              </w:numPr>
              <w:rPr>
                <w:rFonts w:eastAsiaTheme="minorEastAsia"/>
                <w:szCs w:val="20"/>
                <w:lang w:eastAsia="zh-CN"/>
              </w:rPr>
            </w:pPr>
            <w:r>
              <w:rPr>
                <w:szCs w:val="20"/>
                <w:lang w:eastAsia="zh-CN"/>
              </w:rPr>
              <w:t xml:space="preserve">Option 3: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Delay-Doppler-Angle profile, which includes the </w:t>
            </w:r>
            <w:r>
              <w:rPr>
                <w:strike/>
                <w:color w:val="EE0000"/>
                <w:szCs w:val="20"/>
                <w:lang w:eastAsia="zh-CN"/>
              </w:rPr>
              <w:t>complex amplitude</w:t>
            </w:r>
            <w:r>
              <w:rPr>
                <w:szCs w:val="20"/>
                <w:lang w:eastAsia="zh-CN"/>
              </w:rPr>
              <w:t xml:space="preserve"> samples distributed across delay, Doppler, and angle domains.</w:t>
            </w:r>
          </w:p>
        </w:tc>
      </w:tr>
      <w:tr w:rsidR="006618B4" w14:paraId="043BC7A9" w14:textId="77777777">
        <w:tc>
          <w:tcPr>
            <w:tcW w:w="1413" w:type="dxa"/>
          </w:tcPr>
          <w:p w14:paraId="26DDF091" w14:textId="77777777" w:rsidR="006618B4" w:rsidRDefault="00000000">
            <w:pPr>
              <w:widowControl w:val="0"/>
              <w:spacing w:before="0"/>
              <w:rPr>
                <w:rFonts w:eastAsiaTheme="minorEastAsia"/>
                <w:lang w:val="en-US" w:eastAsia="zh-CN"/>
              </w:rPr>
            </w:pPr>
            <w:r>
              <w:rPr>
                <w:rFonts w:eastAsiaTheme="minorEastAsia"/>
                <w:lang w:val="en-US" w:eastAsia="zh-CN"/>
              </w:rPr>
              <w:lastRenderedPageBreak/>
              <w:t>Sharp</w:t>
            </w:r>
          </w:p>
        </w:tc>
        <w:tc>
          <w:tcPr>
            <w:tcW w:w="1276" w:type="dxa"/>
          </w:tcPr>
          <w:p w14:paraId="2B62C437" w14:textId="77777777" w:rsidR="006618B4" w:rsidRDefault="00000000">
            <w:pPr>
              <w:widowControl w:val="0"/>
              <w:spacing w:before="0"/>
              <w:rPr>
                <w:rFonts w:eastAsiaTheme="minorEastAsia"/>
                <w:lang w:val="en-US" w:eastAsia="zh-CN"/>
              </w:rPr>
            </w:pPr>
            <w:r>
              <w:rPr>
                <w:rFonts w:eastAsiaTheme="minorEastAsia"/>
                <w:lang w:val="en-US" w:eastAsia="zh-CN"/>
              </w:rPr>
              <w:t>Comments</w:t>
            </w:r>
          </w:p>
        </w:tc>
        <w:tc>
          <w:tcPr>
            <w:tcW w:w="6943" w:type="dxa"/>
          </w:tcPr>
          <w:p w14:paraId="070E4E25" w14:textId="77777777" w:rsidR="006618B4" w:rsidRDefault="00000000">
            <w:pPr>
              <w:pStyle w:val="a1"/>
              <w:rPr>
                <w:rFonts w:eastAsiaTheme="minorEastAsia"/>
                <w:szCs w:val="20"/>
                <w:lang w:eastAsia="zh-CN"/>
              </w:rPr>
            </w:pPr>
            <w:r>
              <w:rPr>
                <w:lang w:val="en-US" w:eastAsia="zh-CN"/>
              </w:rPr>
              <w:t>Same comment as MediaTek, VIVO. Either remove the sentence “</w:t>
            </w:r>
            <w:r>
              <w:rPr>
                <w:rFonts w:eastAsiaTheme="minorEastAsia"/>
                <w:color w:val="FF0000"/>
                <w:szCs w:val="20"/>
                <w:lang w:eastAsia="zh-CN"/>
              </w:rPr>
              <w:t xml:space="preserve">which can be reported from RAN to sensing function at CN” as it can be tackled in 4.2. </w:t>
            </w:r>
            <w:r>
              <w:rPr>
                <w:rFonts w:eastAsiaTheme="minorEastAsia"/>
                <w:szCs w:val="20"/>
                <w:lang w:eastAsia="zh-CN"/>
              </w:rPr>
              <w:t>and just keep “the measurements</w:t>
            </w:r>
            <w:r>
              <w:rPr>
                <w:rFonts w:eastAsiaTheme="minorEastAsia" w:hint="eastAsia"/>
                <w:szCs w:val="20"/>
                <w:lang w:eastAsia="zh-CN"/>
              </w:rPr>
              <w:t xml:space="preserve"> </w:t>
            </w:r>
            <w:r>
              <w:rPr>
                <w:rFonts w:eastAsiaTheme="minorEastAsia"/>
                <w:szCs w:val="20"/>
                <w:lang w:eastAsia="zh-CN"/>
              </w:rPr>
              <w:t xml:space="preserve">are identified in the study of NR ISAC”. If you still prefer keeping the original sentence, then we share the same concern as MediaTek. We are not sure if there is a concrete agreement made in RAN3/SA yet on having a SF. Thus, it is premature for RAN1 to explicitly state SF unless it is explicitly agreed to be introduced in the architecture. </w:t>
            </w:r>
          </w:p>
          <w:p w14:paraId="4AD8A4F4" w14:textId="77777777" w:rsidR="006618B4" w:rsidRDefault="00000000">
            <w:pPr>
              <w:pStyle w:val="a1"/>
              <w:rPr>
                <w:szCs w:val="20"/>
                <w:lang w:eastAsia="zh-CN"/>
              </w:rPr>
            </w:pPr>
            <w:r>
              <w:rPr>
                <w:szCs w:val="20"/>
                <w:lang w:eastAsia="zh-CN"/>
              </w:rPr>
              <w:t>Level C (main bullet): which may origin from</w:t>
            </w:r>
            <w:proofErr w:type="gramStart"/>
            <w:r>
              <w:rPr>
                <w:szCs w:val="20"/>
                <w:lang w:eastAsia="zh-CN"/>
              </w:rPr>
              <w:t xml:space="preserve"> ..</w:t>
            </w:r>
            <w:proofErr w:type="gramEnd"/>
            <w:r>
              <w:rPr>
                <w:szCs w:val="20"/>
                <w:lang w:eastAsia="zh-CN"/>
              </w:rPr>
              <w:t xml:space="preserve"> should be changed to which may </w:t>
            </w:r>
            <w:r>
              <w:rPr>
                <w:color w:val="EE0000"/>
                <w:szCs w:val="20"/>
                <w:lang w:eastAsia="zh-CN"/>
              </w:rPr>
              <w:t>originate</w:t>
            </w:r>
            <w:r>
              <w:rPr>
                <w:szCs w:val="20"/>
                <w:lang w:eastAsia="zh-CN"/>
              </w:rPr>
              <w:t xml:space="preserve"> from</w:t>
            </w:r>
            <w:proofErr w:type="gramStart"/>
            <w:r>
              <w:rPr>
                <w:szCs w:val="20"/>
                <w:lang w:eastAsia="zh-CN"/>
              </w:rPr>
              <w:t xml:space="preserve"> ..</w:t>
            </w:r>
            <w:proofErr w:type="gramEnd"/>
          </w:p>
          <w:p w14:paraId="743CF15D" w14:textId="77777777" w:rsidR="006618B4" w:rsidRDefault="00000000">
            <w:pPr>
              <w:pStyle w:val="a1"/>
              <w:rPr>
                <w:szCs w:val="20"/>
                <w:lang w:eastAsia="zh-CN"/>
              </w:rPr>
            </w:pPr>
            <w:r>
              <w:rPr>
                <w:szCs w:val="20"/>
                <w:lang w:eastAsia="zh-CN"/>
              </w:rPr>
              <w:t>Also, regarding Level C it is still not clear to us if path and point are independently processed. For instance, in our understanding based on the current proposal it seems like point is more fundamental to the target/object and path can be associated with one or more points. Some clarification would be appreciated on whether paths and points are processed independently or have some interdependency among them.</w:t>
            </w:r>
          </w:p>
          <w:p w14:paraId="61047CFC" w14:textId="77777777" w:rsidR="006618B4" w:rsidRDefault="006618B4">
            <w:pPr>
              <w:pStyle w:val="a1"/>
              <w:rPr>
                <w:lang w:val="en-US" w:eastAsia="zh-CN"/>
              </w:rPr>
            </w:pPr>
          </w:p>
        </w:tc>
      </w:tr>
      <w:tr w:rsidR="006618B4" w14:paraId="1EA80FF0" w14:textId="77777777">
        <w:tc>
          <w:tcPr>
            <w:tcW w:w="1413" w:type="dxa"/>
          </w:tcPr>
          <w:p w14:paraId="04675865" w14:textId="77777777" w:rsidR="006618B4" w:rsidRDefault="00000000">
            <w:pPr>
              <w:widowControl w:val="0"/>
              <w:rPr>
                <w:rFonts w:eastAsiaTheme="minorEastAsia"/>
                <w:lang w:val="en-US" w:eastAsia="zh-CN"/>
              </w:rPr>
            </w:pPr>
            <w:r>
              <w:rPr>
                <w:rFonts w:eastAsiaTheme="minorEastAsia"/>
                <w:lang w:val="en-US" w:eastAsia="zh-CN"/>
              </w:rPr>
              <w:t>Apple</w:t>
            </w:r>
          </w:p>
        </w:tc>
        <w:tc>
          <w:tcPr>
            <w:tcW w:w="1276" w:type="dxa"/>
          </w:tcPr>
          <w:p w14:paraId="0BB6BE70" w14:textId="77777777" w:rsidR="006618B4" w:rsidRDefault="006618B4">
            <w:pPr>
              <w:widowControl w:val="0"/>
              <w:rPr>
                <w:rFonts w:eastAsiaTheme="minorEastAsia"/>
                <w:lang w:val="en-US" w:eastAsia="zh-CN"/>
              </w:rPr>
            </w:pPr>
          </w:p>
        </w:tc>
        <w:tc>
          <w:tcPr>
            <w:tcW w:w="6943" w:type="dxa"/>
          </w:tcPr>
          <w:p w14:paraId="7CB47473" w14:textId="77777777" w:rsidR="006618B4" w:rsidRDefault="00000000">
            <w:pPr>
              <w:pStyle w:val="a1"/>
              <w:numPr>
                <w:ilvl w:val="0"/>
                <w:numId w:val="32"/>
              </w:numPr>
              <w:rPr>
                <w:lang w:val="en-US" w:eastAsia="zh-CN"/>
              </w:rPr>
            </w:pPr>
            <w:r>
              <w:rPr>
                <w:lang w:val="en-US" w:eastAsia="zh-CN"/>
              </w:rPr>
              <w:t>For Level B are we concerned with just the amplitude/power or the amplitude and phase?</w:t>
            </w:r>
          </w:p>
          <w:p w14:paraId="31E44E99" w14:textId="77777777" w:rsidR="006618B4" w:rsidRDefault="00000000">
            <w:pPr>
              <w:pStyle w:val="a1"/>
              <w:numPr>
                <w:ilvl w:val="0"/>
                <w:numId w:val="32"/>
              </w:numPr>
              <w:rPr>
                <w:lang w:val="en-US" w:eastAsia="zh-CN"/>
              </w:rPr>
            </w:pPr>
            <w:r>
              <w:rPr>
                <w:lang w:val="en-US" w:eastAsia="zh-CN"/>
              </w:rPr>
              <w:t xml:space="preserve">We think that for level C, the relationship between the path and the point should be kept (i.e. path is an aggregation of points). This allows for possible merging with the existing </w:t>
            </w:r>
            <w:proofErr w:type="gramStart"/>
            <w:r>
              <w:rPr>
                <w:lang w:val="en-US" w:eastAsia="zh-CN"/>
              </w:rPr>
              <w:t>positioning based</w:t>
            </w:r>
            <w:proofErr w:type="gramEnd"/>
            <w:r>
              <w:rPr>
                <w:lang w:val="en-US" w:eastAsia="zh-CN"/>
              </w:rPr>
              <w:t xml:space="preserve"> measurement (per path) if needed. </w:t>
            </w:r>
          </w:p>
        </w:tc>
      </w:tr>
      <w:tr w:rsidR="006618B4" w14:paraId="590CFFE3" w14:textId="77777777">
        <w:tc>
          <w:tcPr>
            <w:tcW w:w="1413" w:type="dxa"/>
          </w:tcPr>
          <w:p w14:paraId="30782130" w14:textId="77777777" w:rsidR="006618B4" w:rsidRDefault="00000000">
            <w:pPr>
              <w:widowControl w:val="0"/>
              <w:rPr>
                <w:rFonts w:eastAsiaTheme="minorEastAsia"/>
                <w:lang w:val="en-US" w:eastAsia="zh-CN"/>
              </w:rPr>
            </w:pPr>
            <w:r>
              <w:rPr>
                <w:rFonts w:eastAsiaTheme="minorEastAsia"/>
                <w:lang w:val="en-US" w:eastAsia="zh-CN"/>
              </w:rPr>
              <w:t>IDCC</w:t>
            </w:r>
          </w:p>
        </w:tc>
        <w:tc>
          <w:tcPr>
            <w:tcW w:w="1276" w:type="dxa"/>
          </w:tcPr>
          <w:p w14:paraId="0B9DEE5B" w14:textId="77777777" w:rsidR="006618B4" w:rsidRDefault="00000000">
            <w:pPr>
              <w:widowControl w:val="0"/>
              <w:rPr>
                <w:rFonts w:eastAsiaTheme="minorEastAsia"/>
                <w:lang w:val="en-US" w:eastAsia="zh-CN"/>
              </w:rPr>
            </w:pPr>
            <w:r>
              <w:rPr>
                <w:rFonts w:eastAsiaTheme="minorEastAsia"/>
                <w:lang w:val="en-US" w:eastAsia="zh-CN"/>
              </w:rPr>
              <w:t>No</w:t>
            </w:r>
          </w:p>
        </w:tc>
        <w:tc>
          <w:tcPr>
            <w:tcW w:w="6943" w:type="dxa"/>
          </w:tcPr>
          <w:p w14:paraId="44CDCA36" w14:textId="77777777" w:rsidR="006618B4" w:rsidRDefault="00000000">
            <w:pPr>
              <w:pStyle w:val="a1"/>
              <w:rPr>
                <w:szCs w:val="20"/>
                <w:lang w:eastAsia="zh-CN"/>
              </w:rPr>
            </w:pPr>
            <w:r>
              <w:rPr>
                <w:szCs w:val="20"/>
                <w:lang w:eastAsia="zh-CN"/>
              </w:rPr>
              <w:t>We would like clarification on why micro-Doppler and RCS are excluded from the list of measurements (Other metrics: RCS: IDC; micro</w:t>
            </w:r>
            <w:r>
              <w:rPr>
                <w:szCs w:val="20"/>
                <w:lang w:eastAsia="zh-CN"/>
              </w:rPr>
              <w:noBreakHyphen/>
              <w:t>Doppler: IDC, vivo, Google) and the pros table for Level 1/2 (micro</w:t>
            </w:r>
            <w:r>
              <w:rPr>
                <w:szCs w:val="20"/>
                <w:lang w:eastAsia="zh-CN"/>
              </w:rPr>
              <w:noBreakHyphen/>
              <w:t>Doppler</w:t>
            </w:r>
            <w:r>
              <w:rPr>
                <w:szCs w:val="20"/>
                <w:lang w:eastAsia="zh-CN"/>
              </w:rPr>
              <w:noBreakHyphen/>
              <w:t>based processing at SF). There seems to be interest in further study. Is the FL’s understanding that micro-Doppler and RCS are included in the current set of proposed measurements? Our proposal is to capture RCS and MD in the list of measurements.</w:t>
            </w:r>
          </w:p>
          <w:p w14:paraId="25D35974" w14:textId="77777777" w:rsidR="006618B4" w:rsidRDefault="00000000">
            <w:pPr>
              <w:pStyle w:val="a1"/>
              <w:rPr>
                <w:szCs w:val="20"/>
                <w:lang w:eastAsia="zh-CN"/>
              </w:rPr>
            </w:pPr>
            <w:r>
              <w:rPr>
                <w:szCs w:val="20"/>
                <w:lang w:eastAsia="zh-CN"/>
              </w:rPr>
              <w:t> </w:t>
            </w:r>
          </w:p>
          <w:p w14:paraId="381B76D5" w14:textId="77777777" w:rsidR="006618B4" w:rsidRDefault="00000000">
            <w:pPr>
              <w:pStyle w:val="a1"/>
              <w:rPr>
                <w:szCs w:val="20"/>
                <w:lang w:eastAsia="zh-CN"/>
              </w:rPr>
            </w:pPr>
            <w:r>
              <w:rPr>
                <w:szCs w:val="20"/>
                <w:lang w:eastAsia="zh-CN"/>
              </w:rPr>
              <w:t>Add additional notes in Level C</w:t>
            </w:r>
          </w:p>
          <w:p w14:paraId="10AA8BFE" w14:textId="77777777" w:rsidR="006618B4" w:rsidRDefault="00000000">
            <w:pPr>
              <w:pStyle w:val="3GPPAgreements"/>
              <w:numPr>
                <w:ilvl w:val="0"/>
                <w:numId w:val="25"/>
              </w:numPr>
              <w:spacing w:before="0" w:after="0" w:line="240" w:lineRule="auto"/>
              <w:rPr>
                <w:sz w:val="20"/>
                <w:szCs w:val="20"/>
                <w:lang w:eastAsia="zh-CN"/>
              </w:rPr>
            </w:pPr>
            <w:r>
              <w:rPr>
                <w:sz w:val="20"/>
                <w:szCs w:val="20"/>
                <w:lang w:eastAsia="zh-CN"/>
              </w:rPr>
              <w:t xml:space="preserve">Note: </w:t>
            </w:r>
          </w:p>
          <w:p w14:paraId="79C9551A" w14:textId="77777777" w:rsidR="006618B4" w:rsidRDefault="00000000">
            <w:pPr>
              <w:pStyle w:val="3GPPAgreements"/>
              <w:numPr>
                <w:ilvl w:val="1"/>
                <w:numId w:val="25"/>
              </w:numPr>
              <w:spacing w:before="0" w:after="0" w:line="240" w:lineRule="auto"/>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3BD2D1BD" w14:textId="77777777" w:rsidR="006618B4" w:rsidRDefault="00000000">
            <w:pPr>
              <w:pStyle w:val="3GPPAgreements"/>
              <w:numPr>
                <w:ilvl w:val="1"/>
                <w:numId w:val="25"/>
              </w:numPr>
              <w:spacing w:before="0" w:after="0" w:line="240" w:lineRule="auto"/>
              <w:rPr>
                <w:sz w:val="20"/>
                <w:szCs w:val="20"/>
                <w:lang w:eastAsia="zh-CN"/>
              </w:rPr>
            </w:pPr>
            <w:r>
              <w:rPr>
                <w:sz w:val="20"/>
                <w:szCs w:val="20"/>
                <w:lang w:eastAsia="zh-CN"/>
              </w:rPr>
              <w:t>A path can correspond to one or multiple detected objects</w:t>
            </w:r>
          </w:p>
          <w:p w14:paraId="21C50CEA" w14:textId="77777777" w:rsidR="006618B4" w:rsidRDefault="00000000">
            <w:pPr>
              <w:pStyle w:val="3GPPAgreements"/>
              <w:numPr>
                <w:ilvl w:val="1"/>
                <w:numId w:val="25"/>
              </w:numPr>
              <w:spacing w:before="0" w:after="0" w:line="240" w:lineRule="auto"/>
              <w:rPr>
                <w:sz w:val="20"/>
                <w:szCs w:val="20"/>
                <w:lang w:eastAsia="zh-CN"/>
              </w:rPr>
            </w:pPr>
            <w:r>
              <w:rPr>
                <w:sz w:val="20"/>
                <w:szCs w:val="20"/>
                <w:lang w:eastAsia="zh-CN"/>
              </w:rPr>
              <w:t>Power of a path/point can be RSRP-like or SINR-like</w:t>
            </w:r>
          </w:p>
          <w:p w14:paraId="1F8D2AE7" w14:textId="77777777" w:rsidR="006618B4" w:rsidRDefault="00000000">
            <w:pPr>
              <w:pStyle w:val="3GPPAgreements"/>
              <w:numPr>
                <w:ilvl w:val="1"/>
                <w:numId w:val="25"/>
              </w:numPr>
              <w:spacing w:before="0" w:after="0" w:line="240" w:lineRule="auto"/>
              <w:rPr>
                <w:lang w:eastAsia="zh-CN"/>
              </w:rPr>
            </w:pPr>
            <w:r>
              <w:rPr>
                <w:color w:val="FF0000"/>
                <w:sz w:val="20"/>
                <w:szCs w:val="20"/>
                <w:lang w:val="en-GB" w:eastAsia="zh-CN"/>
              </w:rPr>
              <w:t>Micro-Doppler can be measured per path/point.</w:t>
            </w:r>
          </w:p>
          <w:p w14:paraId="05B394BF" w14:textId="77777777" w:rsidR="006618B4" w:rsidRDefault="00000000">
            <w:pPr>
              <w:pStyle w:val="3GPPAgreements"/>
              <w:numPr>
                <w:ilvl w:val="1"/>
                <w:numId w:val="25"/>
              </w:numPr>
              <w:spacing w:before="0" w:after="0" w:line="240" w:lineRule="auto"/>
              <w:rPr>
                <w:lang w:eastAsia="zh-CN"/>
              </w:rPr>
            </w:pPr>
            <w:r>
              <w:rPr>
                <w:color w:val="FF0000"/>
                <w:sz w:val="20"/>
                <w:szCs w:val="20"/>
                <w:lang w:val="en-GB" w:eastAsia="zh-CN"/>
              </w:rPr>
              <w:t>RCS can be measured per path/point.</w:t>
            </w:r>
            <w:r>
              <w:rPr>
                <w:color w:val="FF0000"/>
                <w:sz w:val="20"/>
                <w:szCs w:val="20"/>
                <w:lang w:eastAsia="zh-CN"/>
              </w:rPr>
              <w:t xml:space="preserve"> </w:t>
            </w:r>
          </w:p>
          <w:p w14:paraId="555E1909" w14:textId="77777777" w:rsidR="006618B4" w:rsidRDefault="006618B4">
            <w:pPr>
              <w:pStyle w:val="a1"/>
              <w:spacing w:before="0" w:after="0" w:line="240" w:lineRule="auto"/>
              <w:rPr>
                <w:lang w:eastAsia="zh-CN"/>
              </w:rPr>
            </w:pPr>
          </w:p>
          <w:p w14:paraId="15F34A36" w14:textId="77777777" w:rsidR="006618B4" w:rsidRDefault="00000000">
            <w:pPr>
              <w:pStyle w:val="a1"/>
              <w:rPr>
                <w:szCs w:val="20"/>
                <w:lang w:eastAsia="zh-CN"/>
              </w:rPr>
            </w:pPr>
            <w:r>
              <w:rPr>
                <w:szCs w:val="20"/>
                <w:lang w:eastAsia="zh-CN"/>
              </w:rPr>
              <w:lastRenderedPageBreak/>
              <w:t>Add note in Level D:</w:t>
            </w:r>
          </w:p>
          <w:p w14:paraId="3172A839" w14:textId="77777777" w:rsidR="006618B4" w:rsidRDefault="00000000">
            <w:pPr>
              <w:pStyle w:val="3GPPAgreements"/>
              <w:numPr>
                <w:ilvl w:val="0"/>
                <w:numId w:val="25"/>
              </w:numPr>
              <w:spacing w:before="0" w:after="0" w:line="240" w:lineRule="auto"/>
              <w:rPr>
                <w:color w:val="FF0000"/>
                <w:sz w:val="20"/>
                <w:szCs w:val="20"/>
                <w:lang w:eastAsia="zh-CN"/>
              </w:rPr>
            </w:pPr>
            <w:r>
              <w:rPr>
                <w:color w:val="FF0000"/>
                <w:sz w:val="20"/>
                <w:szCs w:val="20"/>
                <w:lang w:eastAsia="zh-CN"/>
              </w:rPr>
              <w:t xml:space="preserve">Note: </w:t>
            </w:r>
          </w:p>
          <w:p w14:paraId="16AC6BCD" w14:textId="77777777" w:rsidR="006618B4" w:rsidRDefault="00000000">
            <w:pPr>
              <w:pStyle w:val="3GPPAgreements"/>
              <w:numPr>
                <w:ilvl w:val="1"/>
                <w:numId w:val="25"/>
              </w:numPr>
              <w:spacing w:before="0" w:after="0" w:line="240" w:lineRule="auto"/>
              <w:rPr>
                <w:sz w:val="20"/>
                <w:szCs w:val="20"/>
                <w:lang w:eastAsia="zh-CN"/>
              </w:rPr>
            </w:pPr>
            <w:r>
              <w:rPr>
                <w:color w:val="FF0000"/>
                <w:sz w:val="20"/>
                <w:szCs w:val="20"/>
                <w:lang w:val="en-GB" w:eastAsia="zh-CN"/>
              </w:rPr>
              <w:t>Micro-Doppler can be measured per target.</w:t>
            </w:r>
          </w:p>
          <w:p w14:paraId="6FB049D2" w14:textId="77777777" w:rsidR="006618B4" w:rsidRDefault="00000000">
            <w:pPr>
              <w:pStyle w:val="a1"/>
              <w:rPr>
                <w:lang w:val="en-US" w:eastAsia="zh-CN"/>
              </w:rPr>
            </w:pPr>
            <w:r>
              <w:rPr>
                <w:color w:val="FF0000"/>
                <w:szCs w:val="20"/>
                <w:lang w:eastAsia="zh-CN"/>
              </w:rPr>
              <w:t>RCS can be measured per target.  </w:t>
            </w:r>
          </w:p>
        </w:tc>
      </w:tr>
      <w:tr w:rsidR="006618B4" w14:paraId="219BCFB2" w14:textId="77777777">
        <w:tc>
          <w:tcPr>
            <w:tcW w:w="1413" w:type="dxa"/>
          </w:tcPr>
          <w:p w14:paraId="62C19861" w14:textId="77777777" w:rsidR="006618B4" w:rsidRDefault="00000000">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37FFB72D" w14:textId="77777777" w:rsidR="006618B4" w:rsidRDefault="006618B4">
            <w:pPr>
              <w:widowControl w:val="0"/>
              <w:spacing w:before="0"/>
              <w:rPr>
                <w:rFonts w:eastAsia="Yu Mincho"/>
                <w:lang w:val="en-US" w:eastAsia="ja-JP"/>
              </w:rPr>
            </w:pPr>
          </w:p>
        </w:tc>
        <w:tc>
          <w:tcPr>
            <w:tcW w:w="6943" w:type="dxa"/>
          </w:tcPr>
          <w:p w14:paraId="68230F70" w14:textId="77777777" w:rsidR="006618B4" w:rsidRDefault="00000000">
            <w:pPr>
              <w:pStyle w:val="a1"/>
              <w:rPr>
                <w:rFonts w:eastAsiaTheme="minorEastAsia"/>
                <w:lang w:eastAsia="zh-CN"/>
              </w:rPr>
            </w:pPr>
            <w:bookmarkStart w:id="38" w:name="OLE_LINK6"/>
            <w:r>
              <w:rPr>
                <w:rFonts w:eastAsiaTheme="minorEastAsia"/>
                <w:lang w:val="en-US" w:eastAsia="zh-CN"/>
              </w:rPr>
              <w:t xml:space="preserve">Regarding the quality in level D, </w:t>
            </w:r>
            <w:bookmarkEnd w:id="38"/>
            <w:r>
              <w:rPr>
                <w:rFonts w:eastAsiaTheme="minorEastAsia"/>
                <w:lang w:val="en-US" w:eastAsia="zh-CN"/>
              </w:rPr>
              <w:t xml:space="preserve">please add a </w:t>
            </w:r>
            <w:bookmarkStart w:id="39" w:name="OLE_LINK11"/>
            <w:r>
              <w:rPr>
                <w:rFonts w:eastAsiaTheme="minorEastAsia"/>
                <w:lang w:val="en-US" w:eastAsia="zh-CN"/>
              </w:rPr>
              <w:t xml:space="preserve">note: </w:t>
            </w:r>
            <w:r>
              <w:rPr>
                <w:rFonts w:eastAsiaTheme="minorEastAsia"/>
                <w:lang w:eastAsia="zh-CN"/>
              </w:rPr>
              <w:t>whether/how to define quality is up to RAN3.</w:t>
            </w:r>
          </w:p>
          <w:bookmarkEnd w:id="39"/>
          <w:p w14:paraId="24143094" w14:textId="77777777" w:rsidR="006618B4" w:rsidRDefault="00000000">
            <w:pPr>
              <w:pStyle w:val="a1"/>
              <w:rPr>
                <w:color w:val="000000" w:themeColor="text1"/>
                <w:szCs w:val="20"/>
                <w:lang w:val="en-US" w:eastAsia="zh-CN"/>
              </w:rPr>
            </w:pPr>
            <w:r>
              <w:rPr>
                <w:rFonts w:eastAsiaTheme="minorEastAsia"/>
                <w:lang w:val="en-US" w:eastAsia="zh-CN"/>
              </w:rPr>
              <w:t>Regarding the association in level D, ‘</w:t>
            </w:r>
            <w:r>
              <w:rPr>
                <w:i/>
                <w:iCs/>
                <w:color w:val="000000" w:themeColor="text1"/>
                <w:szCs w:val="20"/>
                <w:lang w:eastAsia="zh-CN"/>
              </w:rPr>
              <w:t>The association of multiple measurements of {</w:t>
            </w:r>
            <w:r>
              <w:rPr>
                <w:rFonts w:hint="eastAsia"/>
                <w:i/>
                <w:iCs/>
                <w:color w:val="000000" w:themeColor="text1"/>
                <w:szCs w:val="20"/>
                <w:lang w:eastAsia="zh-CN"/>
              </w:rPr>
              <w:t>Position</w:t>
            </w:r>
            <w:r>
              <w:rPr>
                <w:i/>
                <w:iCs/>
                <w:color w:val="000000" w:themeColor="text1"/>
                <w:szCs w:val="20"/>
                <w:lang w:eastAsia="zh-CN"/>
              </w:rPr>
              <w:t xml:space="preserve">, velocity} across different time stamps for the same </w:t>
            </w:r>
            <w:r>
              <w:rPr>
                <w:rFonts w:hint="eastAsia"/>
                <w:i/>
                <w:iCs/>
                <w:color w:val="000000" w:themeColor="text1"/>
                <w:szCs w:val="20"/>
                <w:lang w:eastAsia="zh-CN"/>
              </w:rPr>
              <w:t>detected object/target</w:t>
            </w:r>
            <w:r>
              <w:rPr>
                <w:i/>
                <w:iCs/>
                <w:color w:val="000000" w:themeColor="text1"/>
                <w:szCs w:val="20"/>
                <w:lang w:eastAsia="zh-CN"/>
              </w:rPr>
              <w:t>’,</w:t>
            </w:r>
            <w:r>
              <w:rPr>
                <w:color w:val="000000" w:themeColor="text1"/>
                <w:szCs w:val="20"/>
                <w:lang w:eastAsia="zh-CN"/>
              </w:rPr>
              <w:t xml:space="preserve"> it is like RAN3 semantics of</w:t>
            </w:r>
            <w:r>
              <w:t xml:space="preserve"> </w:t>
            </w:r>
            <w:r>
              <w:rPr>
                <w:color w:val="000000" w:themeColor="text1"/>
                <w:szCs w:val="20"/>
                <w:lang w:eastAsia="zh-CN"/>
              </w:rPr>
              <w:t xml:space="preserve">signalled information over the interface and across different messages. It has implications of RAN3 messages. As FL wrote in the summary, it is sufficient that RAN1 agree that gNB should have the capability to identify an object and report its related measurements. </w:t>
            </w:r>
          </w:p>
          <w:p w14:paraId="35985F07" w14:textId="77777777" w:rsidR="006618B4" w:rsidRDefault="00000000">
            <w:pPr>
              <w:pStyle w:val="a1"/>
              <w:rPr>
                <w:lang w:val="en-US" w:eastAsia="zh-CN"/>
              </w:rPr>
            </w:pPr>
            <w:r>
              <w:rPr>
                <w:lang w:val="en-US" w:eastAsia="zh-CN"/>
              </w:rPr>
              <w:t xml:space="preserve">Please add a note that </w:t>
            </w:r>
            <w:bookmarkStart w:id="40" w:name="OLE_LINK14"/>
            <w:r>
              <w:rPr>
                <w:lang w:val="en-US" w:eastAsia="zh-CN"/>
              </w:rPr>
              <w:t xml:space="preserve">assistance </w:t>
            </w:r>
            <w:bookmarkEnd w:id="40"/>
            <w:r>
              <w:rPr>
                <w:lang w:val="en-US" w:eastAsia="zh-CN"/>
              </w:rPr>
              <w:t>information is separately discussed.</w:t>
            </w:r>
          </w:p>
          <w:p w14:paraId="31827167" w14:textId="77777777" w:rsidR="006618B4" w:rsidRDefault="00000000">
            <w:pPr>
              <w:pStyle w:val="a1"/>
              <w:rPr>
                <w:lang w:val="en-US" w:eastAsia="zh-CN"/>
              </w:rPr>
            </w:pPr>
            <w:r>
              <w:rPr>
                <w:lang w:val="en-US" w:eastAsia="zh-CN"/>
              </w:rPr>
              <w:t>We suggest the following in blue.</w:t>
            </w:r>
          </w:p>
          <w:p w14:paraId="7445386F" w14:textId="77777777" w:rsidR="006618B4" w:rsidRDefault="00000000">
            <w:pPr>
              <w:pStyle w:val="3"/>
              <w:ind w:left="720" w:hanging="720"/>
              <w:rPr>
                <w:rFonts w:eastAsiaTheme="minorEastAsia"/>
                <w:szCs w:val="20"/>
                <w:highlight w:val="yellow"/>
              </w:rPr>
            </w:pPr>
            <w:r>
              <w:rPr>
                <w:szCs w:val="20"/>
                <w:highlight w:val="yellow"/>
              </w:rPr>
              <w:t>[FL</w:t>
            </w:r>
            <w:proofErr w:type="gramStart"/>
            <w:r>
              <w:rPr>
                <w:szCs w:val="20"/>
                <w:highlight w:val="yellow"/>
              </w:rPr>
              <w:t>1][</w:t>
            </w:r>
            <w:proofErr w:type="gramEnd"/>
            <w:r>
              <w:rPr>
                <w:szCs w:val="20"/>
                <w:highlight w:val="yellow"/>
              </w:rPr>
              <w:t>H] Proposal 4.1-1</w:t>
            </w:r>
            <w:r>
              <w:rPr>
                <w:rFonts w:eastAsiaTheme="minorEastAsia" w:hint="eastAsia"/>
                <w:szCs w:val="20"/>
                <w:highlight w:val="yellow"/>
              </w:rPr>
              <w:t>-rev1</w:t>
            </w:r>
          </w:p>
          <w:p w14:paraId="1E92E71F" w14:textId="77777777" w:rsidR="006618B4" w:rsidRDefault="00000000">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04B96037" w14:textId="77777777" w:rsidR="006618B4" w:rsidRDefault="00000000">
            <w:pPr>
              <w:pStyle w:val="a1"/>
              <w:rPr>
                <w:lang w:eastAsia="zh-CN"/>
              </w:rPr>
            </w:pPr>
            <w:r>
              <w:rPr>
                <w:lang w:eastAsia="zh-CN"/>
              </w:rPr>
              <w:t>…</w:t>
            </w:r>
          </w:p>
          <w:p w14:paraId="56ACCA30" w14:textId="77777777" w:rsidR="006618B4"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3DD573B9" w14:textId="77777777" w:rsidR="006618B4" w:rsidRDefault="00000000">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40C54358" w14:textId="77777777" w:rsidR="006618B4" w:rsidRDefault="00000000">
            <w:pPr>
              <w:pStyle w:val="3GPPAgreements"/>
              <w:numPr>
                <w:ilvl w:val="2"/>
                <w:numId w:val="25"/>
              </w:numPr>
              <w:spacing w:after="0"/>
              <w:rPr>
                <w:strike/>
                <w:color w:val="00B0F0"/>
                <w:sz w:val="20"/>
                <w:szCs w:val="20"/>
                <w:lang w:eastAsia="zh-CN"/>
              </w:rPr>
            </w:pPr>
            <w:r>
              <w:rPr>
                <w:strike/>
                <w:color w:val="00B0F0"/>
                <w:sz w:val="20"/>
                <w:szCs w:val="20"/>
                <w:lang w:eastAsia="zh-CN"/>
              </w:rPr>
              <w:t>Option 1: The association of multiple measurements of {</w:t>
            </w:r>
            <w:r>
              <w:rPr>
                <w:rFonts w:hint="eastAsia"/>
                <w:strike/>
                <w:color w:val="00B0F0"/>
                <w:sz w:val="20"/>
                <w:szCs w:val="20"/>
                <w:lang w:eastAsia="zh-CN"/>
              </w:rPr>
              <w:t>Position</w:t>
            </w:r>
            <w:r>
              <w:rPr>
                <w:strike/>
                <w:color w:val="00B0F0"/>
                <w:sz w:val="20"/>
                <w:szCs w:val="20"/>
                <w:lang w:eastAsia="zh-CN"/>
              </w:rPr>
              <w:t xml:space="preserve">, velocity} across different time stamps for the same </w:t>
            </w:r>
            <w:r>
              <w:rPr>
                <w:rFonts w:hint="eastAsia"/>
                <w:strike/>
                <w:color w:val="00B0F0"/>
                <w:sz w:val="20"/>
                <w:szCs w:val="20"/>
                <w:lang w:eastAsia="zh-CN"/>
              </w:rPr>
              <w:t>detected object/target</w:t>
            </w:r>
            <w:r>
              <w:rPr>
                <w:strike/>
                <w:color w:val="00B0F0"/>
                <w:sz w:val="20"/>
                <w:szCs w:val="20"/>
                <w:lang w:eastAsia="zh-CN"/>
              </w:rPr>
              <w:t xml:space="preserve"> is not reported</w:t>
            </w:r>
          </w:p>
          <w:p w14:paraId="6AB55737" w14:textId="77777777" w:rsidR="006618B4" w:rsidRDefault="00000000">
            <w:pPr>
              <w:pStyle w:val="3GPPAgreements"/>
              <w:numPr>
                <w:ilvl w:val="2"/>
                <w:numId w:val="25"/>
              </w:numPr>
              <w:spacing w:after="0"/>
              <w:rPr>
                <w:strike/>
                <w:color w:val="00B0F0"/>
                <w:sz w:val="20"/>
                <w:szCs w:val="20"/>
                <w:lang w:eastAsia="zh-CN"/>
              </w:rPr>
            </w:pPr>
            <w:r>
              <w:rPr>
                <w:strike/>
                <w:color w:val="00B0F0"/>
                <w:sz w:val="20"/>
                <w:szCs w:val="20"/>
                <w:lang w:eastAsia="zh-CN"/>
              </w:rPr>
              <w:t>Option 2: The association of multiple measurements of {</w:t>
            </w:r>
            <w:r>
              <w:rPr>
                <w:rFonts w:hint="eastAsia"/>
                <w:strike/>
                <w:color w:val="00B0F0"/>
                <w:sz w:val="20"/>
                <w:szCs w:val="20"/>
                <w:lang w:eastAsia="zh-CN"/>
              </w:rPr>
              <w:t>Position</w:t>
            </w:r>
            <w:r>
              <w:rPr>
                <w:strike/>
                <w:color w:val="00B0F0"/>
                <w:sz w:val="20"/>
                <w:szCs w:val="20"/>
                <w:lang w:eastAsia="zh-CN"/>
              </w:rPr>
              <w:t xml:space="preserve">, velocity} across different time stamps for the same </w:t>
            </w:r>
            <w:r>
              <w:rPr>
                <w:rFonts w:hint="eastAsia"/>
                <w:strike/>
                <w:color w:val="00B0F0"/>
                <w:sz w:val="20"/>
                <w:szCs w:val="20"/>
                <w:lang w:eastAsia="zh-CN"/>
              </w:rPr>
              <w:t>detected object/target</w:t>
            </w:r>
            <w:r>
              <w:rPr>
                <w:strike/>
                <w:color w:val="00B0F0"/>
                <w:sz w:val="20"/>
                <w:szCs w:val="20"/>
                <w:lang w:eastAsia="zh-CN"/>
              </w:rPr>
              <w:t xml:space="preserve"> is reported</w:t>
            </w:r>
          </w:p>
          <w:p w14:paraId="49DFC76D" w14:textId="77777777" w:rsidR="006618B4" w:rsidRDefault="00000000">
            <w:pPr>
              <w:pStyle w:val="3GPPAgreements"/>
              <w:numPr>
                <w:ilvl w:val="2"/>
                <w:numId w:val="25"/>
              </w:numPr>
              <w:spacing w:after="0"/>
              <w:rPr>
                <w:color w:val="00B0F0"/>
                <w:sz w:val="20"/>
                <w:szCs w:val="20"/>
                <w:u w:val="single"/>
                <w:lang w:eastAsia="zh-CN"/>
              </w:rPr>
            </w:pPr>
            <w:r>
              <w:rPr>
                <w:color w:val="00B0F0"/>
                <w:sz w:val="20"/>
                <w:szCs w:val="20"/>
                <w:u w:val="single"/>
                <w:lang w:eastAsia="zh-CN"/>
              </w:rPr>
              <w:t>Note: gNB should have the capability to identify an object and report its related measurements (RAN3 scope)</w:t>
            </w:r>
          </w:p>
          <w:p w14:paraId="28F27066" w14:textId="77777777" w:rsidR="006618B4" w:rsidRDefault="00000000">
            <w:pPr>
              <w:pStyle w:val="3GPPAgreements"/>
              <w:numPr>
                <w:ilvl w:val="1"/>
                <w:numId w:val="25"/>
              </w:numPr>
              <w:spacing w:after="0"/>
              <w:rPr>
                <w:color w:val="00B0F0"/>
                <w:sz w:val="20"/>
                <w:szCs w:val="20"/>
                <w:u w:val="single"/>
                <w:lang w:eastAsia="zh-CN"/>
              </w:rPr>
            </w:pPr>
            <w:r>
              <w:rPr>
                <w:color w:val="00B0F0"/>
                <w:sz w:val="20"/>
                <w:szCs w:val="20"/>
                <w:u w:val="single"/>
                <w:lang w:eastAsia="zh-CN"/>
              </w:rPr>
              <w:t>Note</w:t>
            </w:r>
            <w:r>
              <w:rPr>
                <w:rFonts w:eastAsiaTheme="minorEastAsia"/>
                <w:color w:val="00B0F0"/>
                <w:sz w:val="20"/>
                <w:szCs w:val="20"/>
                <w:u w:val="single"/>
                <w:lang w:eastAsia="zh-CN"/>
              </w:rPr>
              <w:t>: whether/how to define quality is up to RAN3.</w:t>
            </w:r>
          </w:p>
          <w:p w14:paraId="77CEBDB0" w14:textId="77777777" w:rsidR="006618B4" w:rsidRDefault="00000000">
            <w:pPr>
              <w:pStyle w:val="a1"/>
              <w:rPr>
                <w:color w:val="00B0F0"/>
                <w:szCs w:val="20"/>
                <w:u w:val="single"/>
                <w:lang w:val="en-US" w:eastAsia="zh-CN"/>
              </w:rPr>
            </w:pPr>
            <w:r>
              <w:rPr>
                <w:color w:val="00B0F0"/>
                <w:szCs w:val="20"/>
                <w:u w:val="single"/>
                <w:lang w:val="en-US" w:eastAsia="zh-CN"/>
              </w:rPr>
              <w:t xml:space="preserve">Note: </w:t>
            </w:r>
            <w:bookmarkStart w:id="41" w:name="OLE_LINK13"/>
            <w:r>
              <w:rPr>
                <w:color w:val="00B0F0"/>
                <w:szCs w:val="20"/>
                <w:u w:val="single"/>
                <w:lang w:val="en-US" w:eastAsia="zh-CN"/>
              </w:rPr>
              <w:t>assistance information is separately discussed.</w:t>
            </w:r>
            <w:bookmarkEnd w:id="41"/>
          </w:p>
          <w:p w14:paraId="514FF176" w14:textId="77777777" w:rsidR="006618B4" w:rsidRDefault="006618B4">
            <w:pPr>
              <w:pStyle w:val="3GPPAgreements"/>
              <w:numPr>
                <w:ilvl w:val="0"/>
                <w:numId w:val="0"/>
              </w:numPr>
              <w:tabs>
                <w:tab w:val="left" w:pos="0"/>
              </w:tabs>
              <w:spacing w:after="0"/>
              <w:ind w:left="840"/>
              <w:rPr>
                <w:color w:val="000000" w:themeColor="text1"/>
                <w:sz w:val="20"/>
                <w:szCs w:val="20"/>
                <w:lang w:eastAsia="zh-CN"/>
              </w:rPr>
            </w:pPr>
          </w:p>
          <w:p w14:paraId="02EF24B2" w14:textId="77777777" w:rsidR="006618B4" w:rsidRDefault="00000000">
            <w:pPr>
              <w:widowControl w:val="0"/>
              <w:spacing w:before="0"/>
              <w:rPr>
                <w:rFonts w:eastAsiaTheme="minorEastAsia"/>
                <w:lang w:eastAsia="zh-CN"/>
              </w:rPr>
            </w:pPr>
            <w:r>
              <w:rPr>
                <w:rFonts w:eastAsiaTheme="minorEastAsia" w:hint="eastAsia"/>
                <w:lang w:val="en-US" w:eastAsia="zh-CN"/>
              </w:rPr>
              <w:t>As agreed for performance metrics, please c</w:t>
            </w:r>
            <w:r>
              <w:t>hange ‘target’ to ‘object’ in the proposal.</w:t>
            </w:r>
          </w:p>
          <w:p w14:paraId="2B5F7890" w14:textId="77777777" w:rsidR="006618B4" w:rsidRDefault="00000000">
            <w:pPr>
              <w:pStyle w:val="a1"/>
              <w:rPr>
                <w:rFonts w:eastAsiaTheme="minorEastAsia"/>
                <w:lang w:val="en-US" w:eastAsia="zh-CN"/>
              </w:rPr>
            </w:pPr>
            <w:r>
              <w:rPr>
                <w:rFonts w:eastAsiaTheme="minorEastAsia" w:hint="eastAsia"/>
                <w:lang w:eastAsia="zh-CN"/>
              </w:rPr>
              <w:t xml:space="preserve">Could FL please </w:t>
            </w:r>
            <w:r>
              <w:rPr>
                <w:rFonts w:hint="eastAsia"/>
              </w:rPr>
              <w:t>clarify whether position and velocity in</w:t>
            </w:r>
            <w:r>
              <w:t xml:space="preserve"> </w:t>
            </w:r>
            <w:r>
              <w:rPr>
                <w:rFonts w:hint="eastAsia"/>
              </w:rPr>
              <w:t>option</w:t>
            </w:r>
            <w:r>
              <w:rPr>
                <w:rFonts w:hint="eastAsia"/>
                <w:color w:val="000000" w:themeColor="text1"/>
              </w:rPr>
              <w:t xml:space="preserve"> 3 </w:t>
            </w:r>
            <w:r>
              <w:rPr>
                <w:color w:val="000000" w:themeColor="text1"/>
              </w:rPr>
              <w:t xml:space="preserve">in level </w:t>
            </w:r>
            <w:r>
              <w:rPr>
                <w:rFonts w:hint="eastAsia"/>
                <w:color w:val="000000" w:themeColor="text1"/>
              </w:rPr>
              <w:t>C</w:t>
            </w:r>
            <w:r>
              <w:rPr>
                <w:color w:val="000000" w:themeColor="text1"/>
              </w:rPr>
              <w:t xml:space="preserve"> refer to</w:t>
            </w:r>
            <w:r>
              <w:rPr>
                <w:rFonts w:hint="eastAsia"/>
              </w:rPr>
              <w:t xml:space="preserve"> results </w:t>
            </w:r>
            <w:r>
              <w:rPr>
                <w:rFonts w:eastAsiaTheme="minorEastAsia"/>
                <w:lang w:val="en-US" w:eastAsia="zh-CN"/>
              </w:rPr>
              <w:t xml:space="preserve">in BS’s local coordinate system, </w:t>
            </w:r>
            <w:r>
              <w:rPr>
                <w:rFonts w:eastAsiaTheme="minorEastAsia" w:hint="eastAsia"/>
                <w:lang w:val="en-US" w:eastAsia="zh-CN"/>
              </w:rPr>
              <w:t xml:space="preserve">or </w:t>
            </w:r>
            <w:r>
              <w:rPr>
                <w:rFonts w:eastAsiaTheme="minorEastAsia"/>
                <w:lang w:val="en-US" w:eastAsia="zh-CN"/>
              </w:rPr>
              <w:t>3D</w:t>
            </w:r>
            <w:r>
              <w:rPr>
                <w:rFonts w:eastAsiaTheme="minorEastAsia" w:hint="eastAsia"/>
                <w:lang w:val="en-US" w:eastAsia="zh-CN"/>
              </w:rPr>
              <w:t xml:space="preserve"> position and 3D velocity in global coordinate system?</w:t>
            </w:r>
          </w:p>
          <w:p w14:paraId="08A0F320" w14:textId="77777777" w:rsidR="006618B4" w:rsidRDefault="006618B4">
            <w:pPr>
              <w:pStyle w:val="a1"/>
              <w:rPr>
                <w:lang w:val="en-US" w:eastAsia="zh-CN"/>
              </w:rPr>
            </w:pPr>
          </w:p>
        </w:tc>
      </w:tr>
      <w:tr w:rsidR="006618B4" w14:paraId="4DE40F07" w14:textId="77777777">
        <w:tc>
          <w:tcPr>
            <w:tcW w:w="1413" w:type="dxa"/>
          </w:tcPr>
          <w:p w14:paraId="717B9490" w14:textId="77777777" w:rsidR="006618B4" w:rsidRDefault="00000000">
            <w:pPr>
              <w:widowControl w:val="0"/>
              <w:rPr>
                <w:rFonts w:eastAsiaTheme="minorEastAsia"/>
                <w:lang w:val="en-US" w:eastAsia="zh-CN"/>
              </w:rPr>
            </w:pPr>
            <w:r>
              <w:rPr>
                <w:rFonts w:eastAsia="Yu Mincho" w:hint="eastAsia"/>
                <w:lang w:val="en-US" w:eastAsia="ja-JP"/>
              </w:rPr>
              <w:t>DCM</w:t>
            </w:r>
          </w:p>
        </w:tc>
        <w:tc>
          <w:tcPr>
            <w:tcW w:w="1276" w:type="dxa"/>
          </w:tcPr>
          <w:p w14:paraId="2CFF3B4B" w14:textId="77777777" w:rsidR="006618B4" w:rsidRDefault="006618B4">
            <w:pPr>
              <w:widowControl w:val="0"/>
              <w:rPr>
                <w:rFonts w:eastAsia="Yu Mincho"/>
                <w:lang w:val="en-US" w:eastAsia="ja-JP"/>
              </w:rPr>
            </w:pPr>
          </w:p>
        </w:tc>
        <w:tc>
          <w:tcPr>
            <w:tcW w:w="6943" w:type="dxa"/>
          </w:tcPr>
          <w:p w14:paraId="56928423" w14:textId="77777777" w:rsidR="006618B4" w:rsidRDefault="00000000">
            <w:pPr>
              <w:pStyle w:val="a1"/>
              <w:rPr>
                <w:rFonts w:eastAsiaTheme="minorEastAsia"/>
                <w:lang w:val="en-US" w:eastAsia="zh-CN"/>
              </w:rPr>
            </w:pPr>
            <w:r>
              <w:rPr>
                <w:rFonts w:eastAsiaTheme="minorEastAsia"/>
                <w:lang w:val="en-US" w:eastAsia="zh-CN"/>
              </w:rPr>
              <w:t>‘</w:t>
            </w:r>
            <w:proofErr w:type="gramStart"/>
            <w:r>
              <w:rPr>
                <w:rFonts w:eastAsiaTheme="minorEastAsia"/>
                <w:lang w:val="en-US" w:eastAsia="zh-CN"/>
              </w:rPr>
              <w:t>detected</w:t>
            </w:r>
            <w:proofErr w:type="gramEnd"/>
            <w:r>
              <w:rPr>
                <w:rFonts w:eastAsiaTheme="minorEastAsia"/>
                <w:lang w:val="en-US" w:eastAsia="zh-CN"/>
              </w:rPr>
              <w:t xml:space="preserve"> point’ of Level C Option 2/3 is unclear for us. Does ‘detected point’ mean all points or only one selected point from one path.</w:t>
            </w:r>
          </w:p>
        </w:tc>
      </w:tr>
      <w:tr w:rsidR="006618B4" w14:paraId="59A21122" w14:textId="77777777">
        <w:tc>
          <w:tcPr>
            <w:tcW w:w="1413" w:type="dxa"/>
            <w:shd w:val="clear" w:color="auto" w:fill="FFC000"/>
          </w:tcPr>
          <w:p w14:paraId="412150FE" w14:textId="77777777" w:rsidR="006618B4" w:rsidRDefault="00000000">
            <w:pPr>
              <w:widowControl w:val="0"/>
              <w:rPr>
                <w:rFonts w:eastAsiaTheme="minorEastAsia"/>
                <w:lang w:val="en-US" w:eastAsia="zh-CN"/>
              </w:rPr>
            </w:pPr>
            <w:r>
              <w:rPr>
                <w:rFonts w:eastAsiaTheme="minorEastAsia" w:hint="eastAsia"/>
                <w:lang w:val="en-US" w:eastAsia="zh-CN"/>
              </w:rPr>
              <w:lastRenderedPageBreak/>
              <w:t>Moderator</w:t>
            </w:r>
          </w:p>
        </w:tc>
        <w:tc>
          <w:tcPr>
            <w:tcW w:w="1276" w:type="dxa"/>
          </w:tcPr>
          <w:p w14:paraId="362CE4C2" w14:textId="77777777" w:rsidR="006618B4" w:rsidRDefault="006618B4">
            <w:pPr>
              <w:widowControl w:val="0"/>
              <w:rPr>
                <w:rFonts w:eastAsia="Yu Mincho"/>
                <w:lang w:val="en-US" w:eastAsia="ja-JP"/>
              </w:rPr>
            </w:pPr>
          </w:p>
        </w:tc>
        <w:tc>
          <w:tcPr>
            <w:tcW w:w="6943" w:type="dxa"/>
          </w:tcPr>
          <w:p w14:paraId="7350C110" w14:textId="77777777" w:rsidR="006618B4" w:rsidRDefault="00000000">
            <w:pPr>
              <w:pStyle w:val="a1"/>
              <w:rPr>
                <w:rFonts w:eastAsiaTheme="minorEastAsia"/>
                <w:lang w:val="en-US" w:eastAsia="zh-CN"/>
              </w:rPr>
            </w:pPr>
            <w:r>
              <w:rPr>
                <w:rFonts w:eastAsiaTheme="minorEastAsia" w:hint="eastAsia"/>
                <w:lang w:val="en-US" w:eastAsia="zh-CN"/>
              </w:rPr>
              <w:t xml:space="preserve">Hard to address all comments since I </w:t>
            </w:r>
            <w:r>
              <w:rPr>
                <w:rFonts w:eastAsiaTheme="minorEastAsia"/>
                <w:lang w:val="en-US" w:eastAsia="zh-CN"/>
              </w:rPr>
              <w:t>don’t</w:t>
            </w:r>
            <w:r>
              <w:rPr>
                <w:rFonts w:eastAsiaTheme="minorEastAsia" w:hint="eastAsia"/>
                <w:lang w:val="en-US" w:eastAsia="zh-CN"/>
              </w:rPr>
              <w:t xml:space="preserve"> know </w:t>
            </w:r>
            <w:r>
              <w:rPr>
                <w:rFonts w:eastAsiaTheme="minorEastAsia"/>
                <w:lang w:val="en-US" w:eastAsia="zh-CN"/>
              </w:rPr>
              <w:t>certain</w:t>
            </w:r>
            <w:r>
              <w:rPr>
                <w:rFonts w:eastAsiaTheme="minorEastAsia" w:hint="eastAsia"/>
                <w:lang w:val="en-US" w:eastAsia="zh-CN"/>
              </w:rPr>
              <w:t xml:space="preserve"> comments can be agreed by other </w:t>
            </w:r>
            <w:r>
              <w:rPr>
                <w:rFonts w:eastAsiaTheme="minorEastAsia"/>
                <w:lang w:val="en-US" w:eastAsia="zh-CN"/>
              </w:rPr>
              <w:t>companies</w:t>
            </w:r>
            <w:r>
              <w:rPr>
                <w:rFonts w:eastAsiaTheme="minorEastAsia" w:hint="eastAsia"/>
                <w:lang w:val="en-US" w:eastAsia="zh-CN"/>
              </w:rPr>
              <w:t xml:space="preserve"> or not. </w:t>
            </w:r>
            <w:r>
              <w:rPr>
                <w:rFonts w:eastAsiaTheme="minorEastAsia"/>
                <w:lang w:val="en-US" w:eastAsia="zh-CN"/>
              </w:rPr>
              <w:t>S</w:t>
            </w:r>
            <w:r>
              <w:rPr>
                <w:rFonts w:eastAsiaTheme="minorEastAsia" w:hint="eastAsia"/>
                <w:lang w:val="en-US" w:eastAsia="zh-CN"/>
              </w:rPr>
              <w:t xml:space="preserve">ome changes </w:t>
            </w:r>
          </w:p>
          <w:p w14:paraId="7C0B73CD" w14:textId="77777777" w:rsidR="006618B4" w:rsidRDefault="00000000">
            <w:pPr>
              <w:pStyle w:val="aff4"/>
              <w:numPr>
                <w:ilvl w:val="0"/>
                <w:numId w:val="25"/>
              </w:numPr>
              <w:rPr>
                <w:rFonts w:eastAsiaTheme="minorEastAsia"/>
                <w:lang w:val="en-US" w:eastAsia="zh-CN"/>
              </w:rPr>
            </w:pPr>
            <w:r>
              <w:rPr>
                <w:rFonts w:eastAsiaTheme="minorEastAsia" w:hint="eastAsia"/>
                <w:lang w:val="en-US" w:eastAsia="zh-CN"/>
              </w:rPr>
              <w:t xml:space="preserve"> </w:t>
            </w:r>
            <w:r>
              <w:rPr>
                <w:rFonts w:eastAsiaTheme="minorEastAsia"/>
                <w:lang w:val="en-US" w:eastAsia="zh-CN"/>
              </w:rPr>
              <w:t>D</w:t>
            </w:r>
            <w:r>
              <w:rPr>
                <w:rFonts w:eastAsiaTheme="minorEastAsia" w:hint="eastAsia"/>
                <w:lang w:val="en-US" w:eastAsia="zh-CN"/>
              </w:rPr>
              <w:t xml:space="preserve">elete </w:t>
            </w:r>
            <w:r>
              <w:rPr>
                <w:rFonts w:eastAsiaTheme="minorEastAsia"/>
                <w:lang w:val="en-US" w:eastAsia="zh-CN"/>
              </w:rPr>
              <w:t>“</w:t>
            </w:r>
            <w:r>
              <w:rPr>
                <w:rFonts w:eastAsiaTheme="minorEastAsia" w:hint="eastAsia"/>
                <w:lang w:val="en-US" w:eastAsia="zh-CN"/>
              </w:rPr>
              <w:t>sensing function</w:t>
            </w:r>
            <w:r>
              <w:rPr>
                <w:rFonts w:eastAsiaTheme="minorEastAsia"/>
                <w:lang w:val="en-US" w:eastAsia="zh-CN"/>
              </w:rPr>
              <w:t>”</w:t>
            </w:r>
            <w:r>
              <w:rPr>
                <w:rFonts w:eastAsiaTheme="minorEastAsia" w:hint="eastAsia"/>
                <w:lang w:val="en-US" w:eastAsia="zh-CN"/>
              </w:rPr>
              <w:t xml:space="preserve"> since it is up to RAN3 decision</w:t>
            </w:r>
          </w:p>
          <w:p w14:paraId="5E667C60" w14:textId="77777777" w:rsidR="006618B4" w:rsidRDefault="00000000">
            <w:pPr>
              <w:pStyle w:val="aff4"/>
              <w:numPr>
                <w:ilvl w:val="0"/>
                <w:numId w:val="25"/>
              </w:numPr>
              <w:rPr>
                <w:rFonts w:eastAsiaTheme="minorEastAsia"/>
                <w:lang w:val="en-US" w:eastAsia="zh-CN"/>
              </w:rPr>
            </w:pPr>
            <w:r>
              <w:rPr>
                <w:rFonts w:eastAsiaTheme="minorEastAsia"/>
                <w:lang w:val="en-US" w:eastAsia="zh-CN"/>
              </w:rPr>
              <w:t>U</w:t>
            </w:r>
            <w:r>
              <w:rPr>
                <w:rFonts w:eastAsiaTheme="minorEastAsia" w:hint="eastAsia"/>
                <w:lang w:val="en-US" w:eastAsia="zh-CN"/>
              </w:rPr>
              <w:t xml:space="preserve">se </w:t>
            </w:r>
            <w:r>
              <w:rPr>
                <w:rFonts w:eastAsiaTheme="minorEastAsia"/>
                <w:lang w:val="en-US" w:eastAsia="zh-CN"/>
              </w:rPr>
              <w:t>“</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eastAsiaTheme="minorEastAsia"/>
                <w:lang w:val="en-US" w:eastAsia="zh-CN"/>
              </w:rPr>
              <w:t>”</w:t>
            </w:r>
            <w:r>
              <w:rPr>
                <w:rFonts w:eastAsiaTheme="minorEastAsia" w:hint="eastAsia"/>
                <w:lang w:val="en-US" w:eastAsia="zh-CN"/>
              </w:rPr>
              <w:t xml:space="preserve"> as proposed by CMCC, but I guess they are </w:t>
            </w:r>
            <w:r>
              <w:rPr>
                <w:rFonts w:eastAsiaTheme="minorEastAsia"/>
                <w:lang w:val="en-US" w:eastAsia="zh-CN"/>
              </w:rPr>
              <w:t>essentially</w:t>
            </w:r>
            <w:r>
              <w:rPr>
                <w:rFonts w:eastAsiaTheme="minorEastAsia" w:hint="eastAsia"/>
                <w:lang w:val="en-US" w:eastAsia="zh-CN"/>
              </w:rPr>
              <w:t xml:space="preserve"> same as before</w:t>
            </w:r>
          </w:p>
          <w:p w14:paraId="1CBE674A" w14:textId="77777777" w:rsidR="006618B4" w:rsidRDefault="00000000">
            <w:pPr>
              <w:pStyle w:val="aff4"/>
              <w:numPr>
                <w:ilvl w:val="0"/>
                <w:numId w:val="25"/>
              </w:numPr>
              <w:rPr>
                <w:rFonts w:eastAsiaTheme="minorEastAsia"/>
                <w:lang w:val="en-US" w:eastAsia="zh-CN"/>
              </w:rPr>
            </w:pPr>
            <w:r>
              <w:rPr>
                <w:rFonts w:eastAsiaTheme="minorEastAsia" w:hint="eastAsia"/>
                <w:lang w:val="en-US" w:eastAsia="zh-CN"/>
              </w:rPr>
              <w:t>Add an Option 4 for Level B per OPPO comments</w:t>
            </w:r>
          </w:p>
          <w:p w14:paraId="4F8D3163" w14:textId="77777777" w:rsidR="006618B4" w:rsidRDefault="00000000">
            <w:pPr>
              <w:pStyle w:val="aff4"/>
              <w:numPr>
                <w:ilvl w:val="0"/>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LCS, GCS</w:t>
            </w:r>
          </w:p>
          <w:p w14:paraId="76AC82F2" w14:textId="77777777" w:rsidR="006618B4" w:rsidRDefault="00000000">
            <w:pPr>
              <w:pStyle w:val="aff4"/>
              <w:numPr>
                <w:ilvl w:val="0"/>
                <w:numId w:val="25"/>
              </w:numPr>
              <w:rPr>
                <w:rFonts w:eastAsiaTheme="minorEastAsia"/>
                <w:lang w:val="en-US" w:eastAsia="zh-CN"/>
              </w:rPr>
            </w:pPr>
            <w:r>
              <w:rPr>
                <w:rFonts w:eastAsiaTheme="minorEastAsia" w:hint="eastAsia"/>
                <w:lang w:val="en-US" w:eastAsia="zh-CN"/>
              </w:rPr>
              <w:t xml:space="preserve">ZTE and E// propose </w:t>
            </w:r>
            <w:r>
              <w:rPr>
                <w:rFonts w:eastAsiaTheme="minorEastAsia"/>
                <w:lang w:val="en-US" w:eastAsia="zh-CN"/>
              </w:rPr>
              <w:t>different</w:t>
            </w:r>
            <w:r>
              <w:rPr>
                <w:rFonts w:eastAsiaTheme="minorEastAsia" w:hint="eastAsia"/>
                <w:lang w:val="en-US" w:eastAsia="zh-CN"/>
              </w:rPr>
              <w:t xml:space="preserve"> handling on the two options of Level D. I just try a new wording</w:t>
            </w:r>
          </w:p>
          <w:p w14:paraId="532871E7" w14:textId="77777777" w:rsidR="006618B4" w:rsidRDefault="00000000">
            <w:pPr>
              <w:pStyle w:val="aff4"/>
              <w:numPr>
                <w:ilvl w:val="0"/>
                <w:numId w:val="25"/>
              </w:num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ome </w:t>
            </w:r>
            <w:r>
              <w:rPr>
                <w:rFonts w:eastAsiaTheme="minorEastAsia"/>
                <w:lang w:val="en-US" w:eastAsia="zh-CN"/>
              </w:rPr>
              <w:t>companies</w:t>
            </w:r>
            <w:r>
              <w:rPr>
                <w:rFonts w:eastAsiaTheme="minorEastAsia" w:hint="eastAsia"/>
                <w:lang w:val="en-US" w:eastAsia="zh-CN"/>
              </w:rPr>
              <w:t xml:space="preserve"> continuously </w:t>
            </w:r>
            <w:proofErr w:type="gramStart"/>
            <w:r>
              <w:rPr>
                <w:rFonts w:eastAsiaTheme="minorEastAsia" w:hint="eastAsia"/>
                <w:lang w:val="en-US" w:eastAsia="zh-CN"/>
              </w:rPr>
              <w:t>comments</w:t>
            </w:r>
            <w:proofErr w:type="gramEnd"/>
            <w:r>
              <w:rPr>
                <w:rFonts w:eastAsiaTheme="minorEastAsia" w:hint="eastAsia"/>
                <w:lang w:val="en-US" w:eastAsia="zh-CN"/>
              </w:rPr>
              <w:t xml:space="preserve"> on </w:t>
            </w:r>
            <w:r>
              <w:rPr>
                <w:rFonts w:eastAsiaTheme="minorEastAsia"/>
                <w:lang w:val="en-US" w:eastAsia="zh-CN"/>
              </w:rPr>
              <w:t>difference</w:t>
            </w:r>
            <w:r>
              <w:rPr>
                <w:rFonts w:eastAsiaTheme="minorEastAsia" w:hint="eastAsia"/>
                <w:lang w:val="en-US" w:eastAsia="zh-CN"/>
              </w:rPr>
              <w:t xml:space="preserve"> between path and points. </w:t>
            </w:r>
            <w:r>
              <w:rPr>
                <w:rFonts w:eastAsiaTheme="minorEastAsia"/>
                <w:lang w:val="en-US" w:eastAsia="zh-CN"/>
              </w:rPr>
              <w:t>C</w:t>
            </w:r>
            <w:r>
              <w:rPr>
                <w:rFonts w:eastAsiaTheme="minorEastAsia" w:hint="eastAsia"/>
                <w:lang w:val="en-US" w:eastAsia="zh-CN"/>
              </w:rPr>
              <w:t>an we try this way</w:t>
            </w:r>
          </w:p>
          <w:p w14:paraId="51A68BA6" w14:textId="77777777" w:rsidR="006618B4" w:rsidRDefault="00000000">
            <w:pPr>
              <w:pStyle w:val="aff4"/>
              <w:numPr>
                <w:ilvl w:val="1"/>
                <w:numId w:val="25"/>
              </w:numPr>
              <w:rPr>
                <w:rFonts w:eastAsiaTheme="minorEastAsia"/>
                <w:lang w:val="en-US" w:eastAsia="zh-CN"/>
              </w:rPr>
            </w:pPr>
            <w:r>
              <w:rPr>
                <w:rFonts w:eastAsiaTheme="minorEastAsia"/>
                <w:lang w:val="en-US" w:eastAsia="zh-CN"/>
              </w:rPr>
              <w:t>D</w:t>
            </w:r>
            <w:r>
              <w:rPr>
                <w:rFonts w:eastAsiaTheme="minorEastAsia" w:hint="eastAsia"/>
                <w:lang w:val="en-US" w:eastAsia="zh-CN"/>
              </w:rPr>
              <w:t>elete Level C-Option 1 in yellow</w:t>
            </w:r>
          </w:p>
          <w:p w14:paraId="7D484C3F" w14:textId="77777777" w:rsidR="006618B4" w:rsidRDefault="00000000">
            <w:pPr>
              <w:pStyle w:val="aff4"/>
              <w:numPr>
                <w:ilvl w:val="1"/>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two yellow bullets under note, i.e., multiple points can be grouped into a path</w:t>
            </w:r>
          </w:p>
        </w:tc>
      </w:tr>
    </w:tbl>
    <w:p w14:paraId="3978361F" w14:textId="77777777" w:rsidR="006618B4" w:rsidRDefault="006618B4">
      <w:pPr>
        <w:pStyle w:val="a1"/>
        <w:rPr>
          <w:rFonts w:eastAsiaTheme="minorEastAsia"/>
          <w:lang w:val="en-US" w:eastAsia="zh-CN"/>
        </w:rPr>
      </w:pPr>
    </w:p>
    <w:p w14:paraId="53C104E6" w14:textId="77777777" w:rsidR="006618B4" w:rsidRDefault="006618B4">
      <w:pPr>
        <w:pStyle w:val="a1"/>
        <w:rPr>
          <w:rFonts w:eastAsiaTheme="minorEastAsia"/>
          <w:lang w:val="en-US" w:eastAsia="zh-CN"/>
        </w:rPr>
      </w:pPr>
    </w:p>
    <w:p w14:paraId="2EE5C9E4" w14:textId="77777777" w:rsidR="006618B4" w:rsidRDefault="00000000">
      <w:pPr>
        <w:pStyle w:val="a1"/>
        <w:rPr>
          <w:rFonts w:eastAsiaTheme="minorEastAsia"/>
          <w:szCs w:val="20"/>
          <w:highlight w:val="yellow"/>
        </w:rPr>
      </w:pPr>
      <w:r>
        <w:rPr>
          <w:szCs w:val="20"/>
          <w:highlight w:val="yellow"/>
        </w:rPr>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4.1-1</w:t>
      </w:r>
      <w:r>
        <w:rPr>
          <w:rFonts w:eastAsiaTheme="minorEastAsia" w:hint="eastAsia"/>
          <w:szCs w:val="20"/>
          <w:highlight w:val="yellow"/>
        </w:rPr>
        <w:t>-rev2</w:t>
      </w:r>
    </w:p>
    <w:p w14:paraId="407EFD9B" w14:textId="77777777" w:rsidR="006618B4" w:rsidRDefault="00000000">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w:t>
      </w:r>
      <w:r>
        <w:rPr>
          <w:rFonts w:eastAsiaTheme="minorEastAsia" w:hint="eastAsia"/>
          <w:strike/>
          <w:color w:val="EE0000"/>
          <w:szCs w:val="20"/>
          <w:lang w:eastAsia="zh-CN"/>
        </w:rPr>
        <w:t xml:space="preserve">sensing </w:t>
      </w:r>
      <w:r>
        <w:rPr>
          <w:rFonts w:eastAsiaTheme="minorEastAsia"/>
          <w:strike/>
          <w:color w:val="EE0000"/>
          <w:szCs w:val="20"/>
          <w:lang w:eastAsia="zh-CN"/>
        </w:rPr>
        <w:t>function</w:t>
      </w:r>
      <w:r>
        <w:rPr>
          <w:rFonts w:eastAsiaTheme="minorEastAsia" w:hint="eastAsia"/>
          <w:strike/>
          <w:color w:val="EE0000"/>
          <w:szCs w:val="20"/>
          <w:lang w:eastAsia="zh-CN"/>
        </w:rPr>
        <w:t xml:space="preserve"> at </w:t>
      </w:r>
      <w:r>
        <w:rPr>
          <w:rFonts w:eastAsiaTheme="minorEastAsia" w:hint="eastAsia"/>
          <w:color w:val="EE0000"/>
          <w:szCs w:val="20"/>
          <w:lang w:eastAsia="zh-CN"/>
        </w:rPr>
        <w:t>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62D3EB9D" w14:textId="77777777" w:rsidR="006618B4" w:rsidRDefault="00000000">
      <w:pPr>
        <w:pStyle w:val="aff4"/>
        <w:numPr>
          <w:ilvl w:val="0"/>
          <w:numId w:val="25"/>
        </w:numPr>
        <w:rPr>
          <w:color w:val="FF0000"/>
          <w:szCs w:val="20"/>
          <w:lang w:eastAsia="zh-CN"/>
        </w:rPr>
      </w:pPr>
      <w:r>
        <w:rPr>
          <w:szCs w:val="20"/>
          <w:lang w:eastAsia="zh-CN"/>
        </w:rPr>
        <w:t xml:space="preserve">Level A (i.e., Level 1): Raw data </w:t>
      </w:r>
      <w:r>
        <w:rPr>
          <w:rFonts w:hint="eastAsia"/>
          <w:color w:val="EE0000"/>
          <w:szCs w:val="20"/>
          <w:lang w:eastAsia="zh-CN"/>
        </w:rPr>
        <w:t>in LCS</w:t>
      </w:r>
      <w:r>
        <w:rPr>
          <w:szCs w:val="20"/>
          <w:lang w:eastAsia="zh-CN"/>
        </w:rPr>
        <w:t xml:space="preserve"> for a given time stamp</w:t>
      </w:r>
    </w:p>
    <w:p w14:paraId="7702CABC" w14:textId="77777777" w:rsidR="006618B4" w:rsidRDefault="00000000">
      <w:pPr>
        <w:pStyle w:val="aff4"/>
        <w:numPr>
          <w:ilvl w:val="1"/>
          <w:numId w:val="25"/>
        </w:numPr>
        <w:rPr>
          <w:szCs w:val="20"/>
          <w:lang w:eastAsia="zh-CN"/>
        </w:rPr>
      </w:pPr>
      <w:r>
        <w:rPr>
          <w:szCs w:val="20"/>
          <w:lang w:eastAsia="zh-CN"/>
        </w:rPr>
        <w:t xml:space="preserve">Option 1: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128934B" w14:textId="77777777" w:rsidR="006618B4" w:rsidRDefault="00000000">
      <w:pPr>
        <w:pStyle w:val="aff4"/>
        <w:numPr>
          <w:ilvl w:val="1"/>
          <w:numId w:val="25"/>
        </w:numPr>
        <w:rPr>
          <w:rFonts w:eastAsiaTheme="minorEastAsia"/>
          <w:szCs w:val="20"/>
          <w:lang w:eastAsia="zh-CN"/>
        </w:rPr>
      </w:pPr>
      <w:r>
        <w:rPr>
          <w:szCs w:val="20"/>
          <w:lang w:eastAsia="zh-CN"/>
        </w:rPr>
        <w:t xml:space="preserve">Option 2: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CA78DF8" w14:textId="77777777" w:rsidR="006618B4" w:rsidRDefault="00000000">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w:t>
      </w:r>
      <w:r>
        <w:rPr>
          <w:rFonts w:hint="eastAsia"/>
          <w:color w:val="EE0000"/>
          <w:szCs w:val="20"/>
          <w:lang w:eastAsia="zh-CN"/>
        </w:rPr>
        <w:t>in LCS</w:t>
      </w:r>
      <w:r>
        <w:rPr>
          <w:szCs w:val="20"/>
          <w:lang w:eastAsia="zh-CN"/>
        </w:rPr>
        <w:t xml:space="preserve"> for a given time stamp</w:t>
      </w:r>
    </w:p>
    <w:p w14:paraId="52FE483F" w14:textId="77777777" w:rsidR="006618B4" w:rsidRDefault="00000000">
      <w:pPr>
        <w:pStyle w:val="aff4"/>
        <w:numPr>
          <w:ilvl w:val="1"/>
          <w:numId w:val="25"/>
        </w:numPr>
        <w:rPr>
          <w:szCs w:val="20"/>
          <w:lang w:eastAsia="zh-CN"/>
        </w:rPr>
      </w:pPr>
      <w:r>
        <w:rPr>
          <w:szCs w:val="20"/>
          <w:lang w:eastAsia="zh-CN"/>
        </w:rPr>
        <w:t xml:space="preserve">Option 1: Delay-Doppler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different delays and Doppler shifts.</w:t>
      </w:r>
    </w:p>
    <w:p w14:paraId="00267AF9" w14:textId="77777777" w:rsidR="006618B4" w:rsidRDefault="00000000">
      <w:pPr>
        <w:pStyle w:val="aff4"/>
        <w:numPr>
          <w:ilvl w:val="1"/>
          <w:numId w:val="25"/>
        </w:numPr>
        <w:rPr>
          <w:szCs w:val="20"/>
          <w:lang w:eastAsia="zh-CN"/>
        </w:rPr>
      </w:pPr>
      <w:r>
        <w:rPr>
          <w:szCs w:val="20"/>
          <w:lang w:eastAsia="zh-CN"/>
        </w:rPr>
        <w:t xml:space="preserve">Option 2: Delay-Angle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different delays and spatial angles (e.g., Angle of Arrival).</w:t>
      </w:r>
    </w:p>
    <w:p w14:paraId="5F484D04" w14:textId="77777777" w:rsidR="006618B4" w:rsidRDefault="00000000">
      <w:pPr>
        <w:pStyle w:val="aff4"/>
        <w:numPr>
          <w:ilvl w:val="1"/>
          <w:numId w:val="25"/>
        </w:numPr>
        <w:rPr>
          <w:rFonts w:eastAsiaTheme="minorEastAsia"/>
          <w:szCs w:val="20"/>
          <w:lang w:eastAsia="zh-CN"/>
        </w:rPr>
      </w:pPr>
      <w:r>
        <w:rPr>
          <w:szCs w:val="20"/>
          <w:lang w:eastAsia="zh-CN"/>
        </w:rPr>
        <w:t xml:space="preserve">Option 3: Delay-Doppler-Angle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delay, Doppler, and angle domains.</w:t>
      </w:r>
    </w:p>
    <w:p w14:paraId="73BF72E2" w14:textId="77777777" w:rsidR="006618B4" w:rsidRDefault="00000000">
      <w:pPr>
        <w:pStyle w:val="aff4"/>
        <w:numPr>
          <w:ilvl w:val="1"/>
          <w:numId w:val="25"/>
        </w:numPr>
        <w:rPr>
          <w:color w:val="EE0000"/>
          <w:szCs w:val="20"/>
          <w:lang w:eastAsia="zh-CN"/>
        </w:rPr>
      </w:pPr>
      <w:r>
        <w:rPr>
          <w:color w:val="EE0000"/>
          <w:szCs w:val="20"/>
          <w:lang w:eastAsia="zh-CN"/>
        </w:rPr>
        <w:t xml:space="preserve">Option </w:t>
      </w:r>
      <w:r>
        <w:rPr>
          <w:rFonts w:eastAsiaTheme="minorEastAsia" w:hint="eastAsia"/>
          <w:color w:val="EE0000"/>
          <w:szCs w:val="20"/>
          <w:lang w:eastAsia="zh-CN"/>
        </w:rPr>
        <w:t>4</w:t>
      </w:r>
      <w:r>
        <w:rPr>
          <w:color w:val="EE0000"/>
          <w:szCs w:val="20"/>
          <w:lang w:eastAsia="zh-CN"/>
        </w:rPr>
        <w:t>: Dela</w:t>
      </w:r>
      <w:r>
        <w:rPr>
          <w:rFonts w:eastAsiaTheme="minorEastAsia" w:hint="eastAsia"/>
          <w:color w:val="EE0000"/>
          <w:szCs w:val="20"/>
          <w:lang w:eastAsia="zh-CN"/>
        </w:rPr>
        <w:t>y</w:t>
      </w:r>
      <w:r>
        <w:rPr>
          <w:color w:val="EE0000"/>
          <w:szCs w:val="20"/>
          <w:lang w:eastAsia="zh-CN"/>
        </w:rPr>
        <w:t xml:space="preserv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color w:val="EE0000"/>
          <w:szCs w:val="20"/>
          <w:lang w:eastAsia="zh-CN"/>
        </w:rPr>
        <w:t xml:space="preserve"> samples distributed across different delays.</w:t>
      </w:r>
    </w:p>
    <w:p w14:paraId="12A74DED" w14:textId="77777777" w:rsidR="006618B4" w:rsidRDefault="00000000">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w:t>
      </w:r>
      <w:r>
        <w:rPr>
          <w:color w:val="EE0000"/>
          <w:szCs w:val="20"/>
          <w:lang w:eastAsia="zh-CN"/>
        </w:rPr>
        <w:t>origin</w:t>
      </w:r>
      <w:r>
        <w:rPr>
          <w:rFonts w:eastAsiaTheme="minorEastAsia" w:hint="eastAsia"/>
          <w:color w:val="EE0000"/>
          <w:szCs w:val="20"/>
          <w:lang w:eastAsia="zh-CN"/>
        </w:rPr>
        <w:t>ate</w:t>
      </w:r>
      <w:r>
        <w:rPr>
          <w:color w:val="EE0000"/>
          <w:szCs w:val="20"/>
          <w:lang w:eastAsia="zh-CN"/>
        </w:rPr>
        <w:t xml:space="preserve"> </w:t>
      </w:r>
      <w:r>
        <w:rPr>
          <w:szCs w:val="20"/>
          <w:lang w:eastAsia="zh-CN"/>
        </w:rPr>
        <w:t xml:space="preserve">from a target and/or an EO/clutter. </w:t>
      </w:r>
    </w:p>
    <w:p w14:paraId="37654076" w14:textId="77777777" w:rsidR="006618B4" w:rsidRDefault="00000000">
      <w:pPr>
        <w:pStyle w:val="3GPPAgreements"/>
        <w:numPr>
          <w:ilvl w:val="1"/>
          <w:numId w:val="25"/>
        </w:numPr>
        <w:spacing w:after="0"/>
        <w:rPr>
          <w:sz w:val="20"/>
          <w:szCs w:val="20"/>
          <w:highlight w:val="yellow"/>
          <w:lang w:eastAsia="zh-CN"/>
        </w:rPr>
      </w:pPr>
      <w:r>
        <w:rPr>
          <w:sz w:val="20"/>
          <w:szCs w:val="20"/>
          <w:highlight w:val="yellow"/>
          <w:lang w:eastAsia="zh-CN"/>
        </w:rPr>
        <w:t>Option 1: Measurements</w:t>
      </w:r>
      <w:r>
        <w:rPr>
          <w:rFonts w:hint="eastAsia"/>
          <w:sz w:val="20"/>
          <w:szCs w:val="20"/>
          <w:highlight w:val="yellow"/>
          <w:lang w:eastAsia="zh-CN"/>
        </w:rPr>
        <w:t xml:space="preserve"> </w:t>
      </w:r>
      <w:r>
        <w:rPr>
          <w:sz w:val="20"/>
          <w:szCs w:val="20"/>
          <w:highlight w:val="yellow"/>
          <w:lang w:eastAsia="zh-CN"/>
        </w:rPr>
        <w:t xml:space="preserve">per </w:t>
      </w:r>
      <w:r>
        <w:rPr>
          <w:rFonts w:hint="eastAsia"/>
          <w:sz w:val="20"/>
          <w:szCs w:val="20"/>
          <w:highlight w:val="yellow"/>
          <w:lang w:eastAsia="zh-CN"/>
        </w:rPr>
        <w:t>detected path</w:t>
      </w:r>
      <w:r>
        <w:rPr>
          <w:sz w:val="20"/>
          <w:szCs w:val="20"/>
          <w:highlight w:val="yellow"/>
          <w:lang w:eastAsia="zh-CN"/>
        </w:rPr>
        <w:t xml:space="preserve"> </w:t>
      </w:r>
      <w:r>
        <w:rPr>
          <w:rFonts w:hint="eastAsia"/>
          <w:color w:val="EE0000"/>
          <w:sz w:val="20"/>
          <w:szCs w:val="20"/>
          <w:highlight w:val="yellow"/>
          <w:lang w:eastAsia="zh-CN"/>
        </w:rPr>
        <w:t xml:space="preserve">in LCS </w:t>
      </w:r>
      <w:r>
        <w:rPr>
          <w:sz w:val="20"/>
          <w:szCs w:val="20"/>
          <w:highlight w:val="yellow"/>
          <w:lang w:eastAsia="zh-CN"/>
        </w:rPr>
        <w:t>for a given time stamp.</w:t>
      </w:r>
    </w:p>
    <w:p w14:paraId="4266ADA8" w14:textId="77777777" w:rsidR="006618B4" w:rsidRDefault="00000000">
      <w:pPr>
        <w:pStyle w:val="3GPPAgreements"/>
        <w:numPr>
          <w:ilvl w:val="2"/>
          <w:numId w:val="25"/>
        </w:numPr>
        <w:spacing w:after="0"/>
        <w:rPr>
          <w:sz w:val="20"/>
          <w:szCs w:val="20"/>
          <w:highlight w:val="yellow"/>
          <w:lang w:eastAsia="zh-CN"/>
        </w:rPr>
      </w:pPr>
      <w:r>
        <w:rPr>
          <w:sz w:val="20"/>
          <w:szCs w:val="20"/>
          <w:highlight w:val="yellow"/>
          <w:lang w:eastAsia="zh-CN"/>
        </w:rPr>
        <w:t>D</w:t>
      </w:r>
      <w:r>
        <w:rPr>
          <w:rFonts w:hint="eastAsia"/>
          <w:sz w:val="20"/>
          <w:szCs w:val="20"/>
          <w:highlight w:val="yellow"/>
          <w:lang w:eastAsia="zh-CN"/>
        </w:rPr>
        <w:t>efi</w:t>
      </w:r>
      <w:r>
        <w:rPr>
          <w:sz w:val="20"/>
          <w:szCs w:val="20"/>
          <w:highlight w:val="yellow"/>
          <w:lang w:eastAsia="zh-CN"/>
        </w:rPr>
        <w:t>nition 1: One path is associated with one delay, and</w:t>
      </w:r>
      <w:r>
        <w:rPr>
          <w:rFonts w:hint="eastAsia"/>
          <w:sz w:val="20"/>
          <w:szCs w:val="20"/>
          <w:highlight w:val="yellow"/>
          <w:lang w:eastAsia="zh-CN"/>
        </w:rPr>
        <w:t xml:space="preserve"> </w:t>
      </w:r>
      <w:r>
        <w:rPr>
          <w:sz w:val="20"/>
          <w:szCs w:val="20"/>
          <w:highlight w:val="yellow"/>
          <w:lang w:eastAsia="zh-CN"/>
        </w:rPr>
        <w:t>one or multiple quad {Doppler, angles, power}</w:t>
      </w:r>
    </w:p>
    <w:p w14:paraId="7820E81C" w14:textId="77777777" w:rsidR="006618B4" w:rsidRDefault="00000000">
      <w:pPr>
        <w:pStyle w:val="3GPPAgreements"/>
        <w:numPr>
          <w:ilvl w:val="2"/>
          <w:numId w:val="25"/>
        </w:numPr>
        <w:spacing w:after="0"/>
        <w:rPr>
          <w:sz w:val="20"/>
          <w:szCs w:val="20"/>
          <w:highlight w:val="yellow"/>
          <w:lang w:eastAsia="zh-CN"/>
        </w:rPr>
      </w:pPr>
      <w:r>
        <w:rPr>
          <w:sz w:val="20"/>
          <w:szCs w:val="20"/>
          <w:highlight w:val="yellow"/>
          <w:lang w:eastAsia="zh-CN"/>
        </w:rPr>
        <w:t>D</w:t>
      </w:r>
      <w:r>
        <w:rPr>
          <w:rFonts w:hint="eastAsia"/>
          <w:sz w:val="20"/>
          <w:szCs w:val="20"/>
          <w:highlight w:val="yellow"/>
          <w:lang w:eastAsia="zh-CN"/>
        </w:rPr>
        <w:t>efi</w:t>
      </w:r>
      <w:r>
        <w:rPr>
          <w:sz w:val="20"/>
          <w:szCs w:val="20"/>
          <w:highlight w:val="yellow"/>
          <w:lang w:eastAsia="zh-CN"/>
        </w:rPr>
        <w:t>nition 2: One path is associated with one couple {delay, Doppler}, and one or multiple triples {angles, power}.</w:t>
      </w:r>
    </w:p>
    <w:p w14:paraId="21757176" w14:textId="77777777" w:rsidR="006618B4" w:rsidRDefault="00000000">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w:t>
      </w:r>
      <w:r>
        <w:rPr>
          <w:rFonts w:hint="eastAsia"/>
          <w:color w:val="EE0000"/>
          <w:sz w:val="20"/>
          <w:szCs w:val="20"/>
          <w:lang w:eastAsia="zh-CN"/>
        </w:rPr>
        <w:t xml:space="preserve">in LCS </w:t>
      </w:r>
      <w:r>
        <w:rPr>
          <w:sz w:val="20"/>
          <w:szCs w:val="20"/>
          <w:lang w:eastAsia="zh-CN"/>
        </w:rPr>
        <w:t>for a given time stamp</w:t>
      </w:r>
    </w:p>
    <w:p w14:paraId="318E75F0"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414F4943"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rFonts w:hint="eastAsia"/>
          <w:color w:val="EE0000"/>
          <w:sz w:val="20"/>
          <w:szCs w:val="20"/>
          <w:lang w:eastAsia="zh-CN"/>
        </w:rPr>
        <w:t xml:space="preserve"> in LCS or GCS</w:t>
      </w:r>
      <w:r>
        <w:rPr>
          <w:sz w:val="20"/>
          <w:szCs w:val="20"/>
          <w:lang w:eastAsia="zh-CN"/>
        </w:rPr>
        <w:t xml:space="preserve"> for a given time stamp</w:t>
      </w:r>
    </w:p>
    <w:p w14:paraId="19BA5759"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1CB5BA2A"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Note: </w:t>
      </w:r>
    </w:p>
    <w:p w14:paraId="02B3A604" w14:textId="77777777" w:rsidR="006618B4" w:rsidRDefault="00000000">
      <w:pPr>
        <w:pStyle w:val="3GPPAgreements"/>
        <w:numPr>
          <w:ilvl w:val="2"/>
          <w:numId w:val="25"/>
        </w:numPr>
        <w:spacing w:after="0"/>
        <w:rPr>
          <w:sz w:val="20"/>
          <w:szCs w:val="20"/>
          <w:highlight w:val="yellow"/>
          <w:lang w:eastAsia="zh-CN"/>
        </w:rPr>
      </w:pPr>
      <w:r>
        <w:rPr>
          <w:sz w:val="20"/>
          <w:szCs w:val="20"/>
          <w:highlight w:val="yellow"/>
          <w:lang w:eastAsia="zh-CN"/>
        </w:rPr>
        <w:t>M</w:t>
      </w:r>
      <w:r>
        <w:rPr>
          <w:rFonts w:hint="eastAsia"/>
          <w:sz w:val="20"/>
          <w:szCs w:val="20"/>
          <w:highlight w:val="yellow"/>
          <w:lang w:eastAsia="zh-CN"/>
        </w:rPr>
        <w:t xml:space="preserve">ultiple detected points with same delay but </w:t>
      </w:r>
      <w:r>
        <w:rPr>
          <w:sz w:val="20"/>
          <w:szCs w:val="20"/>
          <w:highlight w:val="yellow"/>
          <w:lang w:eastAsia="zh-CN"/>
        </w:rPr>
        <w:t>different</w:t>
      </w:r>
      <w:r>
        <w:rPr>
          <w:rFonts w:hint="eastAsia"/>
          <w:sz w:val="20"/>
          <w:szCs w:val="20"/>
          <w:highlight w:val="yellow"/>
          <w:lang w:eastAsia="zh-CN"/>
        </w:rPr>
        <w:t xml:space="preserve"> Doppler or angles may correspond to a detected path. </w:t>
      </w:r>
      <w:r>
        <w:rPr>
          <w:sz w:val="20"/>
          <w:szCs w:val="20"/>
          <w:highlight w:val="yellow"/>
          <w:lang w:eastAsia="zh-CN"/>
        </w:rPr>
        <w:t>O</w:t>
      </w:r>
      <w:r>
        <w:rPr>
          <w:rFonts w:hint="eastAsia"/>
          <w:sz w:val="20"/>
          <w:szCs w:val="20"/>
          <w:highlight w:val="yellow"/>
          <w:lang w:eastAsia="zh-CN"/>
        </w:rPr>
        <w:t xml:space="preserve">r, </w:t>
      </w:r>
      <w:r>
        <w:rPr>
          <w:sz w:val="20"/>
          <w:szCs w:val="20"/>
          <w:highlight w:val="yellow"/>
          <w:lang w:eastAsia="zh-CN"/>
        </w:rPr>
        <w:t>M</w:t>
      </w:r>
      <w:r>
        <w:rPr>
          <w:rFonts w:hint="eastAsia"/>
          <w:sz w:val="20"/>
          <w:szCs w:val="20"/>
          <w:highlight w:val="yellow"/>
          <w:lang w:eastAsia="zh-CN"/>
        </w:rPr>
        <w:t xml:space="preserve">ultiple detected points with same delay and same Doppler but </w:t>
      </w:r>
      <w:r>
        <w:rPr>
          <w:sz w:val="20"/>
          <w:szCs w:val="20"/>
          <w:highlight w:val="yellow"/>
          <w:lang w:eastAsia="zh-CN"/>
        </w:rPr>
        <w:t>different</w:t>
      </w:r>
      <w:r>
        <w:rPr>
          <w:rFonts w:hint="eastAsia"/>
          <w:sz w:val="20"/>
          <w:szCs w:val="20"/>
          <w:highlight w:val="yellow"/>
          <w:lang w:eastAsia="zh-CN"/>
        </w:rPr>
        <w:t xml:space="preserve"> angles may correspond to a detected path. </w:t>
      </w:r>
    </w:p>
    <w:p w14:paraId="40F4A93E" w14:textId="77777777" w:rsidR="006618B4" w:rsidRDefault="00000000">
      <w:pPr>
        <w:pStyle w:val="3GPPAgreements"/>
        <w:numPr>
          <w:ilvl w:val="2"/>
          <w:numId w:val="25"/>
        </w:numPr>
        <w:spacing w:after="0"/>
        <w:rPr>
          <w:strike/>
          <w:sz w:val="20"/>
          <w:szCs w:val="20"/>
          <w:lang w:eastAsia="zh-CN"/>
        </w:rPr>
      </w:pPr>
      <w:r>
        <w:rPr>
          <w:strike/>
          <w:sz w:val="20"/>
          <w:szCs w:val="20"/>
          <w:lang w:eastAsia="zh-CN"/>
        </w:rPr>
        <w:t xml:space="preserve">A </w:t>
      </w:r>
      <w:r>
        <w:rPr>
          <w:rFonts w:hint="eastAsia"/>
          <w:strike/>
          <w:color w:val="EE0000"/>
          <w:sz w:val="20"/>
          <w:szCs w:val="20"/>
          <w:lang w:eastAsia="zh-CN"/>
        </w:rPr>
        <w:t xml:space="preserve">detected </w:t>
      </w:r>
      <w:r>
        <w:rPr>
          <w:strike/>
          <w:sz w:val="20"/>
          <w:szCs w:val="20"/>
          <w:lang w:eastAsia="zh-CN"/>
        </w:rPr>
        <w:t>path can correspond to one or multiple</w:t>
      </w:r>
      <w:r>
        <w:rPr>
          <w:rFonts w:hint="eastAsia"/>
          <w:strike/>
          <w:sz w:val="20"/>
          <w:szCs w:val="20"/>
          <w:lang w:eastAsia="zh-CN"/>
        </w:rPr>
        <w:t xml:space="preserve"> detected</w:t>
      </w:r>
      <w:r>
        <w:rPr>
          <w:strike/>
          <w:sz w:val="20"/>
          <w:szCs w:val="20"/>
          <w:lang w:eastAsia="zh-CN"/>
        </w:rPr>
        <w:t xml:space="preserve"> points</w:t>
      </w:r>
    </w:p>
    <w:p w14:paraId="050D7570"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A </w:t>
      </w:r>
      <w:r>
        <w:rPr>
          <w:rFonts w:hint="eastAsia"/>
          <w:color w:val="EE0000"/>
          <w:sz w:val="20"/>
          <w:szCs w:val="20"/>
          <w:lang w:eastAsia="zh-CN"/>
        </w:rPr>
        <w:t xml:space="preserve">detected </w:t>
      </w:r>
      <w:r>
        <w:rPr>
          <w:sz w:val="20"/>
          <w:szCs w:val="20"/>
          <w:lang w:eastAsia="zh-CN"/>
        </w:rPr>
        <w:t>path can correspond to one or multiple detected objects</w:t>
      </w:r>
    </w:p>
    <w:p w14:paraId="705EFFDC" w14:textId="77777777" w:rsidR="006618B4" w:rsidRDefault="00000000">
      <w:pPr>
        <w:pStyle w:val="3GPPAgreements"/>
        <w:numPr>
          <w:ilvl w:val="2"/>
          <w:numId w:val="25"/>
        </w:numPr>
        <w:spacing w:after="0"/>
        <w:rPr>
          <w:color w:val="EE0000"/>
          <w:sz w:val="20"/>
          <w:szCs w:val="20"/>
          <w:lang w:eastAsia="zh-CN"/>
        </w:rPr>
      </w:pPr>
      <w:r>
        <w:rPr>
          <w:rFonts w:hint="eastAsia"/>
          <w:color w:val="EE0000"/>
          <w:sz w:val="20"/>
          <w:szCs w:val="20"/>
          <w:lang w:eastAsia="zh-CN"/>
        </w:rPr>
        <w:t>A detected point corresponds to single detected path</w:t>
      </w:r>
    </w:p>
    <w:p w14:paraId="078A8147" w14:textId="77777777" w:rsidR="006618B4" w:rsidRDefault="00000000">
      <w:pPr>
        <w:pStyle w:val="3GPPAgreements"/>
        <w:numPr>
          <w:ilvl w:val="2"/>
          <w:numId w:val="25"/>
        </w:numPr>
        <w:spacing w:after="0"/>
        <w:rPr>
          <w:sz w:val="20"/>
          <w:szCs w:val="20"/>
          <w:lang w:eastAsia="zh-CN"/>
        </w:rPr>
      </w:pPr>
      <w:r>
        <w:rPr>
          <w:sz w:val="20"/>
          <w:szCs w:val="20"/>
          <w:lang w:eastAsia="zh-CN"/>
        </w:rPr>
        <w:t>Power of a path/point can be RSRP-like or SINR-like</w:t>
      </w:r>
    </w:p>
    <w:p w14:paraId="678E3910" w14:textId="77777777" w:rsidR="006618B4"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56300476" w14:textId="77777777" w:rsidR="006618B4" w:rsidRDefault="00000000">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w:t>
      </w:r>
      <w:r>
        <w:rPr>
          <w:rFonts w:hint="eastAsia"/>
          <w:color w:val="000000" w:themeColor="text1"/>
          <w:sz w:val="20"/>
          <w:szCs w:val="20"/>
          <w:lang w:eastAsia="zh-CN"/>
        </w:rPr>
        <w:t xml:space="preserve"> </w:t>
      </w:r>
      <w:r>
        <w:rPr>
          <w:rFonts w:hint="eastAsia"/>
          <w:color w:val="EE0000"/>
          <w:sz w:val="20"/>
          <w:szCs w:val="20"/>
          <w:lang w:eastAsia="zh-CN"/>
        </w:rPr>
        <w:t>in GCS</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0B28010E" w14:textId="77777777" w:rsidR="006618B4" w:rsidRDefault="00000000">
      <w:pPr>
        <w:pStyle w:val="3GPPAgreements"/>
        <w:numPr>
          <w:ilvl w:val="2"/>
          <w:numId w:val="25"/>
        </w:numPr>
        <w:spacing w:after="0"/>
        <w:rPr>
          <w:color w:val="000000" w:themeColor="text1"/>
          <w:sz w:val="20"/>
          <w:szCs w:val="20"/>
          <w:lang w:eastAsia="zh-CN"/>
        </w:rPr>
      </w:pPr>
      <w:r>
        <w:rPr>
          <w:strike/>
          <w:color w:val="EE0000"/>
          <w:sz w:val="20"/>
          <w:szCs w:val="20"/>
          <w:lang w:eastAsia="zh-CN"/>
        </w:rPr>
        <w:lastRenderedPageBreak/>
        <w:t xml:space="preserve">Option 1: </w:t>
      </w:r>
      <w:r>
        <w:rPr>
          <w:color w:val="000000" w:themeColor="text1"/>
          <w:sz w:val="20"/>
          <w:szCs w:val="20"/>
          <w:lang w:eastAsia="zh-CN"/>
        </w:rPr>
        <w:t xml:space="preserve">The association of multiple measurements </w:t>
      </w:r>
      <w:r>
        <w:rPr>
          <w:strike/>
          <w:color w:val="EE0000"/>
          <w:sz w:val="20"/>
          <w:szCs w:val="20"/>
          <w:lang w:eastAsia="zh-CN"/>
        </w:rPr>
        <w:t>of {</w:t>
      </w:r>
      <w:r>
        <w:rPr>
          <w:rFonts w:hint="eastAsia"/>
          <w:strike/>
          <w:color w:val="EE0000"/>
          <w:sz w:val="20"/>
          <w:szCs w:val="20"/>
          <w:lang w:eastAsia="zh-CN"/>
        </w:rPr>
        <w:t>Position</w:t>
      </w:r>
      <w:r>
        <w:rPr>
          <w:strike/>
          <w:color w:val="EE0000"/>
          <w:sz w:val="20"/>
          <w:szCs w:val="20"/>
          <w:lang w:eastAsia="zh-CN"/>
        </w:rPr>
        <w:t>, velocity}</w:t>
      </w:r>
      <w:r>
        <w:rPr>
          <w:color w:val="000000" w:themeColor="text1"/>
          <w:sz w:val="20"/>
          <w:szCs w:val="20"/>
          <w:lang w:eastAsia="zh-CN"/>
        </w:rPr>
        <w:t xml:space="preserve">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w:t>
      </w:r>
      <w:r>
        <w:rPr>
          <w:rFonts w:hint="eastAsia"/>
          <w:color w:val="EE0000"/>
          <w:sz w:val="20"/>
          <w:szCs w:val="20"/>
          <w:lang w:eastAsia="zh-CN"/>
        </w:rPr>
        <w:t xml:space="preserve">can be </w:t>
      </w:r>
      <w:r>
        <w:rPr>
          <w:color w:val="000000" w:themeColor="text1"/>
          <w:sz w:val="20"/>
          <w:szCs w:val="20"/>
          <w:lang w:eastAsia="zh-CN"/>
        </w:rPr>
        <w:t>reported</w:t>
      </w:r>
      <w:r>
        <w:rPr>
          <w:rFonts w:hint="eastAsia"/>
          <w:color w:val="EE0000"/>
          <w:sz w:val="20"/>
          <w:szCs w:val="20"/>
          <w:lang w:eastAsia="zh-CN"/>
        </w:rPr>
        <w:t>, if configured.</w:t>
      </w:r>
    </w:p>
    <w:p w14:paraId="18BD35ED" w14:textId="77777777" w:rsidR="006618B4" w:rsidRDefault="00000000">
      <w:pPr>
        <w:pStyle w:val="3GPPAgreements"/>
        <w:numPr>
          <w:ilvl w:val="2"/>
          <w:numId w:val="25"/>
        </w:numPr>
        <w:spacing w:after="0"/>
        <w:rPr>
          <w:strike/>
          <w:color w:val="EE0000"/>
          <w:sz w:val="20"/>
          <w:szCs w:val="20"/>
          <w:lang w:eastAsia="zh-CN"/>
        </w:rPr>
      </w:pPr>
      <w:r>
        <w:rPr>
          <w:strike/>
          <w:color w:val="EE0000"/>
          <w:sz w:val="20"/>
          <w:szCs w:val="20"/>
          <w:lang w:eastAsia="zh-CN"/>
        </w:rPr>
        <w:t>Option 2: The association of multiple measurements of {</w:t>
      </w:r>
      <w:r>
        <w:rPr>
          <w:rFonts w:hint="eastAsia"/>
          <w:strike/>
          <w:color w:val="EE0000"/>
          <w:sz w:val="20"/>
          <w:szCs w:val="20"/>
          <w:lang w:eastAsia="zh-CN"/>
        </w:rPr>
        <w:t>Position</w:t>
      </w:r>
      <w:r>
        <w:rPr>
          <w:strike/>
          <w:color w:val="EE0000"/>
          <w:sz w:val="20"/>
          <w:szCs w:val="20"/>
          <w:lang w:eastAsia="zh-CN"/>
        </w:rPr>
        <w:t xml:space="preserve">, velocity} across different time stamps for the same </w:t>
      </w:r>
      <w:r>
        <w:rPr>
          <w:rFonts w:hint="eastAsia"/>
          <w:strike/>
          <w:color w:val="EE0000"/>
          <w:sz w:val="20"/>
          <w:szCs w:val="20"/>
          <w:lang w:eastAsia="zh-CN"/>
        </w:rPr>
        <w:t>detected object/target</w:t>
      </w:r>
      <w:r>
        <w:rPr>
          <w:strike/>
          <w:color w:val="EE0000"/>
          <w:sz w:val="20"/>
          <w:szCs w:val="20"/>
          <w:lang w:eastAsia="zh-CN"/>
        </w:rPr>
        <w:t xml:space="preserve"> is reported</w:t>
      </w:r>
    </w:p>
    <w:p w14:paraId="2DCA95A6" w14:textId="77777777" w:rsidR="006618B4" w:rsidRDefault="00000000">
      <w:pPr>
        <w:pStyle w:val="3GPPAgreements"/>
        <w:numPr>
          <w:ilvl w:val="1"/>
          <w:numId w:val="25"/>
        </w:numPr>
        <w:spacing w:after="0"/>
        <w:rPr>
          <w:color w:val="EE0000"/>
          <w:sz w:val="20"/>
          <w:szCs w:val="20"/>
          <w:lang w:eastAsia="zh-CN"/>
        </w:rPr>
      </w:pPr>
      <w:r>
        <w:rPr>
          <w:color w:val="EE0000"/>
          <w:sz w:val="20"/>
          <w:szCs w:val="20"/>
          <w:lang w:eastAsia="zh-CN"/>
        </w:rPr>
        <w:t>Note: whether/how to define quality is up to RAN3.</w:t>
      </w:r>
    </w:p>
    <w:p w14:paraId="4FDBBEE5" w14:textId="77777777" w:rsidR="006618B4" w:rsidRDefault="006618B4">
      <w:pPr>
        <w:pStyle w:val="3GPPAgreements"/>
        <w:numPr>
          <w:ilvl w:val="0"/>
          <w:numId w:val="0"/>
        </w:numPr>
        <w:tabs>
          <w:tab w:val="left" w:pos="0"/>
        </w:tabs>
        <w:spacing w:after="0"/>
        <w:ind w:left="284" w:hanging="284"/>
        <w:rPr>
          <w:color w:val="000000" w:themeColor="text1"/>
          <w:sz w:val="20"/>
          <w:szCs w:val="20"/>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7440F0CA" w14:textId="77777777">
        <w:tc>
          <w:tcPr>
            <w:tcW w:w="1413" w:type="dxa"/>
            <w:shd w:val="clear" w:color="auto" w:fill="D9E2F3" w:themeFill="accent1" w:themeFillTint="33"/>
          </w:tcPr>
          <w:p w14:paraId="3C373CDF"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26FD25"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28CA4EE2"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57852297" w14:textId="77777777">
        <w:tc>
          <w:tcPr>
            <w:tcW w:w="1413" w:type="dxa"/>
          </w:tcPr>
          <w:p w14:paraId="7A627A87"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2F0384B4" w14:textId="77777777" w:rsidR="006618B4" w:rsidRDefault="006618B4">
            <w:pPr>
              <w:widowControl w:val="0"/>
              <w:spacing w:before="0"/>
              <w:rPr>
                <w:rFonts w:eastAsiaTheme="minorEastAsia"/>
                <w:lang w:val="en-US" w:eastAsia="zh-CN"/>
              </w:rPr>
            </w:pPr>
          </w:p>
        </w:tc>
        <w:tc>
          <w:tcPr>
            <w:tcW w:w="6943" w:type="dxa"/>
          </w:tcPr>
          <w:p w14:paraId="3506CA61" w14:textId="77777777" w:rsidR="006618B4" w:rsidRDefault="00000000">
            <w:pPr>
              <w:widowControl w:val="0"/>
              <w:spacing w:before="0"/>
              <w:rPr>
                <w:lang w:val="en-US" w:eastAsia="zh-CN"/>
              </w:rPr>
            </w:pPr>
            <w:r>
              <w:rPr>
                <w:rFonts w:hint="eastAsia"/>
                <w:lang w:val="en-US" w:eastAsia="zh-CN"/>
              </w:rPr>
              <w:t xml:space="preserve">For the new adding option 4 of Level B, we have concern on whether it could be called as </w:t>
            </w:r>
            <w:r>
              <w:rPr>
                <w:lang w:val="en-US" w:eastAsia="zh-CN"/>
              </w:rPr>
              <w:t>“</w:t>
            </w:r>
            <w:r>
              <w:rPr>
                <w:rFonts w:hint="eastAsia"/>
                <w:lang w:val="en-US" w:eastAsia="zh-CN"/>
              </w:rPr>
              <w:t>profile</w:t>
            </w:r>
            <w:r>
              <w:rPr>
                <w:lang w:val="en-US" w:eastAsia="zh-CN"/>
              </w:rPr>
              <w:t>”</w:t>
            </w:r>
            <w:r>
              <w:rPr>
                <w:rFonts w:hint="eastAsia"/>
                <w:lang w:val="en-US" w:eastAsia="zh-CN"/>
              </w:rPr>
              <w:t xml:space="preserve"> in the main bullet. The main part of level B has clearly noticed that only amplitude and phase profile/spectrum could be thought as </w:t>
            </w:r>
            <w:r>
              <w:rPr>
                <w:lang w:val="en-US" w:eastAsia="zh-CN"/>
              </w:rPr>
              <w:t>“partial raw data”</w:t>
            </w:r>
            <w:r>
              <w:rPr>
                <w:rFonts w:hint="eastAsia"/>
                <w:lang w:val="en-US" w:eastAsia="zh-CN"/>
              </w:rPr>
              <w:t>, which is the original definition of level 2 measurement. The option 4 of level B needs</w:t>
            </w:r>
            <w:r>
              <w:rPr>
                <w:rFonts w:hint="eastAsia"/>
                <w:b/>
                <w:bCs/>
                <w:lang w:val="en-US" w:eastAsia="zh-CN"/>
              </w:rPr>
              <w:t xml:space="preserve"> extra peak selection procedure</w:t>
            </w:r>
            <w:r>
              <w:rPr>
                <w:rFonts w:hint="eastAsia"/>
                <w:lang w:val="en-US" w:eastAsia="zh-CN"/>
              </w:rPr>
              <w:t xml:space="preserve"> in delay domain to find amplitude and phase of which delay should be reported, and such peak selection procedure should only be captured in Level C measurement report in principle. What</w:t>
            </w:r>
            <w:r>
              <w:rPr>
                <w:lang w:val="en-US" w:eastAsia="zh-CN"/>
              </w:rPr>
              <w:t>’</w:t>
            </w:r>
            <w:r>
              <w:rPr>
                <w:rFonts w:hint="eastAsia"/>
                <w:lang w:val="en-US" w:eastAsia="zh-CN"/>
              </w:rPr>
              <w:t>s more, the payload of one measurement of such option 4 could be roughly calculated as following:</w:t>
            </w:r>
          </w:p>
          <w:p w14:paraId="608EAEAC" w14:textId="77777777" w:rsidR="006618B4" w:rsidRDefault="00000000">
            <w:pPr>
              <w:pStyle w:val="a1"/>
              <w:rPr>
                <w:sz w:val="18"/>
                <w:szCs w:val="18"/>
                <w:lang w:val="de-DE" w:eastAsia="zh-CN"/>
              </w:rPr>
            </w:pPr>
            <m:oMathPara>
              <m:oMath>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N</m:t>
                    </m:r>
                  </m:e>
                  <m:sub>
                    <m:r>
                      <m:rPr>
                        <m:sty m:val="bi"/>
                      </m:rPr>
                      <w:rPr>
                        <w:rFonts w:ascii="Cambria Math" w:hAnsi="Cambria Math"/>
                        <w:sz w:val="18"/>
                        <w:szCs w:val="18"/>
                        <w:lang w:val="en-US" w:eastAsia="zh-CN"/>
                      </w:rPr>
                      <m:t>selectDelays</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hAnsi="Cambria Math"/>
                        <w:sz w:val="18"/>
                        <w:szCs w:val="18"/>
                        <w:lang w:val="en-US" w:eastAsia="zh-CN"/>
                      </w:rPr>
                      <m:t>beams</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m:t>
                </m:r>
                <m:r>
                  <w:rPr>
                    <w:rFonts w:ascii="Cambria Math"/>
                    <w:sz w:val="18"/>
                    <w:szCs w:val="18"/>
                    <w:lang w:val="en-US" w:eastAsia="zh-CN"/>
                  </w:rPr>
                  <m:t>400</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m:t>
                </m:r>
                <m:r>
                  <w:rPr>
                    <w:rFonts w:ascii="Cambria Math"/>
                    <w:sz w:val="18"/>
                    <w:szCs w:val="18"/>
                    <w:lang w:val="en-US" w:eastAsia="zh-CN"/>
                  </w:rPr>
                  <m:t>1.638</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hAnsi="Cambria Math"/>
                        <w:sz w:val="18"/>
                        <w:szCs w:val="18"/>
                        <w:lang w:val="en-US" w:eastAsia="zh-CN"/>
                      </w:rPr>
                      <m:t>6</m:t>
                    </m:r>
                  </m:sup>
                </m:sSup>
                <m:r>
                  <w:rPr>
                    <w:rFonts w:ascii="Cambria Math"/>
                    <w:sz w:val="18"/>
                    <w:szCs w:val="18"/>
                    <w:lang w:val="en-US" w:eastAsia="zh-CN"/>
                  </w:rPr>
                  <m:t>bits=1.6Mbits</m:t>
                </m:r>
                <m:r>
                  <w:rPr>
                    <w:rFonts w:ascii="Cambria Math"/>
                    <w:sz w:val="18"/>
                    <w:szCs w:val="18"/>
                    <w:lang w:val="de-DE" w:eastAsia="zh-CN"/>
                  </w:rPr>
                  <m:t>.</m:t>
                </m:r>
              </m:oMath>
            </m:oMathPara>
          </w:p>
          <w:p w14:paraId="0569EB9F" w14:textId="77777777" w:rsidR="006618B4" w:rsidRDefault="00000000">
            <w:pPr>
              <w:pStyle w:val="a1"/>
              <w:rPr>
                <w:sz w:val="18"/>
                <w:szCs w:val="18"/>
                <w:lang w:val="en-US" w:eastAsia="zh-CN"/>
              </w:rPr>
            </w:pPr>
            <w:r>
              <w:rPr>
                <w:rFonts w:hint="eastAsia"/>
                <w:sz w:val="18"/>
                <w:szCs w:val="18"/>
                <w:lang w:val="en-US" w:eastAsia="zh-CN"/>
              </w:rPr>
              <w:t>It could be seen that such peak selection operation has make such measurement totally different with level B, and share same payload feature with level C in Proposal 4.3.1:</w:t>
            </w:r>
          </w:p>
          <w:p w14:paraId="4B80DFF1"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2A1C0EB2" w14:textId="77777777" w:rsidR="006618B4" w:rsidRDefault="00000000">
            <w:pPr>
              <w:pStyle w:val="a1"/>
              <w:rPr>
                <w:sz w:val="18"/>
                <w:szCs w:val="18"/>
                <w:lang w:val="en-US" w:eastAsia="zh-CN"/>
              </w:rPr>
            </w:pPr>
            <w:r>
              <w:rPr>
                <w:rFonts w:hint="eastAsia"/>
                <w:sz w:val="18"/>
                <w:szCs w:val="18"/>
                <w:lang w:val="en-US" w:eastAsia="zh-CN"/>
              </w:rPr>
              <w:t>Therefore, we do not think it such option 4 could be seen one way of level B, but we are okay to move it into level C.</w:t>
            </w:r>
          </w:p>
          <w:p w14:paraId="116C9CF5" w14:textId="77777777" w:rsidR="006618B4" w:rsidRDefault="006618B4">
            <w:pPr>
              <w:pStyle w:val="a1"/>
              <w:rPr>
                <w:sz w:val="18"/>
                <w:szCs w:val="18"/>
                <w:lang w:val="en-US" w:eastAsia="zh-CN"/>
              </w:rPr>
            </w:pPr>
          </w:p>
          <w:p w14:paraId="0ECE11C3" w14:textId="77777777" w:rsidR="006618B4" w:rsidRDefault="00000000">
            <w:pPr>
              <w:pStyle w:val="a1"/>
              <w:rPr>
                <w:rFonts w:ascii="Arial" w:hAnsi="Arial" w:cs="Arial"/>
                <w:color w:val="000000"/>
                <w:sz w:val="18"/>
                <w:szCs w:val="18"/>
              </w:rPr>
            </w:pPr>
            <w:r>
              <w:rPr>
                <w:rFonts w:hint="eastAsia"/>
                <w:sz w:val="18"/>
                <w:szCs w:val="18"/>
                <w:lang w:val="en-US" w:eastAsia="zh-CN"/>
              </w:rPr>
              <w:t>What</w:t>
            </w:r>
            <w:r>
              <w:rPr>
                <w:sz w:val="18"/>
                <w:szCs w:val="18"/>
                <w:lang w:val="en-US" w:eastAsia="zh-CN"/>
              </w:rPr>
              <w:t>’</w:t>
            </w:r>
            <w:r>
              <w:rPr>
                <w:rFonts w:hint="eastAsia"/>
                <w:sz w:val="18"/>
                <w:szCs w:val="18"/>
                <w:lang w:val="en-US" w:eastAsia="zh-CN"/>
              </w:rPr>
              <w:t>s more, a</w:t>
            </w:r>
            <w:r>
              <w:rPr>
                <w:rFonts w:eastAsia="Times" w:cs="Times"/>
                <w:color w:val="000000"/>
                <w:sz w:val="18"/>
                <w:szCs w:val="18"/>
                <w:shd w:val="clear" w:color="auto" w:fill="FFFFFF"/>
                <w:lang w:val="en-US" w:eastAsia="zh-CN" w:bidi="ar"/>
              </w:rPr>
              <w:t xml:space="preserve">mplitude and phase is a format of complex number. It seems to be more general to use ‘complex-number </w:t>
            </w:r>
            <w:proofErr w:type="gramStart"/>
            <w:r>
              <w:rPr>
                <w:rFonts w:eastAsia="Times" w:cs="Times"/>
                <w:color w:val="000000"/>
                <w:sz w:val="18"/>
                <w:szCs w:val="18"/>
                <w:shd w:val="clear" w:color="auto" w:fill="FFFFFF"/>
                <w:lang w:val="en-US" w:eastAsia="zh-CN" w:bidi="ar"/>
              </w:rPr>
              <w:t>samples’</w:t>
            </w:r>
            <w:proofErr w:type="gramEnd"/>
            <w:r>
              <w:rPr>
                <w:rFonts w:eastAsia="Times" w:cs="Times"/>
                <w:color w:val="000000"/>
                <w:sz w:val="18"/>
                <w:szCs w:val="18"/>
                <w:shd w:val="clear" w:color="auto" w:fill="FFFFFF"/>
                <w:lang w:val="en-US" w:eastAsia="zh-CN" w:bidi="ar"/>
              </w:rPr>
              <w:t>. In this case, the format of amplitude and phase can still be used, and that of real part and imaginary part can also be used.</w:t>
            </w:r>
          </w:p>
          <w:p w14:paraId="128C2682" w14:textId="77777777" w:rsidR="006618B4" w:rsidRDefault="00000000">
            <w:pPr>
              <w:shd w:val="clear" w:color="auto" w:fill="FFFFFF"/>
              <w:spacing w:before="0" w:line="190" w:lineRule="atLeast"/>
              <w:rPr>
                <w:rFonts w:ascii="Arial" w:hAnsi="Arial" w:cs="Arial"/>
                <w:color w:val="000000"/>
                <w:sz w:val="18"/>
                <w:szCs w:val="18"/>
              </w:rPr>
            </w:pPr>
            <w:r>
              <w:rPr>
                <w:rFonts w:eastAsia="Times" w:cs="Times"/>
                <w:color w:val="000000"/>
                <w:sz w:val="18"/>
                <w:szCs w:val="18"/>
                <w:shd w:val="clear" w:color="auto" w:fill="FFFFFF"/>
                <w:lang w:val="en-US" w:eastAsia="zh-CN" w:bidi="ar"/>
              </w:rPr>
              <w:t>Object/target identification is not very clear, which can be the identification of the target types. However, the intention here is the identification of trajectory. If one object has non-zero Doppler frequency but a fixed position, e.g., rotating fans of outdoor AC unit, it will not be included in the measurement report.</w:t>
            </w:r>
          </w:p>
          <w:p w14:paraId="25ADF357" w14:textId="77777777" w:rsidR="006618B4" w:rsidRDefault="00000000">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 xml:space="preserve">Also, the difference between Level C and D is whether you have the trajectory identification. The current version is a little bit confusing. It looks like Level C have target and/or clutter. However, from the perspective of the receiver, it can not know whether </w:t>
            </w:r>
            <w:proofErr w:type="gramStart"/>
            <w:r>
              <w:rPr>
                <w:rFonts w:eastAsia="Times" w:cs="Times"/>
                <w:color w:val="000000"/>
                <w:sz w:val="18"/>
                <w:szCs w:val="18"/>
                <w:shd w:val="clear" w:color="auto" w:fill="FFFFFF"/>
                <w:lang w:val="en-US" w:eastAsia="zh-CN" w:bidi="ar"/>
              </w:rPr>
              <w:t>a</w:t>
            </w:r>
            <w:proofErr w:type="gramEnd"/>
            <w:r>
              <w:rPr>
                <w:rFonts w:eastAsia="Times" w:cs="Times"/>
                <w:color w:val="000000"/>
                <w:sz w:val="18"/>
                <w:szCs w:val="18"/>
                <w:shd w:val="clear" w:color="auto" w:fill="FFFFFF"/>
                <w:lang w:val="en-US" w:eastAsia="zh-CN" w:bidi="ar"/>
              </w:rPr>
              <w:t xml:space="preserve"> object is from a target or clutter.</w:t>
            </w:r>
          </w:p>
          <w:p w14:paraId="1D5D073B" w14:textId="77777777" w:rsidR="006618B4" w:rsidRDefault="00000000">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I suggested to modify the definition of Level C and D as follows:</w:t>
            </w:r>
          </w:p>
          <w:p w14:paraId="14EB25DF" w14:textId="77777777" w:rsidR="006618B4" w:rsidRDefault="00000000">
            <w:pPr>
              <w:shd w:val="clear" w:color="auto" w:fill="FFFFFF"/>
              <w:spacing w:line="15" w:lineRule="atLeast"/>
              <w:jc w:val="left"/>
              <w:rPr>
                <w:rFonts w:ascii="Arial" w:hAnsi="Arial" w:cs="Arial"/>
                <w:color w:val="000000"/>
                <w:sz w:val="18"/>
                <w:szCs w:val="18"/>
              </w:rPr>
            </w:pPr>
            <w:r>
              <w:rPr>
                <w:rFonts w:ascii="等线" w:eastAsia="等线" w:hAnsi="等线" w:cs="等线"/>
                <w:color w:val="000000"/>
                <w:sz w:val="18"/>
                <w:szCs w:val="18"/>
                <w:shd w:val="clear" w:color="auto" w:fill="FFFFFF"/>
                <w:lang w:val="en-US" w:eastAsia="zh-CN" w:bidi="ar"/>
              </w:rPr>
              <w:t> </w:t>
            </w:r>
            <w:r>
              <w:rPr>
                <w:rFonts w:eastAsia="Times" w:cs="Times"/>
                <w:color w:val="000000"/>
                <w:sz w:val="18"/>
                <w:szCs w:val="18"/>
                <w:shd w:val="clear" w:color="auto" w:fill="FFFFFF"/>
                <w:lang w:val="en-US" w:eastAsia="zh-CN" w:bidi="ar"/>
              </w:rPr>
              <w:t>Level C (i.e., Level 3/4): per detected path/point measurements which </w:t>
            </w:r>
            <w:r>
              <w:rPr>
                <w:rFonts w:eastAsia="Times" w:cs="Times"/>
                <w:strike/>
                <w:color w:val="000000"/>
                <w:sz w:val="18"/>
                <w:szCs w:val="18"/>
                <w:shd w:val="clear" w:color="auto" w:fill="FFFFFF"/>
                <w:lang w:val="en-US" w:eastAsia="zh-CN" w:bidi="ar"/>
              </w:rPr>
              <w:t>may </w:t>
            </w:r>
            <w:r>
              <w:rPr>
                <w:rFonts w:eastAsia="Times" w:cs="Times"/>
                <w:strike/>
                <w:color w:val="EE0000"/>
                <w:sz w:val="18"/>
                <w:szCs w:val="18"/>
                <w:shd w:val="clear" w:color="auto" w:fill="FFFFFF"/>
                <w:lang w:val="en-US" w:eastAsia="zh-CN" w:bidi="ar"/>
              </w:rPr>
              <w:t>originate </w:t>
            </w:r>
            <w:r>
              <w:rPr>
                <w:rFonts w:eastAsia="Times" w:cs="Times"/>
                <w:strike/>
                <w:color w:val="000000"/>
                <w:sz w:val="18"/>
                <w:szCs w:val="18"/>
                <w:shd w:val="clear" w:color="auto" w:fill="FFFFFF"/>
                <w:lang w:val="en-US" w:eastAsia="zh-CN" w:bidi="ar"/>
              </w:rPr>
              <w:t>from a target and/or an EO/clutter</w:t>
            </w:r>
            <w:r>
              <w:rPr>
                <w:rFonts w:ascii="Batang" w:hAnsi="Batang" w:cs="Batang"/>
                <w:strike/>
                <w:color w:val="000000"/>
                <w:sz w:val="18"/>
                <w:szCs w:val="18"/>
                <w:shd w:val="clear" w:color="auto" w:fill="FFFFFF"/>
                <w:lang w:val="en-US" w:eastAsia="zh-CN" w:bidi="ar"/>
              </w:rPr>
              <w:t> </w:t>
            </w:r>
            <w:r>
              <w:rPr>
                <w:rFonts w:eastAsia="Times" w:cs="Times"/>
                <w:color w:val="000000"/>
                <w:sz w:val="18"/>
                <w:szCs w:val="18"/>
                <w:shd w:val="clear" w:color="auto" w:fill="FFFF00"/>
                <w:lang w:val="en-US" w:eastAsia="zh-CN" w:bidi="ar"/>
              </w:rPr>
              <w:t xml:space="preserve">includes the detected object which has a fixed position </w:t>
            </w:r>
            <w:r>
              <w:rPr>
                <w:rFonts w:eastAsia="Times" w:cs="Times" w:hint="eastAsia"/>
                <w:color w:val="000000"/>
                <w:sz w:val="18"/>
                <w:szCs w:val="18"/>
                <w:shd w:val="clear" w:color="auto" w:fill="FFFF00"/>
                <w:lang w:val="en-US" w:eastAsia="zh-CN" w:bidi="ar"/>
              </w:rPr>
              <w:t>or</w:t>
            </w:r>
            <w:r>
              <w:rPr>
                <w:rFonts w:eastAsia="Times" w:cs="Times"/>
                <w:color w:val="000000"/>
                <w:sz w:val="18"/>
                <w:szCs w:val="18"/>
                <w:shd w:val="clear" w:color="auto" w:fill="FFFF00"/>
                <w:lang w:val="en-US" w:eastAsia="zh-CN" w:bidi="ar"/>
              </w:rPr>
              <w:t xml:space="preserve"> trajectory.</w:t>
            </w:r>
          </w:p>
          <w:p w14:paraId="1C18A1C6" w14:textId="77777777" w:rsidR="006618B4" w:rsidRDefault="00000000">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Level D (i.e., Level 5/6): </w:t>
            </w:r>
            <w:r>
              <w:rPr>
                <w:rFonts w:eastAsia="Times" w:cs="Times"/>
                <w:strike/>
                <w:color w:val="000000"/>
                <w:sz w:val="18"/>
                <w:szCs w:val="18"/>
                <w:shd w:val="clear" w:color="auto" w:fill="FFFFFF"/>
                <w:lang w:val="en-US" w:eastAsia="zh-CN" w:bidi="ar"/>
              </w:rPr>
              <w:t>Object/target</w:t>
            </w:r>
            <w:r>
              <w:rPr>
                <w:rFonts w:eastAsia="Times" w:cs="Times"/>
                <w:color w:val="000000"/>
                <w:sz w:val="18"/>
                <w:szCs w:val="18"/>
                <w:shd w:val="clear" w:color="auto" w:fill="FFFFFF"/>
                <w:lang w:val="en-US" w:eastAsia="zh-CN" w:bidi="ar"/>
              </w:rPr>
              <w:t> </w:t>
            </w:r>
            <w:r>
              <w:rPr>
                <w:rFonts w:eastAsia="Times" w:cs="Times"/>
                <w:color w:val="000000"/>
                <w:sz w:val="18"/>
                <w:szCs w:val="18"/>
                <w:shd w:val="clear" w:color="auto" w:fill="FFFF00"/>
                <w:lang w:val="en-US" w:eastAsia="zh-CN" w:bidi="ar"/>
              </w:rPr>
              <w:t>Trajectory</w:t>
            </w:r>
            <w:r>
              <w:rPr>
                <w:rFonts w:ascii="等线" w:eastAsia="等线" w:hAnsi="等线" w:cs="等线" w:hint="eastAsia"/>
                <w:color w:val="000000"/>
                <w:sz w:val="18"/>
                <w:szCs w:val="18"/>
                <w:shd w:val="clear" w:color="auto" w:fill="FFFFFF"/>
                <w:lang w:val="en-US" w:eastAsia="zh-CN" w:bidi="ar"/>
              </w:rPr>
              <w:t> </w:t>
            </w:r>
            <w:r>
              <w:rPr>
                <w:rFonts w:eastAsia="Times" w:cs="Times"/>
                <w:color w:val="000000"/>
                <w:sz w:val="18"/>
                <w:szCs w:val="18"/>
                <w:shd w:val="clear" w:color="auto" w:fill="FFFFFF"/>
                <w:lang w:val="en-US" w:eastAsia="zh-CN" w:bidi="ar"/>
              </w:rPr>
              <w:t>identification</w:t>
            </w:r>
          </w:p>
          <w:p w14:paraId="7802E086" w14:textId="77777777" w:rsidR="006618B4" w:rsidRDefault="00000000">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One value pair {position, velocity, </w:t>
            </w:r>
            <w:r>
              <w:rPr>
                <w:rFonts w:eastAsia="Times" w:cs="Times"/>
                <w:color w:val="EE0000"/>
                <w:sz w:val="18"/>
                <w:szCs w:val="18"/>
                <w:shd w:val="clear" w:color="auto" w:fill="FFFFFF"/>
                <w:lang w:val="en-US" w:eastAsia="zh-CN" w:bidi="ar"/>
              </w:rPr>
              <w:t>quality</w:t>
            </w:r>
            <w:r>
              <w:rPr>
                <w:rFonts w:eastAsia="Times" w:cs="Times"/>
                <w:color w:val="000000"/>
                <w:sz w:val="18"/>
                <w:szCs w:val="18"/>
                <w:shd w:val="clear" w:color="auto" w:fill="FFFFFF"/>
                <w:lang w:val="en-US" w:eastAsia="zh-CN" w:bidi="ar"/>
              </w:rPr>
              <w:t>}</w:t>
            </w:r>
            <w:r>
              <w:rPr>
                <w:rFonts w:ascii="Batang" w:hAnsi="Batang" w:cs="Batang"/>
                <w:color w:val="000000"/>
                <w:sz w:val="18"/>
                <w:szCs w:val="18"/>
                <w:shd w:val="clear" w:color="auto" w:fill="FFFFFF"/>
                <w:lang w:val="en-US" w:eastAsia="zh-CN" w:bidi="ar"/>
              </w:rPr>
              <w:t> </w:t>
            </w:r>
            <w:r>
              <w:rPr>
                <w:rFonts w:eastAsia="Times" w:cs="Times"/>
                <w:color w:val="EE0000"/>
                <w:sz w:val="18"/>
                <w:szCs w:val="18"/>
                <w:shd w:val="clear" w:color="auto" w:fill="FFFFFF"/>
                <w:lang w:val="en-US" w:eastAsia="zh-CN" w:bidi="ar"/>
              </w:rPr>
              <w:t>in GCS</w:t>
            </w:r>
            <w:r>
              <w:rPr>
                <w:rFonts w:eastAsia="Times" w:cs="Times"/>
                <w:color w:val="000000"/>
                <w:sz w:val="18"/>
                <w:szCs w:val="18"/>
                <w:shd w:val="clear" w:color="auto" w:fill="FFFFFF"/>
                <w:lang w:val="en-US" w:eastAsia="zh-CN" w:bidi="ar"/>
              </w:rPr>
              <w:t> for a given time stamp is reported for a detected object/target</w:t>
            </w:r>
            <w:r>
              <w:rPr>
                <w:rFonts w:ascii="Batang" w:hAnsi="Batang" w:cs="Batang"/>
                <w:color w:val="000000"/>
                <w:sz w:val="18"/>
                <w:szCs w:val="18"/>
                <w:shd w:val="clear" w:color="auto" w:fill="FFFF00"/>
                <w:lang w:val="en-US" w:eastAsia="zh-CN" w:bidi="ar"/>
              </w:rPr>
              <w:t> </w:t>
            </w:r>
            <w:r>
              <w:rPr>
                <w:rFonts w:eastAsia="Times" w:cs="Times"/>
                <w:color w:val="000000"/>
                <w:sz w:val="18"/>
                <w:szCs w:val="18"/>
                <w:shd w:val="clear" w:color="auto" w:fill="FFFF00"/>
                <w:lang w:val="en-US" w:eastAsia="zh-CN" w:bidi="ar"/>
              </w:rPr>
              <w:t>with a trajectory</w:t>
            </w:r>
            <w:r>
              <w:rPr>
                <w:rFonts w:eastAsia="Times" w:cs="Times"/>
                <w:color w:val="000000"/>
                <w:sz w:val="18"/>
                <w:szCs w:val="18"/>
                <w:shd w:val="clear" w:color="auto" w:fill="FFFFFF"/>
                <w:lang w:val="en-US" w:eastAsia="zh-CN" w:bidi="ar"/>
              </w:rPr>
              <w:t>, where, the quality information is an indicator of confidence level of the measurement</w:t>
            </w:r>
          </w:p>
          <w:p w14:paraId="216C6C58" w14:textId="77777777" w:rsidR="006618B4" w:rsidRDefault="006618B4">
            <w:pPr>
              <w:pStyle w:val="a1"/>
              <w:rPr>
                <w:sz w:val="18"/>
                <w:szCs w:val="18"/>
                <w:lang w:val="en-US" w:eastAsia="zh-CN"/>
              </w:rPr>
            </w:pPr>
          </w:p>
        </w:tc>
      </w:tr>
      <w:tr w:rsidR="006618B4" w14:paraId="072B6EA2" w14:textId="77777777">
        <w:tc>
          <w:tcPr>
            <w:tcW w:w="1413" w:type="dxa"/>
          </w:tcPr>
          <w:p w14:paraId="298CE4A8" w14:textId="77777777" w:rsidR="006618B4" w:rsidRDefault="00000000">
            <w:pPr>
              <w:widowControl w:val="0"/>
              <w:rPr>
                <w:rFonts w:eastAsiaTheme="minorEastAsia"/>
                <w:lang w:val="en-US" w:eastAsia="zh-CN"/>
              </w:rPr>
            </w:pPr>
            <w:r>
              <w:rPr>
                <w:rFonts w:eastAsiaTheme="minorEastAsia"/>
                <w:lang w:val="en-US" w:eastAsia="zh-CN"/>
              </w:rPr>
              <w:t>Apple</w:t>
            </w:r>
          </w:p>
        </w:tc>
        <w:tc>
          <w:tcPr>
            <w:tcW w:w="1276" w:type="dxa"/>
          </w:tcPr>
          <w:p w14:paraId="1D2CC6CB" w14:textId="77777777" w:rsidR="006618B4" w:rsidRDefault="006618B4">
            <w:pPr>
              <w:widowControl w:val="0"/>
              <w:rPr>
                <w:rFonts w:eastAsiaTheme="minorEastAsia"/>
                <w:lang w:val="en-US" w:eastAsia="zh-CN"/>
              </w:rPr>
            </w:pPr>
          </w:p>
        </w:tc>
        <w:tc>
          <w:tcPr>
            <w:tcW w:w="6943" w:type="dxa"/>
          </w:tcPr>
          <w:p w14:paraId="59D31157" w14:textId="77777777" w:rsidR="006618B4" w:rsidRDefault="00000000">
            <w:pPr>
              <w:pStyle w:val="aff4"/>
              <w:widowControl w:val="0"/>
              <w:numPr>
                <w:ilvl w:val="0"/>
                <w:numId w:val="33"/>
              </w:numPr>
              <w:rPr>
                <w:rFonts w:eastAsiaTheme="minorEastAsia"/>
                <w:lang w:val="en-US" w:eastAsia="zh-CN"/>
              </w:rPr>
            </w:pPr>
            <w:r>
              <w:rPr>
                <w:rFonts w:eastAsiaTheme="minorEastAsia"/>
                <w:lang w:val="en-US" w:eastAsia="zh-CN"/>
              </w:rPr>
              <w:t>For Level B (option 4), what is the difference between this and Level A (option 1</w:t>
            </w:r>
            <w:proofErr w:type="gramStart"/>
            <w:r>
              <w:rPr>
                <w:rFonts w:eastAsiaTheme="minorEastAsia"/>
                <w:lang w:val="en-US" w:eastAsia="zh-CN"/>
              </w:rPr>
              <w:t>) ?</w:t>
            </w:r>
            <w:proofErr w:type="gramEnd"/>
          </w:p>
          <w:p w14:paraId="114D2E45" w14:textId="77777777" w:rsidR="006618B4" w:rsidRDefault="00000000">
            <w:pPr>
              <w:pStyle w:val="aff4"/>
              <w:numPr>
                <w:ilvl w:val="0"/>
                <w:numId w:val="33"/>
              </w:numPr>
              <w:rPr>
                <w:rFonts w:eastAsiaTheme="minorEastAsia"/>
                <w:lang w:val="en-US" w:eastAsia="zh-CN"/>
              </w:rPr>
            </w:pPr>
            <w:r>
              <w:rPr>
                <w:rFonts w:eastAsiaTheme="minorEastAsia"/>
                <w:lang w:val="en-US" w:eastAsia="zh-CN"/>
              </w:rPr>
              <w:t>For level C should this originate from one or more target(s) and EO/clutter? This is based on the definition “A detected path can correspond to one or multiple detected objects”</w:t>
            </w:r>
          </w:p>
          <w:p w14:paraId="58F4C39D" w14:textId="77777777" w:rsidR="006618B4" w:rsidRDefault="00000000">
            <w:pPr>
              <w:pStyle w:val="aff4"/>
              <w:widowControl w:val="0"/>
              <w:numPr>
                <w:ilvl w:val="0"/>
                <w:numId w:val="33"/>
              </w:numPr>
              <w:rPr>
                <w:rFonts w:eastAsiaTheme="minorEastAsia"/>
                <w:lang w:val="en-US" w:eastAsia="zh-CN"/>
              </w:rPr>
            </w:pPr>
            <w:r>
              <w:rPr>
                <w:rFonts w:eastAsiaTheme="minorEastAsia"/>
                <w:lang w:val="en-US" w:eastAsia="zh-CN"/>
              </w:rPr>
              <w:lastRenderedPageBreak/>
              <w:t xml:space="preserve">For level C option 3, why LCO or GCS vs LCS for option </w:t>
            </w:r>
            <w:proofErr w:type="gramStart"/>
            <w:r>
              <w:rPr>
                <w:rFonts w:eastAsiaTheme="minorEastAsia"/>
                <w:lang w:val="en-US" w:eastAsia="zh-CN"/>
              </w:rPr>
              <w:t>2 ?</w:t>
            </w:r>
            <w:proofErr w:type="gramEnd"/>
          </w:p>
          <w:p w14:paraId="410140DE" w14:textId="77777777" w:rsidR="006618B4" w:rsidRDefault="00000000">
            <w:pPr>
              <w:pStyle w:val="aff4"/>
              <w:widowControl w:val="0"/>
              <w:numPr>
                <w:ilvl w:val="0"/>
                <w:numId w:val="33"/>
              </w:numPr>
              <w:rPr>
                <w:rFonts w:eastAsiaTheme="minorEastAsia"/>
                <w:lang w:val="en-US" w:eastAsia="zh-CN"/>
              </w:rPr>
            </w:pPr>
            <w:r>
              <w:rPr>
                <w:rFonts w:eastAsiaTheme="minorEastAsia"/>
                <w:lang w:val="en-US" w:eastAsia="zh-CN"/>
              </w:rPr>
              <w:t xml:space="preserve">For level D, if we add quality, then is it a value pair or a value </w:t>
            </w:r>
            <w:proofErr w:type="gramStart"/>
            <w:r>
              <w:rPr>
                <w:rFonts w:eastAsiaTheme="minorEastAsia"/>
                <w:lang w:val="en-US" w:eastAsia="zh-CN"/>
              </w:rPr>
              <w:t>triple ?</w:t>
            </w:r>
            <w:proofErr w:type="gramEnd"/>
          </w:p>
          <w:p w14:paraId="68224E87" w14:textId="77777777" w:rsidR="006618B4" w:rsidRDefault="00000000">
            <w:pPr>
              <w:widowControl w:val="0"/>
              <w:rPr>
                <w:lang w:val="en-US" w:eastAsia="zh-CN"/>
              </w:rPr>
            </w:pPr>
            <w:r>
              <w:rPr>
                <w:rFonts w:eastAsiaTheme="minorEastAsia"/>
                <w:lang w:val="en-US" w:eastAsia="zh-CN"/>
              </w:rPr>
              <w:t xml:space="preserve">I think that Level D is object/target identification with optional </w:t>
            </w:r>
            <w:proofErr w:type="gramStart"/>
            <w:r>
              <w:rPr>
                <w:rFonts w:eastAsiaTheme="minorEastAsia"/>
                <w:lang w:val="en-US" w:eastAsia="zh-CN"/>
              </w:rPr>
              <w:t>trajectory  identification</w:t>
            </w:r>
            <w:proofErr w:type="gramEnd"/>
            <w:r>
              <w:rPr>
                <w:rFonts w:eastAsiaTheme="minorEastAsia"/>
                <w:lang w:val="en-US" w:eastAsia="zh-CN"/>
              </w:rPr>
              <w:t xml:space="preserve"> if configured. The current definition is fine. </w:t>
            </w:r>
          </w:p>
        </w:tc>
      </w:tr>
      <w:tr w:rsidR="006618B4" w14:paraId="3B718FA8" w14:textId="77777777">
        <w:tc>
          <w:tcPr>
            <w:tcW w:w="1413" w:type="dxa"/>
            <w:shd w:val="clear" w:color="auto" w:fill="FFC000"/>
          </w:tcPr>
          <w:p w14:paraId="283FEB4F" w14:textId="77777777" w:rsidR="006618B4" w:rsidRDefault="00000000">
            <w:pPr>
              <w:widowControl w:val="0"/>
              <w:spacing w:before="0"/>
              <w:rPr>
                <w:rFonts w:eastAsiaTheme="minorEastAsia"/>
                <w:lang w:val="en-US" w:eastAsia="zh-CN"/>
              </w:rPr>
            </w:pPr>
            <w:bookmarkStart w:id="42" w:name="OLE_LINK7"/>
            <w:r>
              <w:rPr>
                <w:rFonts w:eastAsiaTheme="minorEastAsia" w:hint="eastAsia"/>
                <w:lang w:val="en-US" w:eastAsia="zh-CN"/>
              </w:rPr>
              <w:lastRenderedPageBreak/>
              <w:t>Moderator</w:t>
            </w:r>
          </w:p>
        </w:tc>
        <w:tc>
          <w:tcPr>
            <w:tcW w:w="1276" w:type="dxa"/>
          </w:tcPr>
          <w:p w14:paraId="373300DA" w14:textId="77777777" w:rsidR="006618B4" w:rsidRDefault="006618B4">
            <w:pPr>
              <w:widowControl w:val="0"/>
              <w:spacing w:before="0"/>
              <w:rPr>
                <w:rFonts w:eastAsiaTheme="minorEastAsia"/>
                <w:lang w:val="en-US" w:eastAsia="zh-CN"/>
              </w:rPr>
            </w:pPr>
          </w:p>
        </w:tc>
        <w:tc>
          <w:tcPr>
            <w:tcW w:w="6943" w:type="dxa"/>
          </w:tcPr>
          <w:p w14:paraId="3AB48C27" w14:textId="77777777" w:rsidR="006618B4" w:rsidRDefault="00000000">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Tuesday offline session</w:t>
            </w:r>
          </w:p>
        </w:tc>
      </w:tr>
      <w:bookmarkEnd w:id="42"/>
    </w:tbl>
    <w:p w14:paraId="0EA0F18E" w14:textId="77777777" w:rsidR="006618B4" w:rsidRDefault="006618B4">
      <w:pPr>
        <w:pStyle w:val="a1"/>
        <w:rPr>
          <w:rFonts w:eastAsiaTheme="minorEastAsia"/>
          <w:lang w:eastAsia="zh-CN"/>
        </w:rPr>
      </w:pPr>
    </w:p>
    <w:p w14:paraId="4F5FA00A" w14:textId="77777777" w:rsidR="006618B4" w:rsidRDefault="006618B4">
      <w:pPr>
        <w:pStyle w:val="a1"/>
        <w:rPr>
          <w:rFonts w:eastAsiaTheme="minorEastAsia"/>
          <w:lang w:eastAsia="zh-CN"/>
        </w:rPr>
      </w:pPr>
    </w:p>
    <w:p w14:paraId="228B761A" w14:textId="77777777" w:rsidR="006618B4" w:rsidRDefault="00000000">
      <w:pPr>
        <w:pStyle w:val="a1"/>
        <w:rPr>
          <w:rFonts w:eastAsiaTheme="minorEastAsia"/>
          <w:szCs w:val="20"/>
          <w:highlight w:val="yellow"/>
        </w:rPr>
      </w:pPr>
      <w:bookmarkStart w:id="43" w:name="OLE_LINK9"/>
      <w:r>
        <w:rPr>
          <w:szCs w:val="20"/>
          <w:highlight w:val="yellow"/>
        </w:rPr>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4.1-1</w:t>
      </w:r>
      <w:r>
        <w:rPr>
          <w:rFonts w:eastAsiaTheme="minorEastAsia" w:hint="eastAsia"/>
          <w:szCs w:val="20"/>
          <w:highlight w:val="yellow"/>
        </w:rPr>
        <w:t>-rev3</w:t>
      </w:r>
    </w:p>
    <w:p w14:paraId="5B3E8E72" w14:textId="77777777" w:rsidR="006618B4" w:rsidRDefault="00000000">
      <w:pPr>
        <w:tabs>
          <w:tab w:val="left" w:pos="0"/>
        </w:tabs>
        <w:rPr>
          <w:rFonts w:eastAsiaTheme="minorEastAsia"/>
          <w:szCs w:val="20"/>
          <w:lang w:eastAsia="zh-CN"/>
        </w:rPr>
      </w:pPr>
      <w:r>
        <w:rPr>
          <w:rFonts w:eastAsiaTheme="minorEastAsia"/>
          <w:szCs w:val="20"/>
          <w:highlight w:val="yellow"/>
          <w:lang w:eastAsia="zh-CN"/>
        </w:rPr>
        <w:t>F</w:t>
      </w:r>
      <w:r>
        <w:rPr>
          <w:rFonts w:eastAsiaTheme="minorEastAsia" w:hint="eastAsia"/>
          <w:szCs w:val="20"/>
          <w:highlight w:val="yellow"/>
          <w:lang w:eastAsia="zh-CN"/>
        </w:rPr>
        <w:t>rom RAN1 perspective,</w:t>
      </w:r>
      <w:r>
        <w:rPr>
          <w:rFonts w:eastAsiaTheme="minorEastAsia" w:hint="eastAsia"/>
          <w:szCs w:val="20"/>
          <w:lang w:eastAsia="zh-CN"/>
        </w:rPr>
        <w:t xml:space="preserve"> t</w:t>
      </w:r>
      <w:r>
        <w:rPr>
          <w:rFonts w:eastAsiaTheme="minorEastAsia"/>
          <w:szCs w:val="20"/>
          <w:lang w:eastAsia="zh-CN"/>
        </w:rPr>
        <w:t>he following measurement</w:t>
      </w:r>
      <w:r>
        <w:rPr>
          <w:rFonts w:eastAsiaTheme="minorEastAsia" w:hint="eastAsia"/>
          <w:szCs w:val="20"/>
          <w:lang w:eastAsia="zh-CN"/>
        </w:rPr>
        <w:t>s that may be reported from RAN to CN</w:t>
      </w:r>
      <w:r>
        <w:rPr>
          <w:rFonts w:eastAsiaTheme="minorEastAsia"/>
          <w:szCs w:val="20"/>
          <w:lang w:eastAsia="zh-CN"/>
        </w:rPr>
        <w:t xml:space="preserve"> are identified in the study of NR ISAC</w:t>
      </w:r>
      <w:r>
        <w:rPr>
          <w:rFonts w:eastAsiaTheme="minorEastAsia" w:hint="eastAsia"/>
          <w:szCs w:val="20"/>
          <w:lang w:eastAsia="zh-CN"/>
        </w:rPr>
        <w:t xml:space="preserve">. Note: Down selection of Level(s)/Option(s) will be discussed separately. </w:t>
      </w:r>
    </w:p>
    <w:p w14:paraId="09EBA4CD" w14:textId="77777777" w:rsidR="006618B4" w:rsidRDefault="00000000">
      <w:pPr>
        <w:pStyle w:val="aff4"/>
        <w:numPr>
          <w:ilvl w:val="0"/>
          <w:numId w:val="25"/>
        </w:numPr>
        <w:rPr>
          <w:szCs w:val="20"/>
          <w:lang w:eastAsia="zh-CN"/>
        </w:rPr>
      </w:pPr>
      <w:r>
        <w:rPr>
          <w:szCs w:val="20"/>
          <w:lang w:eastAsia="zh-CN"/>
        </w:rPr>
        <w:t xml:space="preserve">Level A: Raw data </w:t>
      </w:r>
      <w:r>
        <w:rPr>
          <w:rFonts w:eastAsiaTheme="minorEastAsia" w:hint="eastAsia"/>
          <w:szCs w:val="20"/>
          <w:lang w:eastAsia="zh-CN"/>
        </w:rPr>
        <w:t>per Tx antenna port per OFDM symbol per</w:t>
      </w:r>
      <w:r>
        <w:rPr>
          <w:rFonts w:hint="eastAsia"/>
          <w:szCs w:val="20"/>
          <w:lang w:eastAsia="zh-CN"/>
        </w:rPr>
        <w:t xml:space="preserve"> </w:t>
      </w:r>
      <w:r>
        <w:rPr>
          <w:szCs w:val="20"/>
          <w:lang w:eastAsia="zh-CN"/>
        </w:rPr>
        <w:t xml:space="preserve">RX </w:t>
      </w:r>
      <w:r>
        <w:rPr>
          <w:rFonts w:hint="eastAsia"/>
          <w:szCs w:val="20"/>
          <w:lang w:eastAsia="zh-CN"/>
        </w:rPr>
        <w:t>antenna port</w:t>
      </w:r>
      <w:r>
        <w:rPr>
          <w:rFonts w:eastAsiaTheme="minorEastAsia" w:hint="eastAsia"/>
          <w:szCs w:val="20"/>
          <w:lang w:eastAsia="zh-CN"/>
        </w:rPr>
        <w:t xml:space="preserve"> per TRP </w:t>
      </w:r>
      <w:r>
        <w:rPr>
          <w:szCs w:val="20"/>
          <w:lang w:eastAsia="zh-CN"/>
        </w:rPr>
        <w:t>for a given time stamp</w:t>
      </w:r>
    </w:p>
    <w:p w14:paraId="301E09D7" w14:textId="77777777" w:rsidR="006618B4" w:rsidRDefault="00000000">
      <w:pPr>
        <w:pStyle w:val="aff4"/>
        <w:numPr>
          <w:ilvl w:val="1"/>
          <w:numId w:val="25"/>
        </w:numPr>
        <w:rPr>
          <w:szCs w:val="20"/>
          <w:lang w:eastAsia="zh-CN"/>
        </w:rPr>
      </w:pPr>
      <w:r>
        <w:rPr>
          <w:szCs w:val="20"/>
          <w:lang w:eastAsia="zh-CN"/>
        </w:rPr>
        <w:t xml:space="preserve">Option 1: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samples </w:t>
      </w:r>
      <w:r>
        <w:rPr>
          <w:szCs w:val="20"/>
          <w:lang w:eastAsia="zh-CN"/>
        </w:rPr>
        <w:t xml:space="preserve">in </w:t>
      </w:r>
      <w:r>
        <w:rPr>
          <w:rFonts w:eastAsiaTheme="minorEastAsia" w:hint="eastAsia"/>
          <w:szCs w:val="20"/>
          <w:lang w:eastAsia="zh-CN"/>
        </w:rPr>
        <w:t>time</w:t>
      </w:r>
      <w:r>
        <w:rPr>
          <w:szCs w:val="20"/>
          <w:lang w:eastAsia="zh-CN"/>
        </w:rPr>
        <w:t xml:space="preserve"> domain</w:t>
      </w:r>
      <w:r>
        <w:rPr>
          <w:rFonts w:hint="eastAsia"/>
          <w:szCs w:val="20"/>
          <w:lang w:eastAsia="zh-CN"/>
        </w:rPr>
        <w:t xml:space="preserve"> of </w:t>
      </w:r>
      <w:r>
        <w:rPr>
          <w:szCs w:val="20"/>
          <w:lang w:eastAsia="zh-CN"/>
        </w:rPr>
        <w:t>the</w:t>
      </w:r>
      <w:r>
        <w:rPr>
          <w:rFonts w:hint="eastAsia"/>
          <w:szCs w:val="20"/>
          <w:lang w:eastAsia="zh-CN"/>
        </w:rPr>
        <w:t xml:space="preserve"> estimated channel, i.e.,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values of channel</w:t>
      </w:r>
      <w:r>
        <w:rPr>
          <w:szCs w:val="20"/>
          <w:lang w:eastAsia="zh-CN"/>
        </w:rPr>
        <w:t xml:space="preserve"> impulse</w:t>
      </w:r>
      <w:r>
        <w:rPr>
          <w:rFonts w:hint="eastAsia"/>
          <w:szCs w:val="20"/>
          <w:lang w:eastAsia="zh-CN"/>
        </w:rPr>
        <w:t xml:space="preserve"> response</w:t>
      </w:r>
    </w:p>
    <w:p w14:paraId="0B6C4DE2" w14:textId="77777777" w:rsidR="006618B4" w:rsidRDefault="00000000">
      <w:pPr>
        <w:pStyle w:val="aff4"/>
        <w:numPr>
          <w:ilvl w:val="1"/>
          <w:numId w:val="25"/>
        </w:numPr>
        <w:rPr>
          <w:rFonts w:eastAsiaTheme="minorEastAsia"/>
          <w:szCs w:val="20"/>
          <w:lang w:eastAsia="zh-CN"/>
        </w:rPr>
      </w:pPr>
      <w:r>
        <w:rPr>
          <w:szCs w:val="20"/>
          <w:lang w:eastAsia="zh-CN"/>
        </w:rPr>
        <w:t xml:space="preserve">Option 2: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w:t>
      </w:r>
      <w:r>
        <w:rPr>
          <w:rFonts w:eastAsiaTheme="minorEastAsia" w:hint="eastAsia"/>
          <w:szCs w:val="20"/>
          <w:lang w:eastAsia="zh-CN"/>
        </w:rPr>
        <w:t xml:space="preserve">per subcarrier in frequency domain </w:t>
      </w:r>
      <w:r>
        <w:rPr>
          <w:rFonts w:hint="eastAsia"/>
          <w:szCs w:val="20"/>
          <w:lang w:eastAsia="zh-CN"/>
        </w:rPr>
        <w:t xml:space="preserve">of </w:t>
      </w:r>
      <w:r>
        <w:rPr>
          <w:szCs w:val="20"/>
          <w:lang w:eastAsia="zh-CN"/>
        </w:rPr>
        <w:t>the</w:t>
      </w:r>
      <w:r>
        <w:rPr>
          <w:rFonts w:hint="eastAsia"/>
          <w:szCs w:val="20"/>
          <w:lang w:eastAsia="zh-CN"/>
        </w:rPr>
        <w:t xml:space="preserve"> </w:t>
      </w:r>
      <w:r>
        <w:rPr>
          <w:rFonts w:eastAsiaTheme="minorEastAsia" w:hint="eastAsia"/>
          <w:szCs w:val="20"/>
          <w:lang w:eastAsia="zh-CN"/>
        </w:rPr>
        <w:t>estimated channel</w:t>
      </w:r>
      <w:r>
        <w:rPr>
          <w:szCs w:val="20"/>
          <w:lang w:eastAsia="zh-CN"/>
        </w:rPr>
        <w:t xml:space="preserve"> </w:t>
      </w:r>
    </w:p>
    <w:p w14:paraId="54F4833C" w14:textId="77777777" w:rsidR="006618B4" w:rsidRDefault="00000000">
      <w:pPr>
        <w:pStyle w:val="aff4"/>
        <w:numPr>
          <w:ilvl w:val="0"/>
          <w:numId w:val="25"/>
        </w:numPr>
        <w:rPr>
          <w:rFonts w:eastAsiaTheme="minorEastAsia"/>
          <w:szCs w:val="20"/>
          <w:lang w:eastAsia="zh-CN"/>
        </w:rPr>
      </w:pPr>
      <w:r>
        <w:rPr>
          <w:szCs w:val="20"/>
          <w:lang w:eastAsia="zh-CN"/>
        </w:rPr>
        <w:t xml:space="preserve">Level B: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w:t>
      </w:r>
      <w:r>
        <w:rPr>
          <w:rFonts w:eastAsiaTheme="minorEastAsia" w:hint="eastAsia"/>
          <w:szCs w:val="20"/>
          <w:lang w:eastAsia="zh-CN"/>
        </w:rPr>
        <w:t>per TRP</w:t>
      </w:r>
      <w:r>
        <w:rPr>
          <w:szCs w:val="20"/>
          <w:lang w:eastAsia="zh-CN"/>
        </w:rPr>
        <w:t xml:space="preserve"> for a given time stamp</w:t>
      </w:r>
      <w:r>
        <w:rPr>
          <w:rFonts w:eastAsiaTheme="minorEastAsia" w:hint="eastAsia"/>
          <w:szCs w:val="20"/>
          <w:lang w:eastAsia="zh-CN"/>
        </w:rPr>
        <w:t xml:space="preserve"> by using a window of the consecutive samples in delay, Doppler or angle domain</w:t>
      </w:r>
    </w:p>
    <w:p w14:paraId="435B6E1D" w14:textId="77777777" w:rsidR="006618B4" w:rsidRDefault="00000000">
      <w:pPr>
        <w:pStyle w:val="aff4"/>
        <w:numPr>
          <w:ilvl w:val="1"/>
          <w:numId w:val="25"/>
        </w:numPr>
        <w:rPr>
          <w:szCs w:val="20"/>
          <w:lang w:eastAsia="zh-CN"/>
        </w:rPr>
      </w:pPr>
      <w:r>
        <w:rPr>
          <w:szCs w:val="20"/>
          <w:lang w:eastAsia="zh-CN"/>
        </w:rPr>
        <w:t>Option 1: Delay-Doppler profile</w:t>
      </w:r>
      <w:r>
        <w:rPr>
          <w:rFonts w:eastAsiaTheme="minorEastAsia" w:hint="eastAsia"/>
          <w:szCs w:val="20"/>
          <w:lang w:eastAsia="zh-CN"/>
        </w:rPr>
        <w:t xml:space="preserve"> per Tx antenna port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Doppler shifts.</w:t>
      </w:r>
      <w:r>
        <w:rPr>
          <w:rFonts w:eastAsiaTheme="minorEastAsia" w:hint="eastAsia"/>
          <w:szCs w:val="20"/>
          <w:lang w:eastAsia="zh-CN"/>
        </w:rPr>
        <w:t xml:space="preserve"> </w:t>
      </w:r>
    </w:p>
    <w:p w14:paraId="259C15CB" w14:textId="77777777" w:rsidR="006618B4" w:rsidRDefault="00000000">
      <w:pPr>
        <w:pStyle w:val="aff4"/>
        <w:numPr>
          <w:ilvl w:val="1"/>
          <w:numId w:val="25"/>
        </w:numPr>
        <w:rPr>
          <w:szCs w:val="20"/>
          <w:lang w:eastAsia="zh-CN"/>
        </w:rPr>
      </w:pPr>
      <w:r>
        <w:rPr>
          <w:szCs w:val="20"/>
          <w:lang w:eastAsia="zh-CN"/>
        </w:rPr>
        <w:t>Option 2: Delay-Angle profile</w:t>
      </w:r>
      <w:r>
        <w:rPr>
          <w:rFonts w:eastAsiaTheme="minorEastAsia" w:hint="eastAsia"/>
          <w:szCs w:val="20"/>
          <w:lang w:eastAsia="zh-CN"/>
        </w:rPr>
        <w:t xml:space="preserve"> per Tx antenna port per OFDM symbol</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spatial angles (e.g., Angle of Arrival).</w:t>
      </w:r>
    </w:p>
    <w:p w14:paraId="6FFCDC9E" w14:textId="77777777" w:rsidR="006618B4" w:rsidRDefault="00000000">
      <w:pPr>
        <w:pStyle w:val="aff4"/>
        <w:numPr>
          <w:ilvl w:val="1"/>
          <w:numId w:val="25"/>
        </w:numPr>
        <w:rPr>
          <w:rFonts w:eastAsiaTheme="minorEastAsia"/>
          <w:szCs w:val="20"/>
          <w:lang w:eastAsia="zh-CN"/>
        </w:rPr>
      </w:pPr>
      <w:r>
        <w:rPr>
          <w:szCs w:val="20"/>
          <w:lang w:eastAsia="zh-CN"/>
        </w:rPr>
        <w:t>Option 3: Delay-Doppler-Angle profile</w:t>
      </w:r>
      <w:r>
        <w:rPr>
          <w:rFonts w:eastAsiaTheme="minorEastAsia" w:hint="eastAsia"/>
          <w:szCs w:val="20"/>
          <w:lang w:eastAsia="zh-CN"/>
        </w:rPr>
        <w:t xml:space="preserve"> per Tx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delay, Doppler, and angle domains.</w:t>
      </w:r>
    </w:p>
    <w:p w14:paraId="52A88B5D" w14:textId="77777777" w:rsidR="006618B4" w:rsidRDefault="00000000">
      <w:pPr>
        <w:pStyle w:val="aff4"/>
        <w:numPr>
          <w:ilvl w:val="1"/>
          <w:numId w:val="25"/>
        </w:numPr>
        <w:rPr>
          <w:szCs w:val="20"/>
          <w:lang w:eastAsia="zh-CN"/>
        </w:rPr>
      </w:pPr>
      <w:r>
        <w:rPr>
          <w:szCs w:val="20"/>
          <w:lang w:eastAsia="zh-CN"/>
        </w:rPr>
        <w:t xml:space="preserve">Option </w:t>
      </w:r>
      <w:r>
        <w:rPr>
          <w:rFonts w:eastAsiaTheme="minorEastAsia" w:hint="eastAsia"/>
          <w:szCs w:val="20"/>
          <w:lang w:eastAsia="zh-CN"/>
        </w:rPr>
        <w:t>4</w:t>
      </w:r>
      <w:r>
        <w:rPr>
          <w:szCs w:val="20"/>
          <w:lang w:eastAsia="zh-CN"/>
        </w:rPr>
        <w:t>: Dela</w:t>
      </w:r>
      <w:r>
        <w:rPr>
          <w:rFonts w:eastAsiaTheme="minorEastAsia" w:hint="eastAsia"/>
          <w:szCs w:val="20"/>
          <w:lang w:eastAsia="zh-CN"/>
        </w:rPr>
        <w:t>y</w:t>
      </w:r>
      <w:r>
        <w:rPr>
          <w:szCs w:val="20"/>
          <w:lang w:eastAsia="zh-CN"/>
        </w:rPr>
        <w:t xml:space="preserve"> profile</w:t>
      </w:r>
      <w:r>
        <w:rPr>
          <w:rFonts w:eastAsiaTheme="minorEastAsia" w:hint="eastAsia"/>
          <w:szCs w:val="20"/>
          <w:lang w:eastAsia="zh-CN"/>
        </w:rPr>
        <w:t xml:space="preserve"> per Tx antenna port per OFDM symbol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w:t>
      </w:r>
    </w:p>
    <w:p w14:paraId="26F75344" w14:textId="77777777" w:rsidR="006618B4" w:rsidRDefault="00000000">
      <w:pPr>
        <w:pStyle w:val="aff4"/>
        <w:numPr>
          <w:ilvl w:val="1"/>
          <w:numId w:val="25"/>
        </w:numPr>
        <w:rPr>
          <w:szCs w:val="20"/>
          <w:lang w:eastAsia="zh-CN"/>
        </w:rPr>
      </w:pPr>
      <w:r>
        <w:rPr>
          <w:rFonts w:eastAsiaTheme="minorEastAsia" w:hint="eastAsia"/>
          <w:szCs w:val="20"/>
          <w:lang w:eastAsia="zh-CN"/>
        </w:rPr>
        <w:t xml:space="preserve">Note: Level B is </w:t>
      </w:r>
      <w:r>
        <w:rPr>
          <w:rFonts w:eastAsiaTheme="minorEastAsia"/>
          <w:szCs w:val="20"/>
          <w:lang w:eastAsia="zh-CN"/>
        </w:rPr>
        <w:t>applicable</w:t>
      </w:r>
      <w:r>
        <w:rPr>
          <w:rFonts w:eastAsiaTheme="minorEastAsia" w:hint="eastAsia"/>
          <w:szCs w:val="20"/>
          <w:lang w:eastAsia="zh-CN"/>
        </w:rPr>
        <w:t xml:space="preserve"> for either LCS or GCS</w:t>
      </w:r>
    </w:p>
    <w:p w14:paraId="7942216E" w14:textId="77777777" w:rsidR="006618B4" w:rsidRDefault="00000000">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79096EF8" w14:textId="77777777" w:rsidR="006618B4" w:rsidRDefault="00000000">
      <w:pPr>
        <w:pStyle w:val="ab"/>
        <w:numPr>
          <w:ilvl w:val="1"/>
          <w:numId w:val="25"/>
        </w:numPr>
        <w:rPr>
          <w:szCs w:val="20"/>
          <w:lang w:val="en-US" w:eastAsia="zh-CN"/>
        </w:rPr>
      </w:pPr>
      <w:r>
        <w:rPr>
          <w:szCs w:val="20"/>
          <w:lang w:val="en-US" w:eastAsia="zh-CN"/>
        </w:rPr>
        <w:t xml:space="preserve">Option 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79F32397" w14:textId="77777777" w:rsidR="006618B4" w:rsidRDefault="00000000">
      <w:pPr>
        <w:pStyle w:val="ab"/>
        <w:numPr>
          <w:ilvl w:val="2"/>
          <w:numId w:val="25"/>
        </w:numPr>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7FA94FAA" w14:textId="77777777" w:rsidR="006618B4" w:rsidRDefault="00000000">
      <w:pPr>
        <w:pStyle w:val="ab"/>
        <w:numPr>
          <w:ilvl w:val="1"/>
          <w:numId w:val="25"/>
        </w:numPr>
        <w:rPr>
          <w:szCs w:val="20"/>
          <w:lang w:val="en-US" w:eastAsia="zh-CN"/>
        </w:rPr>
      </w:pPr>
      <w:r>
        <w:rPr>
          <w:szCs w:val="20"/>
          <w:lang w:val="en-US" w:eastAsia="zh-CN"/>
        </w:rPr>
        <w:t xml:space="preserve">Option 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1D6217AF" w14:textId="77777777" w:rsidR="006618B4" w:rsidRDefault="00000000">
      <w:pPr>
        <w:pStyle w:val="ab"/>
        <w:numPr>
          <w:ilvl w:val="2"/>
          <w:numId w:val="25"/>
        </w:numPr>
        <w:rPr>
          <w:szCs w:val="20"/>
          <w:lang w:eastAsia="zh-CN"/>
        </w:rPr>
      </w:pPr>
      <w:r>
        <w:rPr>
          <w:szCs w:val="20"/>
          <w:lang w:eastAsia="zh-CN"/>
        </w:rPr>
        <w:t>D</w:t>
      </w:r>
      <w:r>
        <w:rPr>
          <w:rFonts w:hint="eastAsia"/>
          <w:szCs w:val="20"/>
          <w:lang w:eastAsia="zh-CN"/>
        </w:rPr>
        <w:t>efi</w:t>
      </w:r>
      <w:r>
        <w:rPr>
          <w:szCs w:val="20"/>
          <w:lang w:eastAsia="zh-CN"/>
        </w:rPr>
        <w:t xml:space="preserve">nition: </w:t>
      </w:r>
      <w:r>
        <w:rPr>
          <w:szCs w:val="20"/>
        </w:rPr>
        <w:t>One path is associated with one couple {velocity (radial velocity), power}, one or multiple positions</w:t>
      </w:r>
    </w:p>
    <w:p w14:paraId="57334FD7"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668ADEF1" w14:textId="77777777" w:rsidR="006618B4" w:rsidRDefault="00000000">
      <w:pPr>
        <w:pStyle w:val="3GPPAgreements"/>
        <w:numPr>
          <w:ilvl w:val="2"/>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7897BCB5"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702F60F0"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64A6DAAF" w14:textId="77777777" w:rsidR="006618B4" w:rsidRDefault="00000000">
      <w:pPr>
        <w:pStyle w:val="3GPPAgreements"/>
        <w:numPr>
          <w:ilvl w:val="3"/>
          <w:numId w:val="25"/>
        </w:numPr>
        <w:spacing w:after="0"/>
        <w:rPr>
          <w:sz w:val="20"/>
          <w:szCs w:val="20"/>
          <w:lang w:eastAsia="zh-CN"/>
        </w:rPr>
      </w:pPr>
      <w:r>
        <w:rPr>
          <w:sz w:val="20"/>
          <w:szCs w:val="20"/>
          <w:lang w:eastAsia="zh-CN"/>
        </w:rPr>
        <w:t>O</w:t>
      </w:r>
      <w:r>
        <w:rPr>
          <w:rFonts w:hint="eastAsia"/>
          <w:sz w:val="20"/>
          <w:szCs w:val="20"/>
          <w:lang w:eastAsia="zh-CN"/>
        </w:rPr>
        <w:t>ne or more parameters of r</w:t>
      </w:r>
      <w:r>
        <w:rPr>
          <w:sz w:val="20"/>
          <w:szCs w:val="20"/>
          <w:lang w:eastAsia="zh-CN"/>
        </w:rPr>
        <w:t>ange/delay, Doppler, angle and power</w:t>
      </w:r>
      <w:r>
        <w:rPr>
          <w:rFonts w:hint="eastAsia"/>
          <w:sz w:val="20"/>
          <w:szCs w:val="20"/>
          <w:lang w:eastAsia="zh-CN"/>
        </w:rPr>
        <w:t xml:space="preserve"> may not be reported</w:t>
      </w:r>
    </w:p>
    <w:p w14:paraId="70206362"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 xml:space="preserve">Velocity can be </w:t>
      </w:r>
    </w:p>
    <w:p w14:paraId="25919174"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 xml:space="preserve">Alt 1: radial velocity </w:t>
      </w:r>
    </w:p>
    <w:p w14:paraId="5C85C384"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Alt 2: true velocity</w:t>
      </w:r>
    </w:p>
    <w:p w14:paraId="12AA7785"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30B7F79E" w14:textId="77777777" w:rsidR="006618B4"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1CA33B1F"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 xml:space="preserve">Velocity can be </w:t>
      </w:r>
    </w:p>
    <w:p w14:paraId="3D1FDC1E"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 xml:space="preserve">Alt 1: radial velocity </w:t>
      </w:r>
    </w:p>
    <w:p w14:paraId="0A4C4C29"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Alt 2: true velocity</w:t>
      </w:r>
    </w:p>
    <w:p w14:paraId="2C126B88"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Note: </w:t>
      </w:r>
    </w:p>
    <w:p w14:paraId="59B40171"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A </w:t>
      </w:r>
      <w:r>
        <w:rPr>
          <w:rFonts w:hint="eastAsia"/>
          <w:sz w:val="20"/>
          <w:szCs w:val="20"/>
          <w:lang w:eastAsia="zh-CN"/>
        </w:rPr>
        <w:t xml:space="preserve">detected </w:t>
      </w:r>
      <w:r>
        <w:rPr>
          <w:sz w:val="20"/>
          <w:szCs w:val="20"/>
          <w:lang w:eastAsia="zh-CN"/>
        </w:rPr>
        <w:t>path can correspond to one or multiple</w:t>
      </w:r>
      <w:r>
        <w:rPr>
          <w:rFonts w:hint="eastAsia"/>
          <w:sz w:val="20"/>
          <w:szCs w:val="20"/>
          <w:lang w:eastAsia="zh-CN"/>
        </w:rPr>
        <w:t xml:space="preserve"> detected</w:t>
      </w:r>
      <w:r>
        <w:rPr>
          <w:sz w:val="20"/>
          <w:szCs w:val="20"/>
          <w:lang w:eastAsia="zh-CN"/>
        </w:rPr>
        <w:t xml:space="preserve"> points</w:t>
      </w:r>
    </w:p>
    <w:p w14:paraId="69A83F5D"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A </w:t>
      </w:r>
      <w:r>
        <w:rPr>
          <w:rFonts w:hint="eastAsia"/>
          <w:sz w:val="20"/>
          <w:szCs w:val="20"/>
          <w:lang w:eastAsia="zh-CN"/>
        </w:rPr>
        <w:t xml:space="preserve">detected </w:t>
      </w:r>
      <w:r>
        <w:rPr>
          <w:sz w:val="20"/>
          <w:szCs w:val="20"/>
          <w:lang w:eastAsia="zh-CN"/>
        </w:rPr>
        <w:t>path can correspond to one or multiple detected objects</w:t>
      </w:r>
    </w:p>
    <w:p w14:paraId="7693C187"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A detected point corresponds to single detected path</w:t>
      </w:r>
    </w:p>
    <w:p w14:paraId="1D7443B8" w14:textId="77777777" w:rsidR="006618B4" w:rsidRDefault="00000000">
      <w:pPr>
        <w:pStyle w:val="3GPPAgreements"/>
        <w:numPr>
          <w:ilvl w:val="2"/>
          <w:numId w:val="25"/>
        </w:numPr>
        <w:spacing w:after="0"/>
        <w:rPr>
          <w:sz w:val="20"/>
          <w:szCs w:val="20"/>
          <w:lang w:eastAsia="zh-CN"/>
        </w:rPr>
      </w:pPr>
      <w:r>
        <w:rPr>
          <w:sz w:val="20"/>
          <w:szCs w:val="20"/>
          <w:lang w:eastAsia="zh-CN"/>
        </w:rPr>
        <w:t>Power of a path/point can be RSRP-like or SINR-like</w:t>
      </w:r>
    </w:p>
    <w:p w14:paraId="10569E12"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Position can be in either LCS or GCS</w:t>
      </w:r>
    </w:p>
    <w:p w14:paraId="65FAE32A" w14:textId="77777777" w:rsidR="006618B4" w:rsidRDefault="00000000">
      <w:pPr>
        <w:pStyle w:val="3GPPAgreements"/>
        <w:numPr>
          <w:ilvl w:val="2"/>
          <w:numId w:val="25"/>
        </w:numPr>
        <w:spacing w:after="0"/>
        <w:rPr>
          <w:sz w:val="20"/>
          <w:szCs w:val="20"/>
          <w:lang w:eastAsia="zh-CN"/>
        </w:rPr>
      </w:pPr>
      <w:r>
        <w:rPr>
          <w:sz w:val="20"/>
          <w:szCs w:val="20"/>
          <w:lang w:eastAsia="zh-CN"/>
        </w:rPr>
        <w:t>A</w:t>
      </w:r>
      <w:r>
        <w:rPr>
          <w:rFonts w:hint="eastAsia"/>
          <w:sz w:val="20"/>
          <w:szCs w:val="20"/>
          <w:lang w:eastAsia="zh-CN"/>
        </w:rPr>
        <w:t>ngle can be in either LCS or GCS</w:t>
      </w:r>
    </w:p>
    <w:p w14:paraId="64E9BF29" w14:textId="77777777" w:rsidR="006618B4" w:rsidRDefault="00000000">
      <w:pPr>
        <w:pStyle w:val="aff4"/>
        <w:numPr>
          <w:ilvl w:val="0"/>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7657803A" w14:textId="77777777" w:rsidR="006618B4" w:rsidRDefault="00000000">
      <w:pPr>
        <w:pStyle w:val="3GPPAgreements"/>
        <w:numPr>
          <w:ilvl w:val="1"/>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15DF2656"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2CCE6F0F" w14:textId="77777777" w:rsidR="006618B4" w:rsidRDefault="00000000">
      <w:pPr>
        <w:pStyle w:val="3GPPAgreements"/>
        <w:numPr>
          <w:ilvl w:val="2"/>
          <w:numId w:val="25"/>
        </w:numPr>
        <w:spacing w:after="0"/>
        <w:rPr>
          <w:sz w:val="20"/>
          <w:szCs w:val="20"/>
          <w:lang w:eastAsia="zh-CN"/>
        </w:rPr>
      </w:pPr>
      <w:r>
        <w:rPr>
          <w:sz w:val="20"/>
          <w:szCs w:val="20"/>
          <w:lang w:eastAsia="zh-CN"/>
        </w:rPr>
        <w:lastRenderedPageBreak/>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bookmarkEnd w:id="43"/>
    <w:p w14:paraId="068766AC"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74F0F054" w14:textId="77777777">
        <w:tc>
          <w:tcPr>
            <w:tcW w:w="1413" w:type="dxa"/>
            <w:shd w:val="clear" w:color="auto" w:fill="FFC000"/>
          </w:tcPr>
          <w:p w14:paraId="137A8E42" w14:textId="77777777" w:rsidR="006618B4"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FB02F2D" w14:textId="77777777" w:rsidR="006618B4" w:rsidRDefault="006618B4">
            <w:pPr>
              <w:widowControl w:val="0"/>
              <w:spacing w:before="0"/>
              <w:rPr>
                <w:rFonts w:eastAsiaTheme="minorEastAsia"/>
                <w:lang w:val="en-US" w:eastAsia="zh-CN"/>
              </w:rPr>
            </w:pPr>
          </w:p>
        </w:tc>
        <w:tc>
          <w:tcPr>
            <w:tcW w:w="6943" w:type="dxa"/>
          </w:tcPr>
          <w:p w14:paraId="050EA9D8" w14:textId="77777777" w:rsidR="006618B4" w:rsidRDefault="00000000">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further Tuesday offline session based on the version from Tuesday online</w:t>
            </w:r>
          </w:p>
          <w:p w14:paraId="1E966471" w14:textId="77777777" w:rsidR="006618B4" w:rsidRDefault="00000000">
            <w:pPr>
              <w:pStyle w:val="aff4"/>
              <w:numPr>
                <w:ilvl w:val="0"/>
                <w:numId w:val="25"/>
              </w:numPr>
              <w:rPr>
                <w:rFonts w:eastAsiaTheme="minorEastAsia"/>
                <w:lang w:val="en-US" w:eastAsia="zh-CN"/>
              </w:rPr>
            </w:pPr>
            <w:r>
              <w:rPr>
                <w:rFonts w:eastAsiaTheme="minorEastAsia" w:hint="eastAsia"/>
                <w:lang w:val="en-US" w:eastAsia="zh-CN"/>
              </w:rPr>
              <w:t xml:space="preserve">The </w:t>
            </w:r>
            <w:r>
              <w:rPr>
                <w:rFonts w:eastAsiaTheme="minorEastAsia" w:hint="eastAsia"/>
                <w:szCs w:val="20"/>
                <w:lang w:eastAsia="zh-CN"/>
              </w:rPr>
              <w:t>following</w:t>
            </w:r>
            <w:r>
              <w:rPr>
                <w:rFonts w:eastAsiaTheme="minorEastAsia" w:hint="eastAsia"/>
                <w:lang w:val="en-US" w:eastAsia="zh-CN"/>
              </w:rPr>
              <w:t xml:space="preserve"> bullet is added considering the online comment that a subset of </w:t>
            </w:r>
            <w:r>
              <w:rPr>
                <w:rFonts w:eastAsiaTheme="minorEastAsia"/>
                <w:lang w:val="en-US" w:eastAsia="zh-CN"/>
              </w:rPr>
              <w:t>measurement</w:t>
            </w:r>
            <w:r>
              <w:rPr>
                <w:rFonts w:eastAsiaTheme="minorEastAsia" w:hint="eastAsia"/>
                <w:lang w:val="en-US" w:eastAsia="zh-CN"/>
              </w:rPr>
              <w:t xml:space="preserve"> parameters can be reported</w:t>
            </w:r>
          </w:p>
          <w:p w14:paraId="0A97F388" w14:textId="77777777" w:rsidR="006618B4" w:rsidRDefault="00000000">
            <w:pPr>
              <w:pStyle w:val="3GPPAgreements"/>
              <w:numPr>
                <w:ilvl w:val="1"/>
                <w:numId w:val="25"/>
              </w:numPr>
              <w:spacing w:after="0"/>
              <w:rPr>
                <w:color w:val="EE0000"/>
                <w:sz w:val="20"/>
                <w:szCs w:val="20"/>
                <w:lang w:eastAsia="zh-CN"/>
              </w:rPr>
            </w:pPr>
            <w:r>
              <w:rPr>
                <w:rFonts w:hint="eastAsia"/>
                <w:color w:val="EE0000"/>
                <w:sz w:val="20"/>
                <w:szCs w:val="20"/>
                <w:lang w:eastAsia="zh-CN"/>
              </w:rPr>
              <w:t>Up to RAN3 to discuss each parameter reported per detected path/point in the measurement report is mandatory or optional.</w:t>
            </w:r>
          </w:p>
          <w:p w14:paraId="02666FE4" w14:textId="77777777" w:rsidR="006618B4" w:rsidRDefault="00000000">
            <w:pPr>
              <w:pStyle w:val="aff4"/>
              <w:numPr>
                <w:ilvl w:val="0"/>
                <w:numId w:val="25"/>
              </w:numPr>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evise Level D to </w:t>
            </w:r>
            <w:r>
              <w:rPr>
                <w:rFonts w:eastAsiaTheme="minorEastAsia"/>
                <w:lang w:val="en-US" w:eastAsia="zh-CN"/>
              </w:rPr>
              <w:t>“</w:t>
            </w:r>
            <w:r>
              <w:rPr>
                <w:rFonts w:hint="eastAsia"/>
                <w:color w:val="EE0000"/>
                <w:szCs w:val="20"/>
                <w:lang w:eastAsia="zh-CN"/>
              </w:rPr>
              <w:t>At least</w:t>
            </w:r>
            <w:r>
              <w:rPr>
                <w:rFonts w:hint="eastAsia"/>
                <w:szCs w:val="20"/>
                <w:lang w:eastAsia="zh-CN"/>
              </w:rPr>
              <w:t xml:space="preserve"> o</w:t>
            </w:r>
            <w:r>
              <w:rPr>
                <w:szCs w:val="20"/>
                <w:lang w:eastAsia="zh-CN"/>
              </w:rPr>
              <w:t>ne value pair {position, velocity}</w:t>
            </w:r>
            <w:r>
              <w:rPr>
                <w:rFonts w:eastAsiaTheme="minorEastAsia" w:hint="eastAsia"/>
                <w:szCs w:val="20"/>
                <w:lang w:eastAsia="zh-CN"/>
              </w:rPr>
              <w:t xml:space="preserve"> </w:t>
            </w:r>
            <w:r>
              <w:rPr>
                <w:rFonts w:eastAsiaTheme="minorEastAsia"/>
                <w:szCs w:val="20"/>
                <w:lang w:eastAsia="zh-CN"/>
              </w:rPr>
              <w:t>…</w:t>
            </w:r>
            <w:r>
              <w:rPr>
                <w:rFonts w:eastAsiaTheme="minorEastAsia"/>
                <w:lang w:val="en-US" w:eastAsia="zh-CN"/>
              </w:rPr>
              <w:t>”</w:t>
            </w:r>
            <w:r>
              <w:rPr>
                <w:rFonts w:eastAsiaTheme="minorEastAsia" w:hint="eastAsia"/>
                <w:lang w:val="en-US" w:eastAsia="zh-CN"/>
              </w:rPr>
              <w:t>, and revise the sub-bullet too</w:t>
            </w:r>
          </w:p>
          <w:p w14:paraId="2EDF3C3F" w14:textId="77777777" w:rsidR="006618B4" w:rsidRDefault="00000000">
            <w:pPr>
              <w:pStyle w:val="aff4"/>
              <w:numPr>
                <w:ilvl w:val="0"/>
                <w:numId w:val="25"/>
              </w:numPr>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emove </w:t>
            </w:r>
            <w:r>
              <w:rPr>
                <w:rFonts w:eastAsiaTheme="minorEastAsia"/>
                <w:lang w:val="en-US" w:eastAsia="zh-CN"/>
              </w:rPr>
              <w:t>“</w:t>
            </w:r>
            <w:r>
              <w:rPr>
                <w:rFonts w:eastAsia="MS Mincho"/>
                <w:strike/>
                <w:szCs w:val="20"/>
                <w:lang w:eastAsia="ja-JP"/>
              </w:rPr>
              <w:t xml:space="preserve">FFS: </w:t>
            </w:r>
            <w:r>
              <w:rPr>
                <w:strike/>
                <w:szCs w:val="20"/>
                <w:lang w:eastAsia="zh-CN"/>
              </w:rPr>
              <w:t>Power of a path/point can be RSRP-like or SINR-like</w:t>
            </w:r>
            <w:r>
              <w:rPr>
                <w:rFonts w:eastAsiaTheme="minorEastAsia"/>
                <w:lang w:val="en-US" w:eastAsia="zh-CN"/>
              </w:rPr>
              <w:t>”</w:t>
            </w:r>
          </w:p>
          <w:p w14:paraId="4516FC21" w14:textId="77777777" w:rsidR="006618B4" w:rsidRDefault="00000000">
            <w:pPr>
              <w:pStyle w:val="aff4"/>
              <w:numPr>
                <w:ilvl w:val="0"/>
                <w:numId w:val="25"/>
              </w:numPr>
              <w:rPr>
                <w:rFonts w:eastAsiaTheme="minorEastAsia"/>
                <w:lang w:val="en-US" w:eastAsia="zh-CN"/>
              </w:rPr>
            </w:pPr>
            <w:r>
              <w:rPr>
                <w:rFonts w:eastAsiaTheme="minorEastAsia" w:hint="eastAsia"/>
                <w:lang w:val="en-US" w:eastAsia="zh-CN"/>
              </w:rPr>
              <w:t xml:space="preserve">For confidence metric, revise it to </w:t>
            </w:r>
            <w:r>
              <w:rPr>
                <w:rFonts w:eastAsiaTheme="minorEastAsia"/>
                <w:lang w:val="en-US" w:eastAsia="zh-CN"/>
              </w:rPr>
              <w:t>“</w:t>
            </w:r>
            <w:r>
              <w:rPr>
                <w:rFonts w:eastAsiaTheme="minorEastAsia" w:hint="eastAsia"/>
                <w:color w:val="EE0000"/>
                <w:szCs w:val="20"/>
                <w:highlight w:val="yellow"/>
                <w:lang w:eastAsia="zh-CN"/>
              </w:rPr>
              <w:t>Up to RAN3 to discuss on proper c</w:t>
            </w:r>
            <w:r>
              <w:rPr>
                <w:rFonts w:eastAsia="MS Mincho"/>
                <w:color w:val="EE0000"/>
                <w:szCs w:val="20"/>
                <w:highlight w:val="yellow"/>
                <w:lang w:eastAsia="ja-JP"/>
              </w:rPr>
              <w:t xml:space="preserve">onfidence metric of </w:t>
            </w:r>
            <w:r>
              <w:rPr>
                <w:rFonts w:eastAsiaTheme="minorEastAsia" w:hint="eastAsia"/>
                <w:color w:val="EE0000"/>
                <w:szCs w:val="20"/>
                <w:highlight w:val="yellow"/>
                <w:lang w:eastAsia="zh-CN"/>
              </w:rPr>
              <w:t xml:space="preserve">a </w:t>
            </w:r>
            <w:r>
              <w:rPr>
                <w:rFonts w:eastAsia="MS Mincho"/>
                <w:color w:val="EE0000"/>
                <w:szCs w:val="20"/>
                <w:highlight w:val="yellow"/>
                <w:lang w:eastAsia="ja-JP"/>
              </w:rPr>
              <w:t>path/point</w:t>
            </w:r>
            <w:r>
              <w:rPr>
                <w:rFonts w:eastAsiaTheme="minorEastAsia"/>
                <w:lang w:val="en-US" w:eastAsia="zh-CN"/>
              </w:rPr>
              <w:t>”</w:t>
            </w:r>
            <w:r>
              <w:rPr>
                <w:rFonts w:eastAsiaTheme="minorEastAsia" w:hint="eastAsia"/>
                <w:lang w:val="en-US" w:eastAsia="zh-CN"/>
              </w:rPr>
              <w:t xml:space="preserve"> since it anyway will be designed in RAN3</w:t>
            </w:r>
          </w:p>
          <w:p w14:paraId="1DD35429" w14:textId="77777777" w:rsidR="006618B4" w:rsidRDefault="00000000">
            <w:pPr>
              <w:pStyle w:val="aff4"/>
              <w:numPr>
                <w:ilvl w:val="0"/>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a sub-bullet in C3 to cover C1</w:t>
            </w:r>
          </w:p>
          <w:p w14:paraId="4F505806" w14:textId="77777777" w:rsidR="006618B4" w:rsidRDefault="00000000">
            <w:pPr>
              <w:pStyle w:val="aff4"/>
              <w:numPr>
                <w:ilvl w:val="0"/>
                <w:numId w:val="25"/>
              </w:numPr>
              <w:rPr>
                <w:rFonts w:eastAsiaTheme="minorEastAsia"/>
                <w:lang w:val="en-US" w:eastAsia="zh-CN"/>
              </w:rPr>
            </w:pPr>
            <w:r>
              <w:rPr>
                <w:rFonts w:eastAsiaTheme="minorEastAsia" w:hint="eastAsia"/>
                <w:lang w:val="en-US" w:eastAsia="zh-CN"/>
              </w:rPr>
              <w:t>Add 2 sub-bullets in C4 to cover C1</w:t>
            </w:r>
          </w:p>
          <w:p w14:paraId="584DC1AF" w14:textId="77777777" w:rsidR="006618B4" w:rsidRDefault="00000000">
            <w:pPr>
              <w:pStyle w:val="3GPPAgreements"/>
              <w:numPr>
                <w:ilvl w:val="1"/>
                <w:numId w:val="25"/>
              </w:numPr>
              <w:spacing w:after="0"/>
              <w:rPr>
                <w:color w:val="EE0000"/>
                <w:sz w:val="20"/>
                <w:szCs w:val="20"/>
                <w:lang w:eastAsia="zh-CN"/>
              </w:rPr>
            </w:pPr>
            <w:r>
              <w:rPr>
                <w:rFonts w:hint="eastAsia"/>
                <w:color w:val="EE0000"/>
                <w:sz w:val="20"/>
                <w:szCs w:val="20"/>
                <w:lang w:eastAsia="zh-CN"/>
              </w:rPr>
              <w:t>Multiple points may be associated with same Delay/range and</w:t>
            </w:r>
            <w:r>
              <w:rPr>
                <w:color w:val="EE0000"/>
                <w:sz w:val="20"/>
                <w:szCs w:val="20"/>
                <w:lang w:eastAsia="zh-CN"/>
              </w:rPr>
              <w:t xml:space="preserve"> 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but with </w:t>
            </w:r>
            <w:r>
              <w:rPr>
                <w:color w:val="EE0000"/>
                <w:sz w:val="20"/>
                <w:szCs w:val="20"/>
                <w:lang w:eastAsia="zh-CN"/>
              </w:rPr>
              <w:t>different</w:t>
            </w:r>
            <w:r>
              <w:rPr>
                <w:rFonts w:hint="eastAsia"/>
                <w:color w:val="EE0000"/>
                <w:sz w:val="20"/>
                <w:szCs w:val="20"/>
                <w:lang w:eastAsia="zh-CN"/>
              </w:rPr>
              <w:t xml:space="preserve"> pairs of 3D angles, which is caused by angular ambiguity at TRP or gNB.</w:t>
            </w:r>
          </w:p>
          <w:p w14:paraId="3A0C38CE" w14:textId="77777777" w:rsidR="006618B4" w:rsidRDefault="00000000">
            <w:pPr>
              <w:pStyle w:val="3GPPAgreements"/>
              <w:numPr>
                <w:ilvl w:val="1"/>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Delay/range,</w:t>
            </w:r>
            <w:r>
              <w:rPr>
                <w:color w:val="EE0000"/>
                <w:sz w:val="20"/>
                <w:szCs w:val="20"/>
                <w:lang w:eastAsia="zh-CN"/>
              </w:rPr>
              <w:t xml:space="preserve"> 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and/or 3D </w:t>
            </w:r>
            <w:r>
              <w:rPr>
                <w:color w:val="EE0000"/>
                <w:sz w:val="20"/>
                <w:szCs w:val="20"/>
                <w:lang w:eastAsia="zh-CN"/>
              </w:rPr>
              <w:t>angle</w:t>
            </w:r>
            <w:r>
              <w:rPr>
                <w:rFonts w:hint="eastAsia"/>
                <w:color w:val="EE0000"/>
                <w:sz w:val="20"/>
                <w:szCs w:val="20"/>
                <w:lang w:eastAsia="zh-CN"/>
              </w:rPr>
              <w:t xml:space="preserve">s. </w:t>
            </w:r>
          </w:p>
          <w:p w14:paraId="01EC15B3" w14:textId="77777777" w:rsidR="006618B4" w:rsidRDefault="00000000">
            <w:pPr>
              <w:pStyle w:val="aff4"/>
              <w:numPr>
                <w:ilvl w:val="0"/>
                <w:numId w:val="25"/>
              </w:numPr>
              <w:rPr>
                <w:rFonts w:eastAsiaTheme="minorEastAsia"/>
                <w:lang w:val="en-US" w:eastAsia="zh-CN"/>
              </w:rPr>
            </w:pPr>
            <w:r>
              <w:rPr>
                <w:rFonts w:eastAsiaTheme="minorEastAsia" w:hint="eastAsia"/>
                <w:lang w:val="en-US" w:eastAsia="zh-CN"/>
              </w:rPr>
              <w:t>Add 2 sub-bullets in C5 to cover C1</w:t>
            </w:r>
          </w:p>
          <w:p w14:paraId="590925DA" w14:textId="77777777" w:rsidR="006618B4" w:rsidRDefault="00000000">
            <w:pPr>
              <w:pStyle w:val="3GPPAgreements"/>
              <w:numPr>
                <w:ilvl w:val="1"/>
                <w:numId w:val="25"/>
              </w:numPr>
              <w:spacing w:after="0"/>
              <w:rPr>
                <w:color w:val="EE0000"/>
                <w:sz w:val="20"/>
                <w:szCs w:val="20"/>
                <w:lang w:eastAsia="zh-CN"/>
              </w:rPr>
            </w:pPr>
            <w:r>
              <w:rPr>
                <w:rFonts w:hint="eastAsia"/>
                <w:color w:val="EE0000"/>
                <w:sz w:val="20"/>
                <w:szCs w:val="20"/>
                <w:lang w:eastAsia="zh-CN"/>
              </w:rPr>
              <w:t xml:space="preserve">Multiple points may be associated with same </w:t>
            </w:r>
            <w:r>
              <w:rPr>
                <w:color w:val="EE0000"/>
                <w:sz w:val="20"/>
                <w:szCs w:val="20"/>
                <w:lang w:eastAsia="zh-CN"/>
              </w:rPr>
              <w:t>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but with </w:t>
            </w:r>
            <w:r>
              <w:rPr>
                <w:color w:val="EE0000"/>
                <w:sz w:val="20"/>
                <w:szCs w:val="20"/>
                <w:lang w:eastAsia="zh-CN"/>
              </w:rPr>
              <w:t>different</w:t>
            </w:r>
            <w:r>
              <w:rPr>
                <w:rFonts w:hint="eastAsia"/>
                <w:color w:val="EE0000"/>
                <w:sz w:val="20"/>
                <w:szCs w:val="20"/>
                <w:lang w:eastAsia="zh-CN"/>
              </w:rPr>
              <w:t xml:space="preserve"> positions, which is caused by angular ambiguity at TRP or gNB.</w:t>
            </w:r>
          </w:p>
          <w:p w14:paraId="4EFE1462" w14:textId="77777777" w:rsidR="006618B4" w:rsidRDefault="00000000">
            <w:pPr>
              <w:pStyle w:val="3GPPAgreements"/>
              <w:numPr>
                <w:ilvl w:val="1"/>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position and/or velocity. </w:t>
            </w:r>
          </w:p>
          <w:p w14:paraId="0460CB92" w14:textId="77777777" w:rsidR="006618B4" w:rsidRDefault="00000000">
            <w:pPr>
              <w:pStyle w:val="aff4"/>
              <w:numPr>
                <w:ilvl w:val="0"/>
                <w:numId w:val="25"/>
              </w:num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ince gNB/TRP to measure radial velocity or true velocity is essentially up to gNB/TRP </w:t>
            </w:r>
            <w:r>
              <w:rPr>
                <w:rFonts w:eastAsiaTheme="minorEastAsia"/>
                <w:lang w:val="en-US" w:eastAsia="zh-CN"/>
              </w:rPr>
              <w:t>capability</w:t>
            </w:r>
            <w:r>
              <w:rPr>
                <w:rFonts w:eastAsiaTheme="minorEastAsia" w:hint="eastAsia"/>
                <w:lang w:val="en-US" w:eastAsia="zh-CN"/>
              </w:rPr>
              <w:t xml:space="preserve">, update the FFS to </w:t>
            </w:r>
          </w:p>
          <w:p w14:paraId="106E5CF6" w14:textId="77777777" w:rsidR="006618B4" w:rsidRDefault="00000000">
            <w:pPr>
              <w:pStyle w:val="3GPPAgreements"/>
              <w:numPr>
                <w:ilvl w:val="1"/>
                <w:numId w:val="25"/>
              </w:numPr>
              <w:spacing w:after="0"/>
              <w:rPr>
                <w:color w:val="EE0000"/>
                <w:sz w:val="20"/>
                <w:szCs w:val="20"/>
                <w:lang w:eastAsia="zh-CN"/>
              </w:rPr>
            </w:pPr>
            <w:r>
              <w:rPr>
                <w:color w:val="EE0000"/>
                <w:sz w:val="20"/>
                <w:szCs w:val="20"/>
                <w:lang w:eastAsia="zh-CN"/>
              </w:rPr>
              <w:t>W</w:t>
            </w:r>
            <w:r>
              <w:rPr>
                <w:rFonts w:hint="eastAsia"/>
                <w:color w:val="EE0000"/>
                <w:sz w:val="20"/>
                <w:szCs w:val="20"/>
                <w:lang w:eastAsia="zh-CN"/>
              </w:rPr>
              <w:t xml:space="preserve">hether radial </w:t>
            </w:r>
            <w:r>
              <w:rPr>
                <w:color w:val="EE0000"/>
                <w:sz w:val="20"/>
                <w:szCs w:val="20"/>
                <w:lang w:eastAsia="zh-CN"/>
              </w:rPr>
              <w:t>velocity</w:t>
            </w:r>
            <w:r>
              <w:rPr>
                <w:rFonts w:hint="eastAsia"/>
                <w:color w:val="EE0000"/>
                <w:sz w:val="20"/>
                <w:szCs w:val="20"/>
                <w:lang w:eastAsia="zh-CN"/>
              </w:rPr>
              <w:t xml:space="preserve"> or true velocity is generated is subjected to gNB/TRP capability. Up to RAN3 to discuss the related configurations. </w:t>
            </w:r>
          </w:p>
        </w:tc>
      </w:tr>
    </w:tbl>
    <w:p w14:paraId="5A40B1BD" w14:textId="77777777" w:rsidR="006618B4" w:rsidRDefault="006618B4">
      <w:pPr>
        <w:pStyle w:val="a1"/>
        <w:rPr>
          <w:rFonts w:eastAsiaTheme="minorEastAsia"/>
          <w:lang w:eastAsia="zh-CN"/>
        </w:rPr>
      </w:pPr>
    </w:p>
    <w:p w14:paraId="7EEF76CC" w14:textId="77777777" w:rsidR="006618B4" w:rsidRDefault="006618B4">
      <w:pPr>
        <w:pStyle w:val="a1"/>
        <w:rPr>
          <w:rFonts w:eastAsiaTheme="minorEastAsia"/>
          <w:lang w:eastAsia="zh-CN"/>
        </w:rPr>
      </w:pPr>
    </w:p>
    <w:p w14:paraId="43AD79D4" w14:textId="77777777" w:rsidR="006618B4" w:rsidRDefault="00000000">
      <w:pPr>
        <w:pStyle w:val="a1"/>
        <w:rPr>
          <w:rFonts w:eastAsiaTheme="minorEastAsia"/>
          <w:szCs w:val="20"/>
          <w:highlight w:val="yellow"/>
        </w:rPr>
      </w:pPr>
      <w:bookmarkStart w:id="44" w:name="OLE_LINK12"/>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4.1-1</w:t>
      </w:r>
      <w:r>
        <w:rPr>
          <w:rFonts w:eastAsiaTheme="minorEastAsia" w:hint="eastAsia"/>
          <w:szCs w:val="20"/>
          <w:highlight w:val="yellow"/>
        </w:rPr>
        <w:t>-rev4</w:t>
      </w:r>
    </w:p>
    <w:p w14:paraId="71278E75" w14:textId="77777777" w:rsidR="006618B4" w:rsidRDefault="00000000">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1591138B" w14:textId="77777777" w:rsidR="006618B4" w:rsidRDefault="00000000">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79A78AD8"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2B866805"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5E5162DA" w14:textId="77777777" w:rsidR="006618B4" w:rsidRDefault="00000000">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734A39A2"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0191E009"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544C6733"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121FF6A2" w14:textId="77777777" w:rsidR="006618B4" w:rsidRDefault="00000000">
      <w:pPr>
        <w:pStyle w:val="aff4"/>
        <w:numPr>
          <w:ilvl w:val="1"/>
          <w:numId w:val="25"/>
        </w:numPr>
        <w:rPr>
          <w:szCs w:val="20"/>
          <w:highlight w:val="cyan"/>
          <w:lang w:eastAsia="zh-CN"/>
        </w:rPr>
      </w:pPr>
      <w:r>
        <w:rPr>
          <w:szCs w:val="20"/>
          <w:highlight w:val="cyan"/>
          <w:lang w:eastAsia="zh-CN"/>
        </w:rPr>
        <w:lastRenderedPageBreak/>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6F456164" w14:textId="77777777" w:rsidR="006618B4" w:rsidRDefault="00000000">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53B6308A" w14:textId="77777777" w:rsidR="006618B4" w:rsidRDefault="00000000">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per TRP or per gNB]</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p>
    <w:p w14:paraId="0F70F7AD" w14:textId="77777777" w:rsidR="006618B4" w:rsidRDefault="00000000">
      <w:pPr>
        <w:pStyle w:val="ab"/>
        <w:numPr>
          <w:ilvl w:val="1"/>
          <w:numId w:val="25"/>
        </w:numPr>
        <w:rPr>
          <w:szCs w:val="20"/>
          <w:lang w:val="en-US" w:eastAsia="zh-CN"/>
        </w:rPr>
      </w:pPr>
      <w:r>
        <w:rPr>
          <w:lang w:val="en-US" w:eastAsia="zh-CN"/>
        </w:rPr>
        <w:t xml:space="preserve">Option </w:t>
      </w:r>
      <w:r>
        <w:rPr>
          <w:rFonts w:eastAsia="MS Mincho"/>
          <w:lang w:val="en-US" w:eastAsia="ja-JP"/>
        </w:rPr>
        <w:t>C</w:t>
      </w:r>
      <w:r>
        <w:rPr>
          <w:lang w:val="en-US" w:eastAsia="zh-CN"/>
        </w:rPr>
        <w:t xml:space="preserve">1: </w:t>
      </w:r>
      <w:r>
        <w:rPr>
          <w:rFonts w:eastAsiaTheme="minorEastAsia" w:hint="eastAsia"/>
          <w:lang w:eastAsia="zh-CN"/>
        </w:rPr>
        <w:t>D</w:t>
      </w:r>
      <w:r>
        <w:rPr>
          <w:lang w:eastAsia="zh-CN"/>
        </w:rPr>
        <w:t xml:space="preserve">elay/range, Doppler/velocity, </w:t>
      </w:r>
      <w:r>
        <w:rPr>
          <w:rFonts w:eastAsiaTheme="minorEastAsia" w:hint="eastAsia"/>
          <w:color w:val="EE0000"/>
          <w:lang w:eastAsia="zh-CN"/>
        </w:rPr>
        <w:t xml:space="preserve">3D </w:t>
      </w:r>
      <w:r>
        <w:rPr>
          <w:lang w:eastAsia="zh-CN"/>
        </w:rPr>
        <w:t>angle</w:t>
      </w:r>
      <w:r>
        <w:rPr>
          <w:rFonts w:eastAsiaTheme="minorEastAsia" w:hint="eastAsia"/>
          <w:lang w:eastAsia="zh-CN"/>
        </w:rPr>
        <w:t>s</w:t>
      </w:r>
      <w:r>
        <w:rPr>
          <w:lang w:eastAsia="zh-CN"/>
        </w:rPr>
        <w:t>, and power</w:t>
      </w:r>
      <w:r>
        <w:rPr>
          <w:rFonts w:eastAsiaTheme="minorEastAsia" w:hint="eastAsia"/>
          <w:color w:val="EE0000"/>
          <w:lang w:eastAsia="zh-CN"/>
        </w:rPr>
        <w:t>/confidence metric</w:t>
      </w:r>
      <w:r>
        <w:rPr>
          <w:lang w:val="en-US" w:eastAsia="zh-CN"/>
        </w:rPr>
        <w:t xml:space="preserve"> per detected path for a given time stamp.</w:t>
      </w:r>
    </w:p>
    <w:p w14:paraId="7BDA5DA5" w14:textId="77777777" w:rsidR="006618B4" w:rsidRDefault="00000000">
      <w:pPr>
        <w:pStyle w:val="ab"/>
        <w:numPr>
          <w:ilvl w:val="2"/>
          <w:numId w:val="25"/>
        </w:numPr>
        <w:rPr>
          <w:lang w:eastAsia="zh-CN"/>
        </w:rPr>
      </w:pPr>
      <w:r>
        <w:rPr>
          <w:strike/>
          <w:lang w:eastAsia="zh-CN"/>
        </w:rPr>
        <w:t xml:space="preserve">Definition: </w:t>
      </w:r>
      <w:r>
        <w:rPr>
          <w:rFonts w:eastAsiaTheme="minorEastAsia" w:hint="eastAsia"/>
          <w:lang w:eastAsia="zh-CN"/>
        </w:rPr>
        <w:t>A</w:t>
      </w:r>
      <w:r>
        <w:rPr>
          <w:lang w:eastAsia="zh-CN"/>
        </w:rPr>
        <w:t xml:space="preserve"> path is associated with one </w:t>
      </w:r>
      <w:r>
        <w:rPr>
          <w:rFonts w:eastAsiaTheme="minorEastAsia" w:hint="eastAsia"/>
          <w:lang w:eastAsia="zh-CN"/>
        </w:rPr>
        <w:t>couple</w:t>
      </w:r>
      <w:r>
        <w:rPr>
          <w:lang w:eastAsia="zh-CN"/>
        </w:rPr>
        <w:t xml:space="preserve"> {delay/range, Doppler/velocity</w:t>
      </w:r>
      <w:r>
        <w:rPr>
          <w:strike/>
          <w:color w:val="EE0000"/>
          <w:lang w:eastAsia="zh-CN"/>
        </w:rPr>
        <w:t>, power</w:t>
      </w:r>
      <w:r>
        <w:rPr>
          <w:lang w:eastAsia="zh-CN"/>
        </w:rPr>
        <w:t xml:space="preserve">}, and one or multiple </w:t>
      </w:r>
      <w:r>
        <w:rPr>
          <w:rFonts w:eastAsiaTheme="minorEastAsia" w:hint="eastAsia"/>
          <w:color w:val="EE0000"/>
          <w:lang w:eastAsia="zh-CN"/>
        </w:rPr>
        <w:t xml:space="preserve">3D </w:t>
      </w:r>
      <w:r>
        <w:rPr>
          <w:lang w:eastAsia="zh-CN"/>
        </w:rPr>
        <w:t>angles.</w:t>
      </w:r>
    </w:p>
    <w:p w14:paraId="03476CD2" w14:textId="77777777" w:rsidR="006618B4" w:rsidRDefault="00000000">
      <w:pPr>
        <w:pStyle w:val="ab"/>
        <w:numPr>
          <w:ilvl w:val="1"/>
          <w:numId w:val="25"/>
        </w:numPr>
        <w:rPr>
          <w:lang w:val="en-US" w:eastAsia="zh-CN"/>
        </w:rPr>
      </w:pPr>
      <w:r>
        <w:rPr>
          <w:lang w:val="en-US" w:eastAsia="zh-CN"/>
        </w:rPr>
        <w:t xml:space="preserve">Option </w:t>
      </w:r>
      <w:r>
        <w:rPr>
          <w:rFonts w:eastAsia="MS Mincho"/>
          <w:lang w:val="en-US" w:eastAsia="ja-JP"/>
        </w:rPr>
        <w:t>C</w:t>
      </w:r>
      <w:r>
        <w:rPr>
          <w:lang w:val="en-US" w:eastAsia="zh-CN"/>
        </w:rPr>
        <w:t xml:space="preserve">2: </w:t>
      </w:r>
      <w:r>
        <w:rPr>
          <w:lang w:eastAsia="zh-CN"/>
        </w:rPr>
        <w:t>Doppler/velocity, position, and power</w:t>
      </w:r>
      <w:r>
        <w:rPr>
          <w:rFonts w:eastAsiaTheme="minorEastAsia" w:hint="eastAsia"/>
          <w:color w:val="EE0000"/>
          <w:lang w:eastAsia="zh-CN"/>
        </w:rPr>
        <w:t>/confidence metric</w:t>
      </w:r>
      <w:r>
        <w:rPr>
          <w:lang w:val="en-US" w:eastAsia="zh-CN"/>
        </w:rPr>
        <w:t xml:space="preserve"> per detected path for a given time stamp.</w:t>
      </w:r>
    </w:p>
    <w:p w14:paraId="66265ABA" w14:textId="77777777" w:rsidR="006618B4" w:rsidRDefault="00000000">
      <w:pPr>
        <w:pStyle w:val="ab"/>
        <w:numPr>
          <w:ilvl w:val="2"/>
          <w:numId w:val="25"/>
        </w:numPr>
        <w:rPr>
          <w:lang w:eastAsia="zh-CN"/>
        </w:rPr>
      </w:pPr>
      <w:r>
        <w:rPr>
          <w:strike/>
          <w:lang w:eastAsia="zh-CN"/>
        </w:rPr>
        <w:t xml:space="preserve">Definition: </w:t>
      </w:r>
      <w:r>
        <w:rPr>
          <w:rFonts w:eastAsiaTheme="minorEastAsia" w:hint="eastAsia"/>
          <w:lang w:eastAsia="zh-CN"/>
        </w:rPr>
        <w:t>A</w:t>
      </w:r>
      <w:r>
        <w:t xml:space="preserve"> path is associated with one</w:t>
      </w:r>
      <w:r>
        <w:rPr>
          <w:rFonts w:eastAsiaTheme="minorEastAsia" w:hint="eastAsia"/>
          <w:lang w:eastAsia="zh-CN"/>
        </w:rPr>
        <w:t xml:space="preserve"> </w:t>
      </w:r>
      <w:r>
        <w:t>velocity (radial velocity)</w:t>
      </w:r>
      <w:r>
        <w:rPr>
          <w:strike/>
          <w:color w:val="EE0000"/>
        </w:rPr>
        <w:t>, power}</w:t>
      </w:r>
      <w:r>
        <w:t>, one or multiple positions</w:t>
      </w:r>
    </w:p>
    <w:p w14:paraId="68737261"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path</w:t>
      </w:r>
      <w:r>
        <w:rPr>
          <w:rFonts w:hint="eastAsia"/>
          <w:sz w:val="20"/>
          <w:szCs w:val="20"/>
          <w:lang w:eastAsia="zh-CN"/>
        </w:rPr>
        <w:t xml:space="preserve"> </w:t>
      </w:r>
      <w:r>
        <w:rPr>
          <w:rFonts w:hint="eastAsia"/>
          <w:sz w:val="20"/>
          <w:szCs w:val="20"/>
          <w:highlight w:val="yellow"/>
          <w:lang w:eastAsia="zh-CN"/>
        </w:rPr>
        <w:t xml:space="preserve">(i.e., </w:t>
      </w:r>
      <w:r>
        <w:rPr>
          <w:sz w:val="20"/>
          <w:szCs w:val="20"/>
          <w:highlight w:val="yellow"/>
          <w:lang w:eastAsia="zh-CN"/>
        </w:rPr>
        <w:t>detected delay group</w:t>
      </w:r>
      <w:r>
        <w:rPr>
          <w:rFonts w:hint="eastAsia"/>
          <w:sz w:val="20"/>
          <w:szCs w:val="20"/>
          <w:highlight w:val="yellow"/>
          <w:lang w:eastAsia="zh-CN"/>
        </w:rPr>
        <w:t>)</w:t>
      </w:r>
      <w:r>
        <w:rPr>
          <w:sz w:val="20"/>
          <w:szCs w:val="20"/>
          <w:lang w:eastAsia="zh-CN"/>
        </w:rPr>
        <w:t xml:space="preserve"> for a given time stamp.</w:t>
      </w:r>
    </w:p>
    <w:p w14:paraId="2FF7D7CB"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A</w:t>
      </w:r>
      <w:r>
        <w:rPr>
          <w:sz w:val="20"/>
          <w:szCs w:val="20"/>
          <w:lang w:eastAsia="zh-CN"/>
        </w:rPr>
        <w:t xml:space="preserve"> path is associated with one delay, and one or multiple </w:t>
      </w:r>
      <w:r>
        <w:rPr>
          <w:rFonts w:hint="eastAsia"/>
          <w:sz w:val="20"/>
          <w:szCs w:val="20"/>
          <w:lang w:eastAsia="zh-CN"/>
        </w:rPr>
        <w:t>triple</w:t>
      </w:r>
      <w:r>
        <w:rPr>
          <w:sz w:val="20"/>
          <w:szCs w:val="20"/>
          <w:lang w:eastAsia="zh-CN"/>
        </w:rPr>
        <w:t xml:space="preserve"> {Doppler, </w:t>
      </w:r>
      <w:r>
        <w:rPr>
          <w:rFonts w:hint="eastAsia"/>
          <w:color w:val="EE0000"/>
          <w:sz w:val="20"/>
          <w:szCs w:val="20"/>
          <w:lang w:eastAsia="zh-CN"/>
        </w:rPr>
        <w:t xml:space="preserve">3D </w:t>
      </w:r>
      <w:r>
        <w:rPr>
          <w:sz w:val="20"/>
          <w:szCs w:val="20"/>
          <w:lang w:eastAsia="zh-CN"/>
        </w:rPr>
        <w:t>angles</w:t>
      </w:r>
      <w:r>
        <w:rPr>
          <w:strike/>
          <w:color w:val="EE0000"/>
          <w:sz w:val="20"/>
          <w:szCs w:val="20"/>
          <w:lang w:eastAsia="zh-CN"/>
        </w:rPr>
        <w:t>, power</w:t>
      </w:r>
      <w:r>
        <w:rPr>
          <w:sz w:val="20"/>
          <w:szCs w:val="20"/>
          <w:lang w:eastAsia="zh-CN"/>
        </w:rPr>
        <w:t>}</w:t>
      </w:r>
    </w:p>
    <w:p w14:paraId="521E5771" w14:textId="77777777" w:rsidR="006618B4" w:rsidRDefault="00000000">
      <w:pPr>
        <w:pStyle w:val="3GPPAgreements"/>
        <w:numPr>
          <w:ilvl w:val="2"/>
          <w:numId w:val="25"/>
        </w:numPr>
        <w:spacing w:after="0"/>
        <w:rPr>
          <w:color w:val="EE0000"/>
          <w:sz w:val="20"/>
          <w:szCs w:val="20"/>
          <w:lang w:eastAsia="zh-CN"/>
        </w:rPr>
      </w:pPr>
      <w:r>
        <w:rPr>
          <w:rFonts w:hint="eastAsia"/>
          <w:color w:val="EE0000"/>
          <w:sz w:val="20"/>
          <w:szCs w:val="20"/>
          <w:lang w:eastAsia="zh-CN"/>
        </w:rPr>
        <w:t xml:space="preserve">A path may be associated with </w:t>
      </w:r>
      <w:r>
        <w:rPr>
          <w:color w:val="EE0000"/>
          <w:sz w:val="20"/>
          <w:szCs w:val="20"/>
          <w:lang w:eastAsia="zh-CN"/>
        </w:rPr>
        <w:t>multiple</w:t>
      </w:r>
      <w:r>
        <w:rPr>
          <w:rFonts w:hint="eastAsia"/>
          <w:color w:val="EE0000"/>
          <w:sz w:val="20"/>
          <w:szCs w:val="20"/>
          <w:lang w:eastAsia="zh-CN"/>
        </w:rPr>
        <w:t xml:space="preserve"> 3D angles which is caused by angular ambiguity at TRP or gNB.</w:t>
      </w:r>
    </w:p>
    <w:p w14:paraId="710D7BF0" w14:textId="77777777" w:rsidR="006618B4" w:rsidRDefault="006618B4">
      <w:pPr>
        <w:pStyle w:val="3GPPAgreements"/>
        <w:numPr>
          <w:ilvl w:val="0"/>
          <w:numId w:val="0"/>
        </w:numPr>
        <w:spacing w:after="0"/>
        <w:ind w:left="284" w:hanging="284"/>
        <w:rPr>
          <w:color w:val="EE0000"/>
          <w:sz w:val="20"/>
          <w:szCs w:val="20"/>
          <w:lang w:eastAsia="zh-CN"/>
        </w:rPr>
      </w:pPr>
    </w:p>
    <w:p w14:paraId="2D58A9FD" w14:textId="77777777" w:rsidR="006618B4" w:rsidRDefault="00000000">
      <w:pPr>
        <w:pStyle w:val="3GPPAgreements"/>
        <w:numPr>
          <w:ilvl w:val="0"/>
          <w:numId w:val="0"/>
        </w:numPr>
        <w:spacing w:after="0"/>
        <w:ind w:left="284" w:hanging="284"/>
        <w:rPr>
          <w:color w:val="EE0000"/>
          <w:sz w:val="20"/>
          <w:szCs w:val="20"/>
          <w:lang w:eastAsia="zh-CN"/>
        </w:rPr>
      </w:pPr>
      <w:r>
        <w:rPr>
          <w:noProof/>
          <w:color w:val="EE0000"/>
          <w:sz w:val="20"/>
          <w:szCs w:val="20"/>
          <w:lang w:eastAsia="zh-CN"/>
        </w:rPr>
        <w:drawing>
          <wp:inline distT="0" distB="0" distL="0" distR="0" wp14:anchorId="399F04D7" wp14:editId="2489777C">
            <wp:extent cx="6376670" cy="3497580"/>
            <wp:effectExtent l="0" t="0" r="5080" b="7620"/>
            <wp:docPr id="89319142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191429"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416594" cy="3519490"/>
                    </a:xfrm>
                    <a:prstGeom prst="rect">
                      <a:avLst/>
                    </a:prstGeom>
                    <a:noFill/>
                  </pic:spPr>
                </pic:pic>
              </a:graphicData>
            </a:graphic>
          </wp:inline>
        </w:drawing>
      </w:r>
    </w:p>
    <w:p w14:paraId="3D7E15DE" w14:textId="77777777" w:rsidR="006618B4" w:rsidRDefault="006618B4">
      <w:pPr>
        <w:pStyle w:val="3GPPAgreements"/>
        <w:numPr>
          <w:ilvl w:val="0"/>
          <w:numId w:val="0"/>
        </w:numPr>
        <w:tabs>
          <w:tab w:val="left" w:pos="0"/>
        </w:tabs>
        <w:spacing w:after="0"/>
        <w:ind w:left="284" w:hanging="284"/>
        <w:rPr>
          <w:sz w:val="20"/>
          <w:szCs w:val="20"/>
          <w:lang w:eastAsia="zh-CN"/>
        </w:rPr>
      </w:pPr>
    </w:p>
    <w:p w14:paraId="2919C004"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point for a given time stamp</w:t>
      </w:r>
    </w:p>
    <w:p w14:paraId="5BE80F2D" w14:textId="77777777" w:rsidR="006618B4" w:rsidRDefault="00000000">
      <w:pPr>
        <w:pStyle w:val="3GPPAgreements"/>
        <w:numPr>
          <w:ilvl w:val="2"/>
          <w:numId w:val="25"/>
        </w:numPr>
        <w:spacing w:after="0"/>
        <w:rPr>
          <w:sz w:val="20"/>
          <w:szCs w:val="20"/>
          <w:lang w:eastAsia="zh-CN"/>
        </w:rPr>
      </w:pPr>
      <w:r>
        <w:rPr>
          <w:strike/>
          <w:sz w:val="20"/>
          <w:szCs w:val="20"/>
          <w:lang w:eastAsia="zh-CN"/>
        </w:rPr>
        <w:t xml:space="preserve">Definition: </w:t>
      </w:r>
      <w:r>
        <w:rPr>
          <w:sz w:val="20"/>
          <w:szCs w:val="20"/>
          <w:lang w:eastAsia="zh-CN"/>
        </w:rPr>
        <w:t xml:space="preserve">A point is associated with one range/delay, one Doppler, </w:t>
      </w:r>
      <w:r>
        <w:rPr>
          <w:color w:val="EE0000"/>
          <w:sz w:val="20"/>
          <w:szCs w:val="20"/>
          <w:lang w:eastAsia="zh-CN"/>
        </w:rPr>
        <w:t>one</w:t>
      </w:r>
      <w:r>
        <w:rPr>
          <w:rFonts w:hint="eastAsia"/>
          <w:color w:val="EE0000"/>
          <w:sz w:val="20"/>
          <w:szCs w:val="20"/>
          <w:lang w:eastAsia="zh-CN"/>
        </w:rPr>
        <w:t xml:space="preserve"> pair of</w:t>
      </w:r>
      <w:r>
        <w:rPr>
          <w:color w:val="EE0000"/>
          <w:sz w:val="20"/>
          <w:szCs w:val="20"/>
          <w:lang w:eastAsia="zh-CN"/>
        </w:rPr>
        <w:t xml:space="preserve"> </w:t>
      </w:r>
      <w:r>
        <w:rPr>
          <w:rFonts w:hint="eastAsia"/>
          <w:color w:val="EE0000"/>
          <w:sz w:val="20"/>
          <w:szCs w:val="20"/>
          <w:lang w:eastAsia="zh-CN"/>
        </w:rPr>
        <w:t xml:space="preserve">3D </w:t>
      </w:r>
      <w:r>
        <w:rPr>
          <w:color w:val="EE0000"/>
          <w:sz w:val="20"/>
          <w:szCs w:val="20"/>
          <w:lang w:eastAsia="zh-CN"/>
        </w:rPr>
        <w:t>angle</w:t>
      </w:r>
      <w:r>
        <w:rPr>
          <w:rFonts w:hint="eastAsia"/>
          <w:color w:val="EE0000"/>
          <w:sz w:val="20"/>
          <w:szCs w:val="20"/>
          <w:lang w:eastAsia="zh-CN"/>
        </w:rPr>
        <w:t>s</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709B1440" w14:textId="77777777" w:rsidR="006618B4" w:rsidRDefault="00000000">
      <w:pPr>
        <w:pStyle w:val="3GPPAgreements"/>
        <w:numPr>
          <w:ilvl w:val="2"/>
          <w:numId w:val="25"/>
        </w:numPr>
        <w:spacing w:after="0"/>
        <w:rPr>
          <w:color w:val="EE0000"/>
          <w:sz w:val="20"/>
          <w:szCs w:val="20"/>
          <w:lang w:eastAsia="zh-CN"/>
        </w:rPr>
      </w:pPr>
      <w:r>
        <w:rPr>
          <w:rFonts w:hint="eastAsia"/>
          <w:color w:val="EE0000"/>
          <w:sz w:val="20"/>
          <w:szCs w:val="20"/>
          <w:lang w:eastAsia="zh-CN"/>
        </w:rPr>
        <w:t>Multiple points may be associated with same Delay/range and</w:t>
      </w:r>
      <w:r>
        <w:rPr>
          <w:color w:val="EE0000"/>
          <w:sz w:val="20"/>
          <w:szCs w:val="20"/>
          <w:lang w:eastAsia="zh-CN"/>
        </w:rPr>
        <w:t xml:space="preserve"> 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but with </w:t>
      </w:r>
      <w:r>
        <w:rPr>
          <w:color w:val="EE0000"/>
          <w:sz w:val="20"/>
          <w:szCs w:val="20"/>
          <w:lang w:eastAsia="zh-CN"/>
        </w:rPr>
        <w:t>different</w:t>
      </w:r>
      <w:r>
        <w:rPr>
          <w:rFonts w:hint="eastAsia"/>
          <w:color w:val="EE0000"/>
          <w:sz w:val="20"/>
          <w:szCs w:val="20"/>
          <w:lang w:eastAsia="zh-CN"/>
        </w:rPr>
        <w:t xml:space="preserve"> pairs of 3D angles, which is caused by angular ambiguity at TRP or gNB.</w:t>
      </w:r>
    </w:p>
    <w:p w14:paraId="0864D277" w14:textId="77777777" w:rsidR="006618B4" w:rsidRDefault="00000000">
      <w:pPr>
        <w:pStyle w:val="3GPPAgreements"/>
        <w:numPr>
          <w:ilvl w:val="2"/>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Delay/range,</w:t>
      </w:r>
      <w:r>
        <w:rPr>
          <w:color w:val="EE0000"/>
          <w:sz w:val="20"/>
          <w:szCs w:val="20"/>
          <w:lang w:eastAsia="zh-CN"/>
        </w:rPr>
        <w:t xml:space="preserve"> 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and/or 3D </w:t>
      </w:r>
      <w:r>
        <w:rPr>
          <w:color w:val="EE0000"/>
          <w:sz w:val="20"/>
          <w:szCs w:val="20"/>
          <w:lang w:eastAsia="zh-CN"/>
        </w:rPr>
        <w:t>angle</w:t>
      </w:r>
      <w:r>
        <w:rPr>
          <w:rFonts w:hint="eastAsia"/>
          <w:color w:val="EE0000"/>
          <w:sz w:val="20"/>
          <w:szCs w:val="20"/>
          <w:lang w:eastAsia="zh-CN"/>
        </w:rPr>
        <w:t xml:space="preserve">s. </w:t>
      </w:r>
    </w:p>
    <w:p w14:paraId="1EEAD269" w14:textId="77777777" w:rsidR="006618B4" w:rsidRDefault="00000000">
      <w:pPr>
        <w:pStyle w:val="3GPPAgreements"/>
        <w:numPr>
          <w:ilvl w:val="2"/>
          <w:numId w:val="25"/>
        </w:numPr>
        <w:spacing w:after="0"/>
        <w:rPr>
          <w:color w:val="EE0000"/>
          <w:sz w:val="20"/>
          <w:szCs w:val="20"/>
          <w:lang w:eastAsia="zh-CN"/>
        </w:rPr>
      </w:pPr>
      <w:bookmarkStart w:id="45" w:name="OLE_LINK10"/>
      <w:r>
        <w:rPr>
          <w:color w:val="EE0000"/>
          <w:sz w:val="20"/>
          <w:szCs w:val="20"/>
          <w:lang w:eastAsia="zh-CN"/>
        </w:rPr>
        <w:t>W</w:t>
      </w:r>
      <w:r>
        <w:rPr>
          <w:rFonts w:hint="eastAsia"/>
          <w:color w:val="EE0000"/>
          <w:sz w:val="20"/>
          <w:szCs w:val="20"/>
          <w:lang w:eastAsia="zh-CN"/>
        </w:rPr>
        <w:t xml:space="preserve">hether radial </w:t>
      </w:r>
      <w:r>
        <w:rPr>
          <w:color w:val="EE0000"/>
          <w:sz w:val="20"/>
          <w:szCs w:val="20"/>
          <w:lang w:eastAsia="zh-CN"/>
        </w:rPr>
        <w:t>velocity</w:t>
      </w:r>
      <w:r>
        <w:rPr>
          <w:rFonts w:hint="eastAsia"/>
          <w:color w:val="EE0000"/>
          <w:sz w:val="20"/>
          <w:szCs w:val="20"/>
          <w:lang w:eastAsia="zh-CN"/>
        </w:rPr>
        <w:t xml:space="preserve"> or true velocity is generated is subjected to gNB/TRP capability. Up to RAN3 to discuss the related configurations. </w:t>
      </w:r>
    </w:p>
    <w:bookmarkEnd w:id="45"/>
    <w:p w14:paraId="3196BBF2" w14:textId="77777777" w:rsidR="006618B4" w:rsidRDefault="00000000">
      <w:pPr>
        <w:pStyle w:val="3GPPAgreements"/>
        <w:numPr>
          <w:ilvl w:val="2"/>
          <w:numId w:val="25"/>
        </w:numPr>
        <w:spacing w:after="0"/>
        <w:rPr>
          <w:strike/>
          <w:sz w:val="20"/>
          <w:szCs w:val="20"/>
          <w:lang w:eastAsia="zh-CN"/>
        </w:rPr>
      </w:pPr>
      <w:r>
        <w:rPr>
          <w:rFonts w:eastAsia="MS Mincho"/>
          <w:strike/>
          <w:sz w:val="20"/>
          <w:szCs w:val="20"/>
          <w:lang w:eastAsia="ja-JP"/>
        </w:rPr>
        <w:t xml:space="preserve">FFS: </w:t>
      </w:r>
      <w:r>
        <w:rPr>
          <w:strike/>
          <w:sz w:val="20"/>
          <w:szCs w:val="20"/>
          <w:lang w:eastAsia="zh-CN"/>
        </w:rPr>
        <w:t xml:space="preserve">Velocity can be </w:t>
      </w:r>
    </w:p>
    <w:p w14:paraId="7EB4F66C" w14:textId="77777777" w:rsidR="006618B4" w:rsidRDefault="00000000">
      <w:pPr>
        <w:pStyle w:val="3GPPAgreements"/>
        <w:numPr>
          <w:ilvl w:val="3"/>
          <w:numId w:val="25"/>
        </w:numPr>
        <w:spacing w:after="0"/>
        <w:rPr>
          <w:strike/>
          <w:sz w:val="20"/>
          <w:szCs w:val="20"/>
          <w:lang w:eastAsia="zh-CN"/>
        </w:rPr>
      </w:pPr>
      <w:r>
        <w:rPr>
          <w:rFonts w:eastAsia="MS Mincho"/>
          <w:strike/>
          <w:sz w:val="20"/>
          <w:szCs w:val="20"/>
          <w:lang w:eastAsia="ja-JP"/>
        </w:rPr>
        <w:t>Opt</w:t>
      </w:r>
      <w:r>
        <w:rPr>
          <w:strike/>
          <w:sz w:val="20"/>
          <w:szCs w:val="20"/>
          <w:lang w:eastAsia="zh-CN"/>
        </w:rPr>
        <w:t xml:space="preserve"> 1: radial velocity </w:t>
      </w:r>
    </w:p>
    <w:p w14:paraId="7F5E8052" w14:textId="77777777" w:rsidR="006618B4" w:rsidRDefault="00000000">
      <w:pPr>
        <w:pStyle w:val="3GPPAgreements"/>
        <w:numPr>
          <w:ilvl w:val="3"/>
          <w:numId w:val="25"/>
        </w:numPr>
        <w:spacing w:after="0"/>
        <w:rPr>
          <w:strike/>
          <w:sz w:val="20"/>
          <w:szCs w:val="20"/>
          <w:lang w:eastAsia="zh-CN"/>
        </w:rPr>
      </w:pPr>
      <w:r>
        <w:rPr>
          <w:rFonts w:eastAsia="MS Mincho"/>
          <w:strike/>
          <w:sz w:val="20"/>
          <w:szCs w:val="20"/>
          <w:lang w:eastAsia="ja-JP"/>
        </w:rPr>
        <w:t>Opt</w:t>
      </w:r>
      <w:r>
        <w:rPr>
          <w:strike/>
          <w:sz w:val="20"/>
          <w:szCs w:val="20"/>
          <w:lang w:eastAsia="zh-CN"/>
        </w:rPr>
        <w:t xml:space="preserve"> 2: true velocity</w:t>
      </w:r>
    </w:p>
    <w:p w14:paraId="676DC9FD"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5: Position, velocity, and power</w:t>
      </w:r>
      <w:r>
        <w:rPr>
          <w:color w:val="EE0000"/>
          <w:sz w:val="20"/>
          <w:szCs w:val="20"/>
          <w:lang w:eastAsia="zh-CN"/>
        </w:rPr>
        <w:t>/confidence metric</w:t>
      </w:r>
      <w:r>
        <w:rPr>
          <w:sz w:val="20"/>
          <w:szCs w:val="20"/>
          <w:lang w:eastAsia="zh-CN"/>
        </w:rPr>
        <w:t xml:space="preserve"> per detected point for a given time stamp</w:t>
      </w:r>
    </w:p>
    <w:p w14:paraId="79EAE704" w14:textId="77777777" w:rsidR="006618B4" w:rsidRDefault="00000000">
      <w:pPr>
        <w:pStyle w:val="3GPPAgreements"/>
        <w:numPr>
          <w:ilvl w:val="2"/>
          <w:numId w:val="25"/>
        </w:numPr>
        <w:spacing w:after="0"/>
        <w:rPr>
          <w:sz w:val="20"/>
          <w:szCs w:val="20"/>
          <w:lang w:eastAsia="zh-CN"/>
        </w:rPr>
      </w:pPr>
      <w:r>
        <w:rPr>
          <w:strike/>
          <w:sz w:val="20"/>
          <w:szCs w:val="20"/>
          <w:lang w:eastAsia="zh-CN"/>
        </w:rPr>
        <w:t xml:space="preserve">Definition: </w:t>
      </w:r>
      <w:r>
        <w:rPr>
          <w:sz w:val="20"/>
          <w:szCs w:val="20"/>
          <w:lang w:eastAsia="zh-CN"/>
        </w:rPr>
        <w:t>A point is associated with one location, one velocity</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43AD8B2D" w14:textId="77777777" w:rsidR="006618B4" w:rsidRDefault="00000000">
      <w:pPr>
        <w:pStyle w:val="3GPPAgreements"/>
        <w:numPr>
          <w:ilvl w:val="2"/>
          <w:numId w:val="25"/>
        </w:numPr>
        <w:spacing w:after="0"/>
        <w:rPr>
          <w:color w:val="EE0000"/>
          <w:sz w:val="20"/>
          <w:szCs w:val="20"/>
          <w:lang w:eastAsia="zh-CN"/>
        </w:rPr>
      </w:pPr>
      <w:r>
        <w:rPr>
          <w:rFonts w:hint="eastAsia"/>
          <w:color w:val="EE0000"/>
          <w:sz w:val="20"/>
          <w:szCs w:val="20"/>
          <w:lang w:eastAsia="zh-CN"/>
        </w:rPr>
        <w:t xml:space="preserve">Multiple points may be associated with same </w:t>
      </w:r>
      <w:r>
        <w:rPr>
          <w:color w:val="EE0000"/>
          <w:sz w:val="20"/>
          <w:szCs w:val="20"/>
          <w:lang w:eastAsia="zh-CN"/>
        </w:rPr>
        <w:t>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but with </w:t>
      </w:r>
      <w:r>
        <w:rPr>
          <w:color w:val="EE0000"/>
          <w:sz w:val="20"/>
          <w:szCs w:val="20"/>
          <w:lang w:eastAsia="zh-CN"/>
        </w:rPr>
        <w:t>different</w:t>
      </w:r>
      <w:r>
        <w:rPr>
          <w:rFonts w:hint="eastAsia"/>
          <w:color w:val="EE0000"/>
          <w:sz w:val="20"/>
          <w:szCs w:val="20"/>
          <w:lang w:eastAsia="zh-CN"/>
        </w:rPr>
        <w:t xml:space="preserve"> positions, which is caused by angular ambiguity at TRP or gNB.</w:t>
      </w:r>
    </w:p>
    <w:p w14:paraId="73C10799" w14:textId="77777777" w:rsidR="006618B4" w:rsidRDefault="00000000">
      <w:pPr>
        <w:pStyle w:val="3GPPAgreements"/>
        <w:numPr>
          <w:ilvl w:val="2"/>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position and/or velocity. </w:t>
      </w:r>
    </w:p>
    <w:p w14:paraId="4F4D7902" w14:textId="77777777" w:rsidR="006618B4" w:rsidRDefault="00000000">
      <w:pPr>
        <w:pStyle w:val="3GPPAgreements"/>
        <w:numPr>
          <w:ilvl w:val="2"/>
          <w:numId w:val="25"/>
        </w:numPr>
        <w:spacing w:after="0"/>
        <w:rPr>
          <w:color w:val="EE0000"/>
          <w:sz w:val="20"/>
          <w:szCs w:val="20"/>
          <w:lang w:eastAsia="zh-CN"/>
        </w:rPr>
      </w:pPr>
      <w:r>
        <w:rPr>
          <w:color w:val="EE0000"/>
          <w:sz w:val="20"/>
          <w:szCs w:val="20"/>
          <w:lang w:eastAsia="zh-CN"/>
        </w:rPr>
        <w:t>W</w:t>
      </w:r>
      <w:r>
        <w:rPr>
          <w:rFonts w:hint="eastAsia"/>
          <w:color w:val="EE0000"/>
          <w:sz w:val="20"/>
          <w:szCs w:val="20"/>
          <w:lang w:eastAsia="zh-CN"/>
        </w:rPr>
        <w:t xml:space="preserve">hether radial </w:t>
      </w:r>
      <w:r>
        <w:rPr>
          <w:color w:val="EE0000"/>
          <w:sz w:val="20"/>
          <w:szCs w:val="20"/>
          <w:lang w:eastAsia="zh-CN"/>
        </w:rPr>
        <w:t>velocity</w:t>
      </w:r>
      <w:r>
        <w:rPr>
          <w:rFonts w:hint="eastAsia"/>
          <w:color w:val="EE0000"/>
          <w:sz w:val="20"/>
          <w:szCs w:val="20"/>
          <w:lang w:eastAsia="zh-CN"/>
        </w:rPr>
        <w:t xml:space="preserve"> or true velocity is generated is subjected to gNB/TRP capability. Up to RAN3 to discuss the related configurations. </w:t>
      </w:r>
    </w:p>
    <w:p w14:paraId="6A282873" w14:textId="77777777" w:rsidR="006618B4" w:rsidRDefault="00000000">
      <w:pPr>
        <w:pStyle w:val="3GPPAgreements"/>
        <w:numPr>
          <w:ilvl w:val="2"/>
          <w:numId w:val="25"/>
        </w:numPr>
        <w:spacing w:after="0"/>
        <w:rPr>
          <w:strike/>
          <w:sz w:val="20"/>
          <w:szCs w:val="20"/>
          <w:lang w:eastAsia="zh-CN"/>
        </w:rPr>
      </w:pPr>
      <w:r>
        <w:rPr>
          <w:rFonts w:eastAsia="MS Mincho"/>
          <w:strike/>
          <w:sz w:val="20"/>
          <w:szCs w:val="20"/>
          <w:lang w:eastAsia="ja-JP"/>
        </w:rPr>
        <w:t xml:space="preserve">FFS: </w:t>
      </w:r>
      <w:r>
        <w:rPr>
          <w:strike/>
          <w:sz w:val="20"/>
          <w:szCs w:val="20"/>
          <w:lang w:eastAsia="zh-CN"/>
        </w:rPr>
        <w:t xml:space="preserve">Velocity can be </w:t>
      </w:r>
    </w:p>
    <w:p w14:paraId="21A4C51B" w14:textId="77777777" w:rsidR="006618B4" w:rsidRDefault="00000000">
      <w:pPr>
        <w:pStyle w:val="3GPPAgreements"/>
        <w:numPr>
          <w:ilvl w:val="3"/>
          <w:numId w:val="25"/>
        </w:numPr>
        <w:spacing w:after="0"/>
        <w:rPr>
          <w:strike/>
          <w:sz w:val="20"/>
          <w:szCs w:val="20"/>
          <w:lang w:eastAsia="zh-CN"/>
        </w:rPr>
      </w:pPr>
      <w:r>
        <w:rPr>
          <w:rFonts w:eastAsia="MS Mincho"/>
          <w:strike/>
          <w:sz w:val="20"/>
          <w:szCs w:val="20"/>
          <w:lang w:eastAsia="ja-JP"/>
        </w:rPr>
        <w:lastRenderedPageBreak/>
        <w:t>Opt</w:t>
      </w:r>
      <w:r>
        <w:rPr>
          <w:strike/>
          <w:sz w:val="20"/>
          <w:szCs w:val="20"/>
          <w:lang w:eastAsia="zh-CN"/>
        </w:rPr>
        <w:t xml:space="preserve"> 1: radial velocity </w:t>
      </w:r>
    </w:p>
    <w:p w14:paraId="492A63EA" w14:textId="77777777" w:rsidR="006618B4" w:rsidRDefault="00000000">
      <w:pPr>
        <w:pStyle w:val="3GPPAgreements"/>
        <w:numPr>
          <w:ilvl w:val="3"/>
          <w:numId w:val="25"/>
        </w:numPr>
        <w:spacing w:after="0"/>
        <w:rPr>
          <w:strike/>
          <w:sz w:val="20"/>
          <w:szCs w:val="20"/>
          <w:lang w:eastAsia="zh-CN"/>
        </w:rPr>
      </w:pPr>
      <w:r>
        <w:rPr>
          <w:rFonts w:eastAsia="MS Mincho"/>
          <w:strike/>
          <w:sz w:val="20"/>
          <w:szCs w:val="20"/>
          <w:lang w:eastAsia="ja-JP"/>
        </w:rPr>
        <w:t>Opt</w:t>
      </w:r>
      <w:r>
        <w:rPr>
          <w:strike/>
          <w:sz w:val="20"/>
          <w:szCs w:val="20"/>
          <w:lang w:eastAsia="zh-CN"/>
        </w:rPr>
        <w:t xml:space="preserve"> 2: true velocity</w:t>
      </w:r>
    </w:p>
    <w:p w14:paraId="7A47F04E"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Note: </w:t>
      </w:r>
    </w:p>
    <w:p w14:paraId="34DADA8C" w14:textId="77777777" w:rsidR="006618B4" w:rsidRDefault="00000000">
      <w:pPr>
        <w:pStyle w:val="3GPPAgreements"/>
        <w:numPr>
          <w:ilvl w:val="2"/>
          <w:numId w:val="25"/>
        </w:numPr>
        <w:spacing w:after="0"/>
        <w:rPr>
          <w:strike/>
          <w:sz w:val="20"/>
          <w:szCs w:val="20"/>
          <w:highlight w:val="yellow"/>
          <w:lang w:eastAsia="zh-CN"/>
        </w:rPr>
      </w:pPr>
      <w:r>
        <w:rPr>
          <w:strike/>
          <w:sz w:val="20"/>
          <w:szCs w:val="20"/>
          <w:highlight w:val="yellow"/>
          <w:lang w:eastAsia="zh-CN"/>
        </w:rPr>
        <w:t>A detected path can correspond to one or multiple detected points</w:t>
      </w:r>
    </w:p>
    <w:p w14:paraId="4AFEEA3A" w14:textId="77777777" w:rsidR="006618B4" w:rsidRDefault="00000000">
      <w:pPr>
        <w:pStyle w:val="3GPPAgreements"/>
        <w:numPr>
          <w:ilvl w:val="2"/>
          <w:numId w:val="25"/>
        </w:numPr>
        <w:spacing w:after="0"/>
        <w:rPr>
          <w:strike/>
          <w:sz w:val="20"/>
          <w:szCs w:val="20"/>
          <w:highlight w:val="yellow"/>
          <w:lang w:eastAsia="zh-CN"/>
        </w:rPr>
      </w:pPr>
      <w:r>
        <w:rPr>
          <w:strike/>
          <w:sz w:val="20"/>
          <w:szCs w:val="20"/>
          <w:highlight w:val="yellow"/>
          <w:lang w:eastAsia="zh-CN"/>
        </w:rPr>
        <w:t>A detected path can correspond to one or multiple detected objects</w:t>
      </w:r>
    </w:p>
    <w:p w14:paraId="306C83D8" w14:textId="77777777" w:rsidR="006618B4" w:rsidRDefault="00000000">
      <w:pPr>
        <w:pStyle w:val="3GPPAgreements"/>
        <w:numPr>
          <w:ilvl w:val="2"/>
          <w:numId w:val="25"/>
        </w:numPr>
        <w:spacing w:after="0"/>
        <w:rPr>
          <w:strike/>
          <w:sz w:val="20"/>
          <w:szCs w:val="20"/>
          <w:highlight w:val="yellow"/>
          <w:lang w:eastAsia="zh-CN"/>
        </w:rPr>
      </w:pPr>
      <w:r>
        <w:rPr>
          <w:strike/>
          <w:sz w:val="20"/>
          <w:szCs w:val="20"/>
          <w:highlight w:val="yellow"/>
          <w:lang w:eastAsia="zh-CN"/>
        </w:rPr>
        <w:t>A detected point corresponds to single detected path</w:t>
      </w:r>
    </w:p>
    <w:p w14:paraId="4E0AC7F7"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Position can be </w:t>
      </w:r>
      <w:r>
        <w:rPr>
          <w:rFonts w:hint="eastAsia"/>
          <w:sz w:val="20"/>
          <w:szCs w:val="20"/>
          <w:lang w:eastAsia="zh-CN"/>
        </w:rPr>
        <w:t xml:space="preserve">defined </w:t>
      </w:r>
      <w:r>
        <w:rPr>
          <w:sz w:val="20"/>
          <w:szCs w:val="20"/>
          <w:lang w:eastAsia="zh-CN"/>
        </w:rPr>
        <w:t>in either LCS or GCS</w:t>
      </w:r>
    </w:p>
    <w:p w14:paraId="0EA6280C"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Angle can be </w:t>
      </w:r>
      <w:r>
        <w:rPr>
          <w:rFonts w:hint="eastAsia"/>
          <w:sz w:val="20"/>
          <w:szCs w:val="20"/>
          <w:lang w:eastAsia="zh-CN"/>
        </w:rPr>
        <w:t xml:space="preserve">defined </w:t>
      </w:r>
      <w:r>
        <w:rPr>
          <w:sz w:val="20"/>
          <w:szCs w:val="20"/>
          <w:lang w:eastAsia="zh-CN"/>
        </w:rPr>
        <w:t>in either LCS or GCS</w:t>
      </w:r>
    </w:p>
    <w:p w14:paraId="175B1B9E" w14:textId="77777777" w:rsidR="006618B4" w:rsidRDefault="00000000">
      <w:pPr>
        <w:pStyle w:val="3GPPAgreements"/>
        <w:numPr>
          <w:ilvl w:val="2"/>
          <w:numId w:val="25"/>
        </w:numPr>
        <w:spacing w:after="0"/>
        <w:rPr>
          <w:strike/>
          <w:sz w:val="20"/>
          <w:szCs w:val="20"/>
          <w:lang w:eastAsia="zh-CN"/>
        </w:rPr>
      </w:pPr>
      <w:r>
        <w:rPr>
          <w:rFonts w:eastAsia="MS Mincho"/>
          <w:strike/>
          <w:sz w:val="20"/>
          <w:szCs w:val="20"/>
          <w:lang w:eastAsia="ja-JP"/>
        </w:rPr>
        <w:t xml:space="preserve">FFS: </w:t>
      </w:r>
      <w:r>
        <w:rPr>
          <w:strike/>
          <w:sz w:val="20"/>
          <w:szCs w:val="20"/>
          <w:lang w:eastAsia="zh-CN"/>
        </w:rPr>
        <w:t>Power of a path/point can be RSRP-like or SINR-like</w:t>
      </w:r>
    </w:p>
    <w:p w14:paraId="1D3F4C46" w14:textId="77777777" w:rsidR="006618B4" w:rsidRDefault="00000000">
      <w:pPr>
        <w:pStyle w:val="3GPPAgreements"/>
        <w:numPr>
          <w:ilvl w:val="2"/>
          <w:numId w:val="25"/>
        </w:numPr>
        <w:spacing w:after="0"/>
        <w:rPr>
          <w:color w:val="EE0000"/>
          <w:sz w:val="20"/>
          <w:szCs w:val="20"/>
          <w:highlight w:val="yellow"/>
          <w:lang w:eastAsia="zh-CN"/>
        </w:rPr>
      </w:pPr>
      <w:r>
        <w:rPr>
          <w:rFonts w:eastAsia="MS Mincho"/>
          <w:strike/>
          <w:color w:val="EE0000"/>
          <w:sz w:val="20"/>
          <w:szCs w:val="20"/>
          <w:highlight w:val="yellow"/>
          <w:lang w:eastAsia="ja-JP"/>
        </w:rPr>
        <w:t xml:space="preserve">FFS: </w:t>
      </w:r>
      <w:r>
        <w:rPr>
          <w:rFonts w:eastAsiaTheme="minorEastAsia" w:hint="eastAsia"/>
          <w:color w:val="EE0000"/>
          <w:sz w:val="20"/>
          <w:szCs w:val="20"/>
          <w:highlight w:val="yellow"/>
          <w:lang w:eastAsia="zh-CN"/>
        </w:rPr>
        <w:t>Up to RAN3 to discuss on proper c</w:t>
      </w:r>
      <w:r>
        <w:rPr>
          <w:rFonts w:eastAsia="MS Mincho"/>
          <w:color w:val="EE0000"/>
          <w:sz w:val="20"/>
          <w:szCs w:val="20"/>
          <w:highlight w:val="yellow"/>
          <w:lang w:eastAsia="ja-JP"/>
        </w:rPr>
        <w:t xml:space="preserve">onfidence metric of </w:t>
      </w:r>
      <w:r>
        <w:rPr>
          <w:rFonts w:eastAsiaTheme="minorEastAsia" w:hint="eastAsia"/>
          <w:color w:val="EE0000"/>
          <w:sz w:val="20"/>
          <w:szCs w:val="20"/>
          <w:highlight w:val="yellow"/>
          <w:lang w:eastAsia="zh-CN"/>
        </w:rPr>
        <w:t xml:space="preserve">a </w:t>
      </w:r>
      <w:r>
        <w:rPr>
          <w:rFonts w:eastAsia="MS Mincho"/>
          <w:color w:val="EE0000"/>
          <w:sz w:val="20"/>
          <w:szCs w:val="20"/>
          <w:highlight w:val="yellow"/>
          <w:lang w:eastAsia="ja-JP"/>
        </w:rPr>
        <w:t>path/point</w:t>
      </w:r>
    </w:p>
    <w:p w14:paraId="205DE509" w14:textId="77777777" w:rsidR="006618B4" w:rsidRDefault="00000000">
      <w:pPr>
        <w:pStyle w:val="3GPPAgreements"/>
        <w:numPr>
          <w:ilvl w:val="2"/>
          <w:numId w:val="25"/>
        </w:numPr>
        <w:spacing w:after="0"/>
        <w:rPr>
          <w:color w:val="EE0000"/>
          <w:sz w:val="20"/>
          <w:szCs w:val="20"/>
          <w:lang w:eastAsia="zh-CN"/>
        </w:rPr>
      </w:pPr>
      <w:r>
        <w:rPr>
          <w:rFonts w:hint="eastAsia"/>
          <w:color w:val="EE0000"/>
          <w:sz w:val="20"/>
          <w:szCs w:val="20"/>
          <w:lang w:eastAsia="zh-CN"/>
        </w:rPr>
        <w:t>Up to RAN3 to discuss each parameter reported per detected path/point in the measurement report is mandatory or optional.</w:t>
      </w:r>
    </w:p>
    <w:p w14:paraId="4D28484F" w14:textId="77777777" w:rsidR="006618B4" w:rsidRDefault="00000000">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p>
    <w:p w14:paraId="1D6AE7D3" w14:textId="77777777" w:rsidR="006618B4" w:rsidRDefault="00000000">
      <w:pPr>
        <w:pStyle w:val="3GPPAgreements"/>
        <w:numPr>
          <w:ilvl w:val="1"/>
          <w:numId w:val="25"/>
        </w:numPr>
        <w:spacing w:after="0"/>
        <w:rPr>
          <w:sz w:val="20"/>
          <w:szCs w:val="20"/>
          <w:lang w:eastAsia="zh-CN"/>
        </w:rPr>
      </w:pPr>
      <w:r>
        <w:rPr>
          <w:rFonts w:hint="eastAsia"/>
          <w:color w:val="EE0000"/>
          <w:sz w:val="20"/>
          <w:szCs w:val="20"/>
          <w:lang w:eastAsia="zh-CN"/>
        </w:rPr>
        <w:t>At least</w:t>
      </w:r>
      <w:r>
        <w:rPr>
          <w:rFonts w:hint="eastAsia"/>
          <w:sz w:val="20"/>
          <w:szCs w:val="20"/>
          <w:lang w:eastAsia="zh-CN"/>
        </w:rPr>
        <w:t xml:space="preserve"> o</w:t>
      </w:r>
      <w:r>
        <w:rPr>
          <w:sz w:val="20"/>
          <w:szCs w:val="20"/>
          <w:lang w:eastAsia="zh-CN"/>
        </w:rPr>
        <w:t xml:space="preserve">ne value pair {position, velocity} in GCS for a given time stamp is reported for a detected object/target, </w:t>
      </w:r>
    </w:p>
    <w:p w14:paraId="294C5D6D" w14:textId="77777777" w:rsidR="006618B4" w:rsidRDefault="00000000">
      <w:pPr>
        <w:pStyle w:val="3GPPAgreements"/>
        <w:numPr>
          <w:ilvl w:val="2"/>
          <w:numId w:val="25"/>
        </w:numPr>
        <w:spacing w:after="0"/>
        <w:rPr>
          <w:sz w:val="20"/>
          <w:szCs w:val="20"/>
          <w:lang w:eastAsia="zh-CN"/>
        </w:rPr>
      </w:pPr>
      <w:r>
        <w:rPr>
          <w:strike/>
          <w:sz w:val="20"/>
          <w:szCs w:val="20"/>
          <w:lang w:eastAsia="zh-CN"/>
        </w:rPr>
        <w:t>Option 1:</w:t>
      </w:r>
      <w:r>
        <w:rPr>
          <w:sz w:val="20"/>
          <w:szCs w:val="20"/>
          <w:lang w:eastAsia="zh-CN"/>
        </w:rPr>
        <w:t xml:space="preserve"> The association of multiple measurements </w:t>
      </w:r>
      <w:r>
        <w:rPr>
          <w:strike/>
          <w:color w:val="EE0000"/>
          <w:sz w:val="20"/>
          <w:szCs w:val="20"/>
          <w:lang w:eastAsia="zh-CN"/>
        </w:rPr>
        <w:t xml:space="preserve">across different time stamps </w:t>
      </w:r>
      <w:r>
        <w:rPr>
          <w:sz w:val="20"/>
          <w:szCs w:val="20"/>
          <w:lang w:eastAsia="zh-CN"/>
        </w:rPr>
        <w:t xml:space="preserve">for the same detected object/target </w:t>
      </w:r>
      <w:r>
        <w:rPr>
          <w:rFonts w:hint="eastAsia"/>
          <w:color w:val="EE0000"/>
          <w:sz w:val="20"/>
          <w:szCs w:val="20"/>
          <w:lang w:eastAsia="zh-CN"/>
        </w:rPr>
        <w:t>can be</w:t>
      </w:r>
      <w:r>
        <w:rPr>
          <w:sz w:val="20"/>
          <w:szCs w:val="20"/>
          <w:lang w:eastAsia="zh-CN"/>
        </w:rPr>
        <w:t xml:space="preserve"> reported</w:t>
      </w:r>
      <w:r>
        <w:rPr>
          <w:rFonts w:hint="eastAsia"/>
          <w:sz w:val="20"/>
          <w:szCs w:val="20"/>
          <w:lang w:eastAsia="zh-CN"/>
        </w:rPr>
        <w:t>.</w:t>
      </w:r>
    </w:p>
    <w:p w14:paraId="71A8D4EB"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Up to RAN3 to discuss whether the reporting of the above association is mandatory or optional</w:t>
      </w:r>
    </w:p>
    <w:p w14:paraId="74FD2FA8" w14:textId="77777777" w:rsidR="006618B4" w:rsidRDefault="00000000">
      <w:pPr>
        <w:pStyle w:val="3GPPAgreements"/>
        <w:numPr>
          <w:ilvl w:val="2"/>
          <w:numId w:val="25"/>
        </w:numPr>
        <w:spacing w:after="0"/>
        <w:rPr>
          <w:strike/>
          <w:sz w:val="20"/>
          <w:szCs w:val="20"/>
          <w:lang w:eastAsia="zh-CN"/>
        </w:rPr>
      </w:pPr>
      <w:r>
        <w:rPr>
          <w:strike/>
          <w:sz w:val="20"/>
          <w:szCs w:val="20"/>
          <w:lang w:eastAsia="zh-CN"/>
        </w:rPr>
        <w:t xml:space="preserve">Option 2: The association of multiple measurements across different time stamps for the same detected object/target is reported </w:t>
      </w:r>
    </w:p>
    <w:bookmarkEnd w:id="44"/>
    <w:p w14:paraId="301A3CA3"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004491EB" w14:textId="77777777">
        <w:tc>
          <w:tcPr>
            <w:tcW w:w="1413" w:type="dxa"/>
            <w:shd w:val="clear" w:color="auto" w:fill="D9E2F3" w:themeFill="accent1" w:themeFillTint="33"/>
          </w:tcPr>
          <w:p w14:paraId="799515C0"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7704D1A"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5A4ABD14"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710F3294" w14:textId="77777777">
        <w:tc>
          <w:tcPr>
            <w:tcW w:w="1413" w:type="dxa"/>
          </w:tcPr>
          <w:p w14:paraId="619E9C31" w14:textId="77777777" w:rsidR="006618B4" w:rsidRDefault="00000000">
            <w:pPr>
              <w:widowControl w:val="0"/>
              <w:spacing w:before="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CDAEA02" w14:textId="77777777" w:rsidR="006618B4" w:rsidRDefault="006618B4">
            <w:pPr>
              <w:widowControl w:val="0"/>
              <w:spacing w:before="0"/>
              <w:rPr>
                <w:rFonts w:eastAsiaTheme="minorEastAsia"/>
                <w:lang w:val="en-US" w:eastAsia="zh-CN"/>
              </w:rPr>
            </w:pPr>
          </w:p>
        </w:tc>
        <w:tc>
          <w:tcPr>
            <w:tcW w:w="6943" w:type="dxa"/>
          </w:tcPr>
          <w:p w14:paraId="1550074D" w14:textId="77777777" w:rsidR="006618B4" w:rsidRDefault="00000000">
            <w:pPr>
              <w:widowControl w:val="0"/>
              <w:spacing w:before="0"/>
              <w:rPr>
                <w:rFonts w:eastAsia="Malgun Gothic"/>
                <w:lang w:val="en-US" w:eastAsia="ko-KR"/>
              </w:rPr>
            </w:pPr>
            <w:proofErr w:type="gramStart"/>
            <w:r>
              <w:rPr>
                <w:rFonts w:eastAsia="Malgun Gothic" w:hint="eastAsia"/>
                <w:lang w:val="en-US" w:eastAsia="ko-KR"/>
              </w:rPr>
              <w:t>T</w:t>
            </w:r>
            <w:r>
              <w:rPr>
                <w:rFonts w:eastAsia="Malgun Gothic"/>
                <w:lang w:val="en-US" w:eastAsia="ko-KR"/>
              </w:rPr>
              <w:t>hanks FL</w:t>
            </w:r>
            <w:proofErr w:type="gramEnd"/>
            <w:r>
              <w:rPr>
                <w:rFonts w:eastAsia="Malgun Gothic"/>
                <w:lang w:val="en-US" w:eastAsia="ko-KR"/>
              </w:rPr>
              <w:t xml:space="preserve"> for your hard work. </w:t>
            </w:r>
            <w:r>
              <w:rPr>
                <w:rFonts w:hint="eastAsia"/>
                <w:lang w:val="en-US" w:eastAsia="ko-KR"/>
              </w:rPr>
              <w:t>W</w:t>
            </w:r>
            <w:r>
              <w:rPr>
                <w:lang w:val="en-US" w:eastAsia="ko-KR"/>
              </w:rPr>
              <w:t>e would like to clarify some points.</w:t>
            </w:r>
          </w:p>
          <w:p w14:paraId="3A34CDC5" w14:textId="77777777" w:rsidR="006618B4" w:rsidRDefault="00000000">
            <w:pPr>
              <w:pStyle w:val="a1"/>
              <w:spacing w:before="0" w:after="0"/>
              <w:rPr>
                <w:lang w:val="en-US" w:eastAsia="ko-KR"/>
              </w:rPr>
            </w:pPr>
            <w:r>
              <w:rPr>
                <w:lang w:val="en-US" w:eastAsia="ko-KR"/>
              </w:rPr>
              <w:t>1. In Level C, our understanding is that a ‘path’ denotes one propagation component with one {delay, Doppler/velocity}, a ‘point’ denotes one sampling point in space with one {position, velocity}, and an ‘object’ denotes a physical target that may be associated with multiple paths/points.</w:t>
            </w:r>
          </w:p>
          <w:p w14:paraId="16C6CC45" w14:textId="77777777" w:rsidR="006618B4" w:rsidRDefault="00000000">
            <w:pPr>
              <w:pStyle w:val="a1"/>
              <w:numPr>
                <w:ilvl w:val="1"/>
                <w:numId w:val="25"/>
              </w:numPr>
              <w:spacing w:before="0" w:after="0"/>
              <w:rPr>
                <w:lang w:val="en-US" w:eastAsia="ko-KR"/>
              </w:rPr>
            </w:pPr>
            <w:r>
              <w:rPr>
                <w:lang w:val="en-US" w:eastAsia="ko-KR"/>
              </w:rPr>
              <w:t>In C1, a path is effectively one {delay, Doppler/velocity, power} with possibly multiple angles due to angular ambiguity.</w:t>
            </w:r>
          </w:p>
          <w:p w14:paraId="63973467" w14:textId="77777777" w:rsidR="006618B4" w:rsidRDefault="00000000">
            <w:pPr>
              <w:pStyle w:val="a1"/>
              <w:numPr>
                <w:ilvl w:val="1"/>
                <w:numId w:val="25"/>
              </w:numPr>
              <w:spacing w:before="0" w:after="0"/>
              <w:rPr>
                <w:lang w:val="en-US" w:eastAsia="ko-KR"/>
              </w:rPr>
            </w:pPr>
            <w:r>
              <w:rPr>
                <w:lang w:val="en-US" w:eastAsia="ko-KR"/>
              </w:rPr>
              <w:t>In C3, a “path” is associated with one delay and multiple {Doppler/velocity, angles, power} triples, which effectively groups several paths under one “path”.</w:t>
            </w:r>
          </w:p>
          <w:p w14:paraId="3AC23C3E" w14:textId="77777777" w:rsidR="006618B4" w:rsidRDefault="00000000">
            <w:pPr>
              <w:pStyle w:val="a1"/>
              <w:spacing w:before="0" w:after="0"/>
              <w:rPr>
                <w:lang w:val="en-US" w:eastAsia="ko-KR"/>
              </w:rPr>
            </w:pPr>
            <w:r>
              <w:rPr>
                <w:lang w:val="en-US" w:eastAsia="ko-KR"/>
              </w:rPr>
              <w:t>This becomes ambiguous when multiple Doppler components exist within the same delay bin: C1 would represent them as multiple paths, whereas C3 would represent them as one path with multiple triples.</w:t>
            </w:r>
          </w:p>
          <w:p w14:paraId="488DF4C8" w14:textId="77777777" w:rsidR="006618B4" w:rsidRDefault="00000000">
            <w:pPr>
              <w:pStyle w:val="a1"/>
              <w:spacing w:before="0" w:after="0"/>
              <w:rPr>
                <w:lang w:val="en-US" w:eastAsia="ko-KR"/>
              </w:rPr>
            </w:pPr>
            <w:r>
              <w:rPr>
                <w:lang w:val="en-US" w:eastAsia="ko-KR"/>
              </w:rPr>
              <w:t>To avoid this, we suggest clarifying that a path is always one {delay, Doppler/velocity} component (with possibly multiple angles), and C3 instead use the term ‘detected delay group’ to denote one delay with multiple triples, each corresponding to one detected path.</w:t>
            </w:r>
          </w:p>
          <w:p w14:paraId="08F489D5" w14:textId="77777777" w:rsidR="006618B4" w:rsidRDefault="006618B4">
            <w:pPr>
              <w:pStyle w:val="a1"/>
              <w:spacing w:before="0" w:after="0"/>
              <w:rPr>
                <w:lang w:val="en-US" w:eastAsia="ko-KR"/>
              </w:rPr>
            </w:pPr>
          </w:p>
          <w:p w14:paraId="28585672" w14:textId="77777777" w:rsidR="006618B4" w:rsidRDefault="00000000">
            <w:pPr>
              <w:pStyle w:val="a1"/>
              <w:spacing w:before="0" w:after="0"/>
            </w:pPr>
            <w:r>
              <w:t xml:space="preserve">2. For Option C2, the notion that one path can be associated with multiple positions is not physically intuitive; C2 looks closer to an object track definition than to a path-level definition. We would like to clarify whether C2 is intended to represent object/track-level information rather than path-level information. </w:t>
            </w:r>
          </w:p>
          <w:p w14:paraId="5FF91161" w14:textId="77777777" w:rsidR="006618B4" w:rsidRDefault="006618B4">
            <w:pPr>
              <w:pStyle w:val="a1"/>
              <w:spacing w:before="0" w:after="0"/>
            </w:pPr>
          </w:p>
          <w:p w14:paraId="711C9864" w14:textId="77777777" w:rsidR="006618B4" w:rsidRDefault="00000000">
            <w:pPr>
              <w:pStyle w:val="a1"/>
              <w:spacing w:before="0" w:after="0"/>
              <w:rPr>
                <w:lang w:val="en-US" w:eastAsia="ko-KR"/>
              </w:rPr>
            </w:pPr>
            <w:r>
              <w:t>3. In addition, regarding radial velocity vs. 3D (true) velocity, we have doubts that a single TRP can estimate full 3D velocity. So, we suggest clarifying that radial velocity is the baseline, and true velocity may be supported only if sufficient multi-TRP information and fusion are available (up to CN/RAN3), e.g., “Radial velocity is baseline; true velocity may be supported if sufficient multi-TRP information and fusion are available (up to CN/RAN3).</w:t>
            </w:r>
          </w:p>
        </w:tc>
      </w:tr>
      <w:tr w:rsidR="006618B4" w14:paraId="7C23F9E0" w14:textId="77777777">
        <w:tc>
          <w:tcPr>
            <w:tcW w:w="1413" w:type="dxa"/>
          </w:tcPr>
          <w:p w14:paraId="6F145A83" w14:textId="77777777" w:rsidR="006618B4" w:rsidRDefault="00000000">
            <w:pPr>
              <w:widowControl w:val="0"/>
              <w:spacing w:before="0"/>
              <w:rPr>
                <w:rFonts w:eastAsia="Malgun Gothic"/>
                <w:lang w:val="en-US" w:eastAsia="ko-KR"/>
              </w:rPr>
            </w:pPr>
            <w:r>
              <w:rPr>
                <w:rFonts w:eastAsia="Malgun Gothic" w:hint="eastAsia"/>
                <w:lang w:val="en-US" w:eastAsia="ko-KR"/>
              </w:rPr>
              <w:t>LGE</w:t>
            </w:r>
          </w:p>
        </w:tc>
        <w:tc>
          <w:tcPr>
            <w:tcW w:w="1276" w:type="dxa"/>
          </w:tcPr>
          <w:p w14:paraId="7AE15271" w14:textId="77777777" w:rsidR="006618B4" w:rsidRDefault="006618B4">
            <w:pPr>
              <w:widowControl w:val="0"/>
              <w:spacing w:before="0"/>
              <w:rPr>
                <w:rFonts w:eastAsiaTheme="minorEastAsia"/>
                <w:lang w:val="en-US" w:eastAsia="zh-CN"/>
              </w:rPr>
            </w:pPr>
          </w:p>
        </w:tc>
        <w:tc>
          <w:tcPr>
            <w:tcW w:w="6943" w:type="dxa"/>
          </w:tcPr>
          <w:p w14:paraId="3124A6D2" w14:textId="77777777" w:rsidR="006618B4" w:rsidRDefault="00000000">
            <w:pPr>
              <w:pStyle w:val="a1"/>
              <w:rPr>
                <w:lang w:val="en-US" w:eastAsia="ko-KR"/>
              </w:rPr>
            </w:pPr>
            <w:r>
              <w:rPr>
                <w:rFonts w:hint="eastAsia"/>
                <w:lang w:val="en-US" w:eastAsia="ko-KR"/>
              </w:rPr>
              <w:t xml:space="preserve">We need to clarify whether the multiple angles come from the multiple directions of the reflected signals, or the angle measurement ambiguity. We think that they are </w:t>
            </w:r>
            <w:r>
              <w:rPr>
                <w:lang w:val="en-US" w:eastAsia="ko-KR"/>
              </w:rPr>
              <w:t>totally</w:t>
            </w:r>
            <w:r>
              <w:rPr>
                <w:rFonts w:hint="eastAsia"/>
                <w:lang w:val="en-US" w:eastAsia="ko-KR"/>
              </w:rPr>
              <w:t xml:space="preserve"> separate issues, and we should focus on the angle by directions rather than the angle by ambiguous </w:t>
            </w:r>
            <w:r>
              <w:rPr>
                <w:lang w:val="en-US" w:eastAsia="ko-KR"/>
              </w:rPr>
              <w:t>measurement</w:t>
            </w:r>
            <w:r>
              <w:rPr>
                <w:rFonts w:hint="eastAsia"/>
                <w:lang w:val="en-US" w:eastAsia="ko-KR"/>
              </w:rPr>
              <w:t xml:space="preserve">. </w:t>
            </w:r>
            <w:r>
              <w:rPr>
                <w:lang w:val="en-US" w:eastAsia="ko-KR"/>
              </w:rPr>
              <w:t>Otherwise,</w:t>
            </w:r>
            <w:r>
              <w:rPr>
                <w:rFonts w:hint="eastAsia"/>
                <w:lang w:val="en-US" w:eastAsia="ko-KR"/>
              </w:rPr>
              <w:t xml:space="preserve"> the definition of a path or a point will </w:t>
            </w:r>
            <w:r>
              <w:rPr>
                <w:rFonts w:hint="eastAsia"/>
                <w:lang w:val="en-US" w:eastAsia="ko-KR"/>
              </w:rPr>
              <w:lastRenderedPageBreak/>
              <w:t xml:space="preserve">be again ambiguous. </w:t>
            </w:r>
            <w:r>
              <w:rPr>
                <w:lang w:val="en-US" w:eastAsia="ko-KR"/>
              </w:rPr>
              <w:t>T</w:t>
            </w:r>
            <w:r>
              <w:rPr>
                <w:rFonts w:hint="eastAsia"/>
                <w:lang w:val="en-US" w:eastAsia="ko-KR"/>
              </w:rPr>
              <w:t>he issue of ambiguous measurement can be treated as FFS for further study.</w:t>
            </w:r>
          </w:p>
          <w:p w14:paraId="6620A42C" w14:textId="77777777" w:rsidR="006618B4" w:rsidRDefault="00000000">
            <w:pPr>
              <w:pStyle w:val="a1"/>
              <w:rPr>
                <w:lang w:val="en-US" w:eastAsia="ko-KR"/>
              </w:rPr>
            </w:pPr>
            <w:r>
              <w:rPr>
                <w:rFonts w:hint="eastAsia"/>
                <w:lang w:val="en-US" w:eastAsia="ko-KR"/>
              </w:rPr>
              <w:t xml:space="preserve">In this sense, a point should be uniquely defined by {Delay, Doppler, Angle}, which is a basic unit grid in so-called 3D-cube data in radar fields. If there is ambiguity in angle measurement with any reason, it is related to the </w:t>
            </w:r>
            <w:r>
              <w:rPr>
                <w:lang w:val="en-US" w:eastAsia="ko-KR"/>
              </w:rPr>
              <w:t>estimation</w:t>
            </w:r>
            <w:r>
              <w:rPr>
                <w:rFonts w:hint="eastAsia"/>
                <w:lang w:val="en-US" w:eastAsia="ko-KR"/>
              </w:rPr>
              <w:t xml:space="preserve"> error rather than changing the definition.</w:t>
            </w:r>
          </w:p>
          <w:p w14:paraId="0D471CAE" w14:textId="77777777" w:rsidR="006618B4" w:rsidRDefault="00000000">
            <w:pPr>
              <w:pStyle w:val="a1"/>
              <w:rPr>
                <w:lang w:val="en-US" w:eastAsia="ko-KR"/>
              </w:rPr>
            </w:pPr>
            <w:r>
              <w:rPr>
                <w:lang w:val="en-US" w:eastAsia="ko-KR"/>
              </w:rPr>
              <w:t>F</w:t>
            </w:r>
            <w:r>
              <w:rPr>
                <w:rFonts w:hint="eastAsia"/>
                <w:lang w:val="en-US" w:eastAsia="ko-KR"/>
              </w:rPr>
              <w:t xml:space="preserve">inal comment is that Level D is also not free from the issue of the </w:t>
            </w:r>
            <w:r>
              <w:rPr>
                <w:lang w:val="en-US" w:eastAsia="ko-KR"/>
              </w:rPr>
              <w:t>angle</w:t>
            </w:r>
            <w:r>
              <w:rPr>
                <w:rFonts w:hint="eastAsia"/>
                <w:lang w:val="en-US" w:eastAsia="ko-KR"/>
              </w:rPr>
              <w:t xml:space="preserve"> </w:t>
            </w:r>
            <w:r>
              <w:rPr>
                <w:lang w:val="en-US" w:eastAsia="ko-KR"/>
              </w:rPr>
              <w:t>measurement</w:t>
            </w:r>
            <w:r>
              <w:rPr>
                <w:rFonts w:hint="eastAsia"/>
                <w:lang w:val="en-US" w:eastAsia="ko-KR"/>
              </w:rPr>
              <w:t xml:space="preserve"> ambiguity. It</w:t>
            </w:r>
            <w:r>
              <w:rPr>
                <w:lang w:val="en-US" w:eastAsia="ko-KR"/>
              </w:rPr>
              <w:t>’</w:t>
            </w:r>
            <w:r>
              <w:rPr>
                <w:rFonts w:hint="eastAsia"/>
                <w:lang w:val="en-US" w:eastAsia="ko-KR"/>
              </w:rPr>
              <w:t>s because the position is uniquely determined by {delay, angle}.</w:t>
            </w:r>
          </w:p>
        </w:tc>
      </w:tr>
      <w:tr w:rsidR="006618B4" w14:paraId="1D9A9D84" w14:textId="77777777">
        <w:tc>
          <w:tcPr>
            <w:tcW w:w="1413" w:type="dxa"/>
          </w:tcPr>
          <w:p w14:paraId="0B360F33" w14:textId="77777777" w:rsidR="006618B4" w:rsidRDefault="00000000">
            <w:pPr>
              <w:widowControl w:val="0"/>
              <w:spacing w:before="0"/>
              <w:rPr>
                <w:rFonts w:eastAsiaTheme="minorEastAsia"/>
                <w:lang w:eastAsia="zh-CN"/>
              </w:rPr>
            </w:pPr>
            <w:r>
              <w:rPr>
                <w:rFonts w:eastAsiaTheme="minorEastAsia"/>
                <w:lang w:val="en-US" w:eastAsia="zh-CN"/>
              </w:rPr>
              <w:lastRenderedPageBreak/>
              <w:t>Google</w:t>
            </w:r>
          </w:p>
        </w:tc>
        <w:tc>
          <w:tcPr>
            <w:tcW w:w="1276" w:type="dxa"/>
          </w:tcPr>
          <w:p w14:paraId="33F1BEB7" w14:textId="77777777" w:rsidR="006618B4" w:rsidRDefault="006618B4">
            <w:pPr>
              <w:widowControl w:val="0"/>
              <w:spacing w:before="0"/>
              <w:rPr>
                <w:rFonts w:eastAsiaTheme="minorEastAsia"/>
                <w:lang w:val="en-US" w:eastAsia="zh-CN"/>
              </w:rPr>
            </w:pPr>
          </w:p>
        </w:tc>
        <w:tc>
          <w:tcPr>
            <w:tcW w:w="6943" w:type="dxa"/>
          </w:tcPr>
          <w:p w14:paraId="5C2E4C3E" w14:textId="77777777" w:rsidR="006618B4" w:rsidRDefault="00000000">
            <w:pPr>
              <w:widowControl w:val="0"/>
              <w:spacing w:before="0"/>
              <w:rPr>
                <w:rFonts w:eastAsiaTheme="minorEastAsia"/>
                <w:lang w:val="en-US" w:eastAsia="zh-CN"/>
              </w:rPr>
            </w:pPr>
            <w:r>
              <w:rPr>
                <w:rFonts w:eastAsiaTheme="minorEastAsia"/>
                <w:lang w:val="en-US" w:eastAsia="zh-CN"/>
              </w:rPr>
              <w:t xml:space="preserve">Level C has become bloated with so many options. We propose to consolidate the options into </w:t>
            </w:r>
            <w:proofErr w:type="gramStart"/>
            <w:r>
              <w:rPr>
                <w:rFonts w:eastAsiaTheme="minorEastAsia"/>
                <w:lang w:val="en-US" w:eastAsia="zh-CN"/>
              </w:rPr>
              <w:t>a less</w:t>
            </w:r>
            <w:proofErr w:type="gramEnd"/>
            <w:r>
              <w:rPr>
                <w:rFonts w:eastAsiaTheme="minorEastAsia"/>
                <w:lang w:val="en-US" w:eastAsia="zh-CN"/>
              </w:rPr>
              <w:t xml:space="preserve"> number of options. We think C1 and C3 can be merged into a single definition. The C3 is more general and we think it is inclusive of C1. </w:t>
            </w:r>
          </w:p>
          <w:p w14:paraId="772FD796" w14:textId="77777777" w:rsidR="006618B4" w:rsidRDefault="00000000">
            <w:pPr>
              <w:pStyle w:val="a1"/>
              <w:rPr>
                <w:lang w:val="en-US"/>
              </w:rPr>
            </w:pPr>
            <w:r>
              <w:rPr>
                <w:lang w:val="en-US" w:eastAsia="zh-CN"/>
              </w:rPr>
              <w:t xml:space="preserve">The use </w:t>
            </w:r>
            <w:r>
              <w:rPr>
                <w:lang w:val="en-US"/>
              </w:rPr>
              <w:t>of window of [consecutive] samples in Level B is risky if the gNB wants to report a decimated version of the delay profile or specific set of points/peaks and the use of the term consecutive wouldn’t allow that (correct our understanding if there is something we are missing). We suggest to remove the term consecutive.</w:t>
            </w:r>
          </w:p>
          <w:p w14:paraId="016E995F" w14:textId="77777777" w:rsidR="006618B4" w:rsidRDefault="00000000">
            <w:pPr>
              <w:pStyle w:val="a1"/>
              <w:rPr>
                <w:lang w:val="en-US"/>
              </w:rPr>
            </w:pPr>
            <w:r>
              <w:rPr>
                <w:lang w:val="en-US"/>
              </w:rPr>
              <w:t>We use “per OFDM symbol” in B2 and B4: why do we restrict it to OFDM symbol. Delay profile is often averaged over multiple OFDM symbols to improve SNR. Can we leave it flexible and change "per OFDM symbol" to “per time unit” (e.g., slot, OFDM symbol, or aggregated OFDM symbols).</w:t>
            </w:r>
          </w:p>
          <w:p w14:paraId="0AFE7901" w14:textId="77777777" w:rsidR="006618B4" w:rsidRDefault="00000000">
            <w:pPr>
              <w:pStyle w:val="a1"/>
              <w:rPr>
                <w:lang w:val="en-US"/>
              </w:rPr>
            </w:pPr>
            <w:r>
              <w:rPr>
                <w:lang w:val="en-US"/>
              </w:rPr>
              <w:t>We prefer to keep LCS for Level C and LGS for level D. But we are also fine to discuss this later.</w:t>
            </w:r>
          </w:p>
          <w:p w14:paraId="5F74C446" w14:textId="77777777" w:rsidR="006618B4" w:rsidRDefault="00000000">
            <w:pPr>
              <w:widowControl w:val="0"/>
              <w:spacing w:before="0"/>
              <w:rPr>
                <w:rFonts w:eastAsiaTheme="minorEastAsia"/>
                <w:lang w:val="en-US" w:eastAsia="zh-CN"/>
              </w:rPr>
            </w:pPr>
            <w:r>
              <w:rPr>
                <w:lang w:val="en-US"/>
              </w:rPr>
              <w:t xml:space="preserve">What is a confidence metric? We think leaving the definition of confidence metric entirely up to RAN3 might lead to some issues. They need to have an understanding of what we mean/want. RAN1 should at least list some possible inputs for confidence (e.g., SINR, …). </w:t>
            </w:r>
          </w:p>
        </w:tc>
      </w:tr>
      <w:tr w:rsidR="006618B4" w14:paraId="0B0B3FEC" w14:textId="77777777">
        <w:tc>
          <w:tcPr>
            <w:tcW w:w="1413" w:type="dxa"/>
            <w:shd w:val="clear" w:color="auto" w:fill="FFC000"/>
          </w:tcPr>
          <w:p w14:paraId="4F999849" w14:textId="77777777" w:rsidR="006618B4"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273FF5C" w14:textId="77777777" w:rsidR="006618B4" w:rsidRDefault="006618B4">
            <w:pPr>
              <w:widowControl w:val="0"/>
              <w:spacing w:before="0"/>
              <w:rPr>
                <w:rFonts w:eastAsiaTheme="minorEastAsia"/>
                <w:lang w:val="en-US" w:eastAsia="zh-CN"/>
              </w:rPr>
            </w:pPr>
          </w:p>
        </w:tc>
        <w:tc>
          <w:tcPr>
            <w:tcW w:w="6943" w:type="dxa"/>
          </w:tcPr>
          <w:p w14:paraId="47185A44" w14:textId="77777777" w:rsidR="006618B4" w:rsidRDefault="00000000">
            <w:pPr>
              <w:widowControl w:val="0"/>
              <w:spacing w:before="0"/>
              <w:rPr>
                <w:rFonts w:eastAsiaTheme="minorEastAsia"/>
                <w:lang w:val="en-US" w:eastAsia="zh-CN"/>
              </w:rPr>
            </w:pPr>
            <w:r>
              <w:rPr>
                <w:rFonts w:eastAsiaTheme="minorEastAsia" w:hint="eastAsia"/>
                <w:lang w:val="en-US" w:eastAsia="zh-CN"/>
              </w:rPr>
              <w:t xml:space="preserve">@Samsung. I share the view that C3 is </w:t>
            </w:r>
            <w:r>
              <w:rPr>
                <w:rFonts w:eastAsiaTheme="minorEastAsia"/>
                <w:lang w:val="en-US" w:eastAsia="zh-CN"/>
              </w:rPr>
              <w:t>effectively</w:t>
            </w:r>
            <w:r>
              <w:rPr>
                <w:rFonts w:eastAsiaTheme="minorEastAsia" w:hint="eastAsia"/>
                <w:lang w:val="en-US" w:eastAsia="zh-CN"/>
              </w:rPr>
              <w:t xml:space="preserve"> </w:t>
            </w:r>
            <w:r>
              <w:rPr>
                <w:rFonts w:eastAsiaTheme="minorEastAsia"/>
                <w:lang w:val="en-US" w:eastAsia="zh-CN"/>
              </w:rPr>
              <w:t>“</w:t>
            </w:r>
            <w:r>
              <w:rPr>
                <w:lang w:val="en-US" w:eastAsia="ko-KR"/>
              </w:rPr>
              <w:t>detected delay group</w:t>
            </w:r>
            <w:r>
              <w:rPr>
                <w:rFonts w:eastAsiaTheme="minorEastAsia"/>
                <w:lang w:val="en-US" w:eastAsia="zh-CN"/>
              </w:rPr>
              <w:t>”</w:t>
            </w:r>
            <w:r>
              <w:rPr>
                <w:rFonts w:eastAsiaTheme="minorEastAsia" w:hint="eastAsia"/>
                <w:lang w:val="en-US" w:eastAsia="zh-CN"/>
              </w:rPr>
              <w:t xml:space="preserve">, though some companies may still want to name it a path. I add </w:t>
            </w:r>
            <w:r>
              <w:rPr>
                <w:rFonts w:eastAsiaTheme="minorEastAsia"/>
                <w:lang w:val="en-US" w:eastAsia="zh-CN"/>
              </w:rPr>
              <w:t>“</w:t>
            </w:r>
            <w:r>
              <w:rPr>
                <w:lang w:val="en-US" w:eastAsia="ko-KR"/>
              </w:rPr>
              <w:t>detected delay group</w:t>
            </w:r>
            <w:r>
              <w:rPr>
                <w:rFonts w:eastAsiaTheme="minorEastAsia"/>
                <w:lang w:val="en-US" w:eastAsia="zh-CN"/>
              </w:rPr>
              <w:t>”</w:t>
            </w:r>
            <w:r>
              <w:rPr>
                <w:rFonts w:eastAsiaTheme="minorEastAsia" w:hint="eastAsia"/>
                <w:lang w:val="en-US" w:eastAsia="zh-CN"/>
              </w:rPr>
              <w:t xml:space="preserve"> in bracket </w:t>
            </w:r>
            <w:r>
              <w:rPr>
                <w:rFonts w:eastAsiaTheme="minorEastAsia"/>
                <w:lang w:val="en-US" w:eastAsia="zh-CN"/>
              </w:rPr>
              <w:t>directly</w:t>
            </w:r>
            <w:r>
              <w:rPr>
                <w:rFonts w:eastAsiaTheme="minorEastAsia" w:hint="eastAsia"/>
                <w:lang w:val="en-US" w:eastAsia="zh-CN"/>
              </w:rPr>
              <w:t xml:space="preserve"> in the above proposal to avoid too many small versions. </w:t>
            </w:r>
          </w:p>
          <w:p w14:paraId="0C4BC77C" w14:textId="77777777" w:rsidR="006618B4" w:rsidRDefault="00000000">
            <w:pPr>
              <w:pStyle w:val="a1"/>
              <w:rPr>
                <w:rFonts w:eastAsiaTheme="minorEastAsia"/>
                <w:lang w:val="en-US" w:eastAsia="zh-CN"/>
              </w:rPr>
            </w:pPr>
            <w:r>
              <w:rPr>
                <w:rFonts w:eastAsiaTheme="minorEastAsia" w:hint="eastAsia"/>
                <w:lang w:val="en-US" w:eastAsia="zh-CN"/>
              </w:rPr>
              <w:t xml:space="preserve">@LGE: regarding angular ambiguity, it may happen in real time in sensing operation, so it will impact definition of path or point. In C1, is it considered as same path for </w:t>
            </w:r>
            <w:r>
              <w:rPr>
                <w:rFonts w:eastAsiaTheme="minorEastAsia"/>
                <w:lang w:val="en-US" w:eastAsia="zh-CN"/>
              </w:rPr>
              <w:t>multiple</w:t>
            </w:r>
            <w:r>
              <w:rPr>
                <w:rFonts w:eastAsiaTheme="minorEastAsia" w:hint="eastAsia"/>
                <w:lang w:val="en-US" w:eastAsia="zh-CN"/>
              </w:rPr>
              <w:t xml:space="preserve"> confusing angles. </w:t>
            </w:r>
            <w:r>
              <w:rPr>
                <w:rFonts w:eastAsiaTheme="minorEastAsia"/>
                <w:lang w:val="en-US" w:eastAsia="zh-CN"/>
              </w:rPr>
              <w:t>I</w:t>
            </w:r>
            <w:r>
              <w:rPr>
                <w:rFonts w:eastAsiaTheme="minorEastAsia" w:hint="eastAsia"/>
                <w:lang w:val="en-US" w:eastAsia="zh-CN"/>
              </w:rPr>
              <w:t xml:space="preserve">n C4, it is considered as different points. I also add some sub-bullet for C4 for angular ambiguity issue if happens. I think we </w:t>
            </w:r>
            <w:r>
              <w:rPr>
                <w:rFonts w:eastAsiaTheme="minorEastAsia"/>
                <w:lang w:val="en-US" w:eastAsia="zh-CN"/>
              </w:rPr>
              <w:t>don’t</w:t>
            </w:r>
            <w:r>
              <w:rPr>
                <w:rFonts w:eastAsiaTheme="minorEastAsia" w:hint="eastAsia"/>
                <w:lang w:val="en-US" w:eastAsia="zh-CN"/>
              </w:rPr>
              <w:t xml:space="preserve"> need to worry about a name too much. </w:t>
            </w:r>
            <w:r>
              <w:rPr>
                <w:rFonts w:eastAsiaTheme="minorEastAsia"/>
                <w:lang w:val="en-US" w:eastAsia="zh-CN"/>
              </w:rPr>
              <w:t>L</w:t>
            </w:r>
            <w:r>
              <w:rPr>
                <w:rFonts w:eastAsiaTheme="minorEastAsia" w:hint="eastAsia"/>
                <w:lang w:val="en-US" w:eastAsia="zh-CN"/>
              </w:rPr>
              <w:t>et</w:t>
            </w:r>
            <w:r>
              <w:rPr>
                <w:rFonts w:eastAsiaTheme="minorEastAsia"/>
                <w:lang w:val="en-US" w:eastAsia="zh-CN"/>
              </w:rPr>
              <w:t>’</w:t>
            </w:r>
            <w:r>
              <w:rPr>
                <w:rFonts w:eastAsiaTheme="minorEastAsia" w:hint="eastAsia"/>
                <w:lang w:val="en-US" w:eastAsia="zh-CN"/>
              </w:rPr>
              <w:t xml:space="preserve">s focus on technique </w:t>
            </w:r>
            <w:r>
              <w:rPr>
                <w:rFonts w:eastAsiaTheme="minorEastAsia"/>
                <w:lang w:val="en-US" w:eastAsia="zh-CN"/>
              </w:rPr>
              <w:t>itself</w:t>
            </w:r>
            <w:r>
              <w:rPr>
                <w:rFonts w:eastAsiaTheme="minorEastAsia" w:hint="eastAsia"/>
                <w:lang w:val="en-US" w:eastAsia="zh-CN"/>
              </w:rPr>
              <w:t xml:space="preserve">. </w:t>
            </w:r>
            <w:proofErr w:type="gramStart"/>
            <w:r>
              <w:rPr>
                <w:rFonts w:eastAsiaTheme="minorEastAsia"/>
                <w:lang w:val="en-US" w:eastAsia="zh-CN"/>
              </w:rPr>
              <w:t>S</w:t>
            </w:r>
            <w:r>
              <w:rPr>
                <w:rFonts w:eastAsiaTheme="minorEastAsia" w:hint="eastAsia"/>
                <w:lang w:val="en-US" w:eastAsia="zh-CN"/>
              </w:rPr>
              <w:t>o</w:t>
            </w:r>
            <w:proofErr w:type="gramEnd"/>
            <w:r>
              <w:rPr>
                <w:rFonts w:eastAsiaTheme="minorEastAsia" w:hint="eastAsia"/>
                <w:lang w:val="en-US" w:eastAsia="zh-CN"/>
              </w:rPr>
              <w:t xml:space="preserve"> </w:t>
            </w:r>
            <w:r>
              <w:rPr>
                <w:rFonts w:eastAsiaTheme="minorEastAsia"/>
                <w:lang w:val="en-US" w:eastAsia="zh-CN"/>
              </w:rPr>
              <w:t>suggestion</w:t>
            </w:r>
            <w:r>
              <w:rPr>
                <w:rFonts w:eastAsiaTheme="minorEastAsia" w:hint="eastAsia"/>
                <w:lang w:val="en-US" w:eastAsia="zh-CN"/>
              </w:rPr>
              <w:t xml:space="preserve"> is to remove C1 and keep C4. </w:t>
            </w:r>
          </w:p>
          <w:p w14:paraId="52309F49" w14:textId="77777777" w:rsidR="006618B4" w:rsidRDefault="00000000">
            <w:pPr>
              <w:pStyle w:val="a1"/>
              <w:rPr>
                <w:rFonts w:eastAsiaTheme="minorEastAsia"/>
                <w:lang w:val="en-US" w:eastAsia="zh-CN"/>
              </w:rPr>
            </w:pPr>
            <w:r>
              <w:rPr>
                <w:rFonts w:eastAsiaTheme="minorEastAsia" w:hint="eastAsia"/>
                <w:lang w:val="en-US" w:eastAsia="zh-CN"/>
              </w:rPr>
              <w:t>@Google: for now, let</w:t>
            </w:r>
            <w:r>
              <w:rPr>
                <w:rFonts w:eastAsiaTheme="minorEastAsia"/>
                <w:lang w:val="en-US" w:eastAsia="zh-CN"/>
              </w:rPr>
              <w:t>’</w:t>
            </w:r>
            <w:r>
              <w:rPr>
                <w:rFonts w:eastAsiaTheme="minorEastAsia" w:hint="eastAsia"/>
                <w:lang w:val="en-US" w:eastAsia="zh-CN"/>
              </w:rPr>
              <w:t>s focus on Level C &amp; D. if we can complete the definition today, we can consider to go back to Level B tomorrow</w:t>
            </w:r>
          </w:p>
          <w:p w14:paraId="2E5B990C" w14:textId="77777777" w:rsidR="006618B4" w:rsidRDefault="00000000">
            <w:pPr>
              <w:pStyle w:val="a1"/>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All: I now add a figure for C3 too. </w:t>
            </w:r>
          </w:p>
        </w:tc>
      </w:tr>
      <w:tr w:rsidR="006618B4" w14:paraId="12C62896" w14:textId="77777777">
        <w:tc>
          <w:tcPr>
            <w:tcW w:w="1413" w:type="dxa"/>
            <w:shd w:val="clear" w:color="auto" w:fill="FFC000"/>
          </w:tcPr>
          <w:p w14:paraId="499FFD0D" w14:textId="77777777" w:rsidR="006618B4" w:rsidRDefault="00000000">
            <w:pPr>
              <w:widowControl w:val="0"/>
              <w:spacing w:before="0"/>
              <w:rPr>
                <w:rFonts w:eastAsiaTheme="minorEastAsia"/>
                <w:lang w:val="en-US" w:eastAsia="zh-CN"/>
              </w:rPr>
            </w:pPr>
            <w:bookmarkStart w:id="46" w:name="OLE_LINK16"/>
            <w:bookmarkStart w:id="47" w:name="OLE_LINK19"/>
            <w:r>
              <w:rPr>
                <w:rFonts w:eastAsiaTheme="minorEastAsia" w:hint="eastAsia"/>
                <w:lang w:val="en-US" w:eastAsia="zh-CN"/>
              </w:rPr>
              <w:t>Moderator</w:t>
            </w:r>
          </w:p>
        </w:tc>
        <w:tc>
          <w:tcPr>
            <w:tcW w:w="1276" w:type="dxa"/>
          </w:tcPr>
          <w:p w14:paraId="19BBBE08" w14:textId="77777777" w:rsidR="006618B4" w:rsidRDefault="006618B4">
            <w:pPr>
              <w:widowControl w:val="0"/>
              <w:spacing w:before="0"/>
              <w:rPr>
                <w:rFonts w:eastAsiaTheme="minorEastAsia"/>
                <w:lang w:val="en-US" w:eastAsia="zh-CN"/>
              </w:rPr>
            </w:pPr>
          </w:p>
        </w:tc>
        <w:tc>
          <w:tcPr>
            <w:tcW w:w="6943" w:type="dxa"/>
          </w:tcPr>
          <w:p w14:paraId="5275F85F" w14:textId="77777777" w:rsidR="006618B4" w:rsidRDefault="00000000">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fter Wed offline session</w:t>
            </w:r>
          </w:p>
        </w:tc>
      </w:tr>
    </w:tbl>
    <w:p w14:paraId="570FAE53" w14:textId="77777777" w:rsidR="006618B4" w:rsidRDefault="006618B4">
      <w:pPr>
        <w:pStyle w:val="a1"/>
        <w:tabs>
          <w:tab w:val="left" w:pos="899"/>
        </w:tabs>
        <w:rPr>
          <w:rFonts w:eastAsiaTheme="minorEastAsia"/>
          <w:lang w:eastAsia="zh-CN"/>
        </w:rPr>
      </w:pPr>
    </w:p>
    <w:p w14:paraId="0F9F89F6" w14:textId="77777777" w:rsidR="006618B4" w:rsidRDefault="006618B4">
      <w:pPr>
        <w:pStyle w:val="a1"/>
        <w:tabs>
          <w:tab w:val="left" w:pos="899"/>
        </w:tabs>
        <w:rPr>
          <w:rFonts w:eastAsiaTheme="minorEastAsia"/>
          <w:lang w:eastAsia="zh-CN"/>
        </w:rPr>
      </w:pPr>
    </w:p>
    <w:p w14:paraId="767C53BE" w14:textId="77777777" w:rsidR="006618B4" w:rsidRDefault="00000000">
      <w:pPr>
        <w:pStyle w:val="a1"/>
        <w:tabs>
          <w:tab w:val="left" w:pos="899"/>
        </w:tabs>
        <w:rPr>
          <w:rFonts w:eastAsiaTheme="minorEastAsia"/>
          <w:szCs w:val="20"/>
          <w:highlight w:val="yellow"/>
        </w:rPr>
      </w:pPr>
      <w:bookmarkStart w:id="48" w:name="OLE_LINK17"/>
      <w:bookmarkEnd w:id="46"/>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4.1-1</w:t>
      </w:r>
      <w:r>
        <w:rPr>
          <w:rFonts w:eastAsiaTheme="minorEastAsia" w:hint="eastAsia"/>
          <w:szCs w:val="20"/>
          <w:highlight w:val="yellow"/>
        </w:rPr>
        <w:t>-rev5</w:t>
      </w:r>
    </w:p>
    <w:p w14:paraId="1AA594C4" w14:textId="77777777" w:rsidR="006618B4" w:rsidRDefault="00000000">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5D48D6AD" w14:textId="77777777" w:rsidR="006618B4" w:rsidRDefault="00000000">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4E60A2E2"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6C55917D"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lastRenderedPageBreak/>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29BB5D00" w14:textId="77777777" w:rsidR="006618B4" w:rsidRDefault="00000000">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13EB94C1"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4FB67C17"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26C35F3D"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30297BAE"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427A97DB" w14:textId="77777777" w:rsidR="006618B4" w:rsidRDefault="00000000">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742077A2" w14:textId="77777777" w:rsidR="006618B4" w:rsidRDefault="00000000">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per TRP or per gNB]</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p>
    <w:p w14:paraId="1C9A8235" w14:textId="77777777" w:rsidR="006618B4" w:rsidRDefault="00000000">
      <w:pPr>
        <w:pStyle w:val="ab"/>
        <w:numPr>
          <w:ilvl w:val="1"/>
          <w:numId w:val="25"/>
        </w:numPr>
        <w:rPr>
          <w:szCs w:val="20"/>
          <w:lang w:val="en-US" w:eastAsia="zh-CN"/>
        </w:rPr>
      </w:pPr>
      <w:r>
        <w:rPr>
          <w:szCs w:val="20"/>
          <w:lang w:val="en-US" w:eastAsia="zh-CN"/>
        </w:rPr>
        <w:t xml:space="preserve">Option </w:t>
      </w:r>
      <w:r>
        <w:rPr>
          <w:rFonts w:eastAsia="MS Mincho"/>
          <w:szCs w:val="20"/>
          <w:lang w:val="en-US" w:eastAsia="ja-JP"/>
        </w:rPr>
        <w:t>C</w:t>
      </w:r>
      <w:r>
        <w:rPr>
          <w:szCs w:val="20"/>
          <w:lang w:val="en-US" w:eastAsia="zh-CN"/>
        </w:rPr>
        <w:t xml:space="preserve">1: </w:t>
      </w:r>
      <w:r>
        <w:rPr>
          <w:rFonts w:eastAsiaTheme="minorEastAsia" w:hint="eastAsia"/>
          <w:szCs w:val="20"/>
          <w:lang w:eastAsia="zh-CN"/>
        </w:rPr>
        <w:t>D</w:t>
      </w:r>
      <w:r>
        <w:rPr>
          <w:szCs w:val="20"/>
          <w:lang w:eastAsia="zh-CN"/>
        </w:rPr>
        <w:t xml:space="preserve">elay/range, Doppler/velocity, </w:t>
      </w:r>
      <w:r>
        <w:rPr>
          <w:rFonts w:eastAsiaTheme="minorEastAsia" w:hint="eastAsia"/>
          <w:color w:val="EE0000"/>
          <w:szCs w:val="20"/>
          <w:lang w:eastAsia="zh-CN"/>
        </w:rPr>
        <w:t xml:space="preserve">3D </w:t>
      </w:r>
      <w:r>
        <w:rPr>
          <w:szCs w:val="20"/>
          <w:lang w:eastAsia="zh-CN"/>
        </w:rPr>
        <w:t>angle</w:t>
      </w:r>
      <w:r>
        <w:rPr>
          <w:rFonts w:eastAsiaTheme="minorEastAsia" w:hint="eastAsia"/>
          <w:szCs w:val="20"/>
          <w:lang w:eastAsia="zh-CN"/>
        </w:rPr>
        <w:t>s</w:t>
      </w:r>
      <w:r>
        <w:rPr>
          <w:szCs w:val="20"/>
          <w:lang w:eastAsia="zh-CN"/>
        </w:rPr>
        <w:t>, and power</w:t>
      </w:r>
      <w:r>
        <w:rPr>
          <w:rFonts w:eastAsiaTheme="minorEastAsia" w:hint="eastAsia"/>
          <w:color w:val="EE0000"/>
          <w:szCs w:val="20"/>
          <w:lang w:eastAsia="zh-CN"/>
        </w:rPr>
        <w:t>/confidence metric</w:t>
      </w:r>
      <w:r>
        <w:rPr>
          <w:szCs w:val="20"/>
          <w:lang w:val="en-US" w:eastAsia="zh-CN"/>
        </w:rPr>
        <w:t xml:space="preserve"> per detected path for a given time stamp.</w:t>
      </w:r>
    </w:p>
    <w:p w14:paraId="6E81E492" w14:textId="77777777" w:rsidR="006618B4" w:rsidRDefault="00000000">
      <w:pPr>
        <w:pStyle w:val="ab"/>
        <w:numPr>
          <w:ilvl w:val="2"/>
          <w:numId w:val="25"/>
        </w:numPr>
        <w:rPr>
          <w:szCs w:val="20"/>
          <w:lang w:eastAsia="zh-CN"/>
        </w:rPr>
      </w:pPr>
      <w:r>
        <w:rPr>
          <w:rFonts w:eastAsiaTheme="minorEastAsia" w:hint="eastAsia"/>
          <w:szCs w:val="20"/>
          <w:lang w:eastAsia="zh-CN"/>
        </w:rPr>
        <w:t>A</w:t>
      </w:r>
      <w:r>
        <w:rPr>
          <w:szCs w:val="20"/>
          <w:lang w:eastAsia="zh-CN"/>
        </w:rPr>
        <w:t xml:space="preserve"> path is associated with one </w:t>
      </w:r>
      <w:r>
        <w:rPr>
          <w:rFonts w:eastAsiaTheme="minorEastAsia" w:hint="eastAsia"/>
          <w:szCs w:val="20"/>
          <w:lang w:eastAsia="zh-CN"/>
        </w:rPr>
        <w:t>couple</w:t>
      </w:r>
      <w:r>
        <w:rPr>
          <w:szCs w:val="20"/>
          <w:lang w:eastAsia="zh-CN"/>
        </w:rPr>
        <w:t xml:space="preserve"> {delay/range, Doppler/velocity</w:t>
      </w:r>
      <w:r>
        <w:rPr>
          <w:strike/>
          <w:color w:val="EE0000"/>
          <w:szCs w:val="20"/>
          <w:lang w:eastAsia="zh-CN"/>
        </w:rPr>
        <w:t>, power</w:t>
      </w:r>
      <w:r>
        <w:rPr>
          <w:szCs w:val="20"/>
          <w:lang w:eastAsia="zh-CN"/>
        </w:rPr>
        <w:t xml:space="preserve">}, and one or multiple </w:t>
      </w:r>
      <w:r>
        <w:rPr>
          <w:rFonts w:eastAsiaTheme="minorEastAsia" w:hint="eastAsia"/>
          <w:color w:val="EE0000"/>
          <w:szCs w:val="20"/>
          <w:lang w:eastAsia="zh-CN"/>
        </w:rPr>
        <w:t xml:space="preserve">3D </w:t>
      </w:r>
      <w:r>
        <w:rPr>
          <w:szCs w:val="20"/>
          <w:lang w:eastAsia="zh-CN"/>
        </w:rPr>
        <w:t>angles.</w:t>
      </w:r>
    </w:p>
    <w:p w14:paraId="082AB386" w14:textId="77777777" w:rsidR="006618B4" w:rsidRDefault="00000000">
      <w:pPr>
        <w:pStyle w:val="ab"/>
        <w:numPr>
          <w:ilvl w:val="1"/>
          <w:numId w:val="25"/>
        </w:numPr>
        <w:rPr>
          <w:szCs w:val="20"/>
          <w:lang w:val="en-US" w:eastAsia="zh-CN"/>
        </w:rPr>
      </w:pPr>
      <w:r>
        <w:rPr>
          <w:szCs w:val="20"/>
          <w:lang w:val="en-US" w:eastAsia="zh-CN"/>
        </w:rPr>
        <w:t xml:space="preserve">Option </w:t>
      </w:r>
      <w:r>
        <w:rPr>
          <w:rFonts w:eastAsia="MS Mincho"/>
          <w:szCs w:val="20"/>
          <w:lang w:val="en-US" w:eastAsia="ja-JP"/>
        </w:rPr>
        <w:t>C</w:t>
      </w:r>
      <w:r>
        <w:rPr>
          <w:szCs w:val="20"/>
          <w:lang w:val="en-US" w:eastAsia="zh-CN"/>
        </w:rPr>
        <w:t xml:space="preserve">2: </w:t>
      </w:r>
      <w:r>
        <w:rPr>
          <w:szCs w:val="20"/>
          <w:lang w:eastAsia="zh-CN"/>
        </w:rPr>
        <w:t>Doppler/velocity, position, and power</w:t>
      </w:r>
      <w:r>
        <w:rPr>
          <w:rFonts w:eastAsiaTheme="minorEastAsia" w:hint="eastAsia"/>
          <w:color w:val="EE0000"/>
          <w:szCs w:val="20"/>
          <w:lang w:eastAsia="zh-CN"/>
        </w:rPr>
        <w:t>/confidence metric</w:t>
      </w:r>
      <w:r>
        <w:rPr>
          <w:szCs w:val="20"/>
          <w:lang w:val="en-US" w:eastAsia="zh-CN"/>
        </w:rPr>
        <w:t xml:space="preserve"> per detected path for a given time stamp.</w:t>
      </w:r>
    </w:p>
    <w:p w14:paraId="6935C02B" w14:textId="77777777" w:rsidR="006618B4" w:rsidRDefault="00000000">
      <w:pPr>
        <w:pStyle w:val="ab"/>
        <w:numPr>
          <w:ilvl w:val="2"/>
          <w:numId w:val="25"/>
        </w:numPr>
        <w:rPr>
          <w:szCs w:val="20"/>
          <w:lang w:eastAsia="zh-CN"/>
        </w:rPr>
      </w:pPr>
      <w:r>
        <w:rPr>
          <w:rFonts w:eastAsiaTheme="minorEastAsia" w:hint="eastAsia"/>
          <w:szCs w:val="20"/>
          <w:lang w:eastAsia="zh-CN"/>
        </w:rPr>
        <w:t>A</w:t>
      </w:r>
      <w:r>
        <w:rPr>
          <w:szCs w:val="20"/>
        </w:rPr>
        <w:t xml:space="preserve"> path is associated with one</w:t>
      </w:r>
      <w:r>
        <w:rPr>
          <w:rFonts w:eastAsiaTheme="minorEastAsia" w:hint="eastAsia"/>
          <w:szCs w:val="20"/>
          <w:lang w:eastAsia="zh-CN"/>
        </w:rPr>
        <w:t xml:space="preserve"> </w:t>
      </w:r>
      <w:r>
        <w:rPr>
          <w:szCs w:val="20"/>
        </w:rPr>
        <w:t>velocity (radial velocity)</w:t>
      </w:r>
      <w:r>
        <w:rPr>
          <w:strike/>
          <w:color w:val="EE0000"/>
          <w:szCs w:val="20"/>
        </w:rPr>
        <w:t>, power}</w:t>
      </w:r>
      <w:r>
        <w:rPr>
          <w:szCs w:val="20"/>
        </w:rPr>
        <w:t>, one or multiple positions</w:t>
      </w:r>
    </w:p>
    <w:p w14:paraId="4E1A1D11" w14:textId="77777777" w:rsidR="006618B4" w:rsidRDefault="006618B4">
      <w:pPr>
        <w:pStyle w:val="ab"/>
        <w:tabs>
          <w:tab w:val="left" w:pos="0"/>
        </w:tabs>
        <w:rPr>
          <w:szCs w:val="20"/>
          <w:lang w:eastAsia="zh-CN"/>
        </w:rPr>
      </w:pPr>
    </w:p>
    <w:p w14:paraId="5ADA0125"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path for a given time stamp.</w:t>
      </w:r>
    </w:p>
    <w:p w14:paraId="786ADED3" w14:textId="77777777" w:rsidR="006618B4" w:rsidRDefault="00000000">
      <w:pPr>
        <w:pStyle w:val="3GPPAgreements"/>
        <w:numPr>
          <w:ilvl w:val="2"/>
          <w:numId w:val="25"/>
        </w:numPr>
        <w:spacing w:after="0"/>
        <w:rPr>
          <w:sz w:val="20"/>
          <w:szCs w:val="20"/>
          <w:lang w:eastAsia="zh-CN"/>
        </w:rPr>
      </w:pPr>
      <w:r>
        <w:rPr>
          <w:rFonts w:hint="eastAsia"/>
          <w:sz w:val="20"/>
          <w:szCs w:val="20"/>
          <w:lang w:eastAsia="zh-CN"/>
        </w:rPr>
        <w:t>A</w:t>
      </w:r>
      <w:r>
        <w:rPr>
          <w:sz w:val="20"/>
          <w:szCs w:val="20"/>
          <w:lang w:eastAsia="zh-CN"/>
        </w:rPr>
        <w:t xml:space="preserve"> path is associated with one delay, and one or multiple </w:t>
      </w:r>
      <w:r>
        <w:rPr>
          <w:rFonts w:hint="eastAsia"/>
          <w:sz w:val="20"/>
          <w:szCs w:val="20"/>
          <w:lang w:eastAsia="zh-CN"/>
        </w:rPr>
        <w:t>triple</w:t>
      </w:r>
      <w:r>
        <w:rPr>
          <w:sz w:val="20"/>
          <w:szCs w:val="20"/>
          <w:lang w:eastAsia="zh-CN"/>
        </w:rPr>
        <w:t xml:space="preserve"> {Doppler, </w:t>
      </w:r>
      <w:r>
        <w:rPr>
          <w:rFonts w:hint="eastAsia"/>
          <w:color w:val="EE0000"/>
          <w:sz w:val="20"/>
          <w:szCs w:val="20"/>
          <w:lang w:eastAsia="zh-CN"/>
        </w:rPr>
        <w:t xml:space="preserve">3D </w:t>
      </w:r>
      <w:r>
        <w:rPr>
          <w:sz w:val="20"/>
          <w:szCs w:val="20"/>
          <w:lang w:eastAsia="zh-CN"/>
        </w:rPr>
        <w:t>angles</w:t>
      </w:r>
      <w:r>
        <w:rPr>
          <w:strike/>
          <w:color w:val="EE0000"/>
          <w:sz w:val="20"/>
          <w:szCs w:val="20"/>
          <w:lang w:eastAsia="zh-CN"/>
        </w:rPr>
        <w:t>, power</w:t>
      </w:r>
      <w:r>
        <w:rPr>
          <w:sz w:val="20"/>
          <w:szCs w:val="20"/>
          <w:lang w:eastAsia="zh-CN"/>
        </w:rPr>
        <w:t>}</w:t>
      </w:r>
    </w:p>
    <w:p w14:paraId="36F3448E" w14:textId="77777777" w:rsidR="006618B4" w:rsidRDefault="006618B4">
      <w:pPr>
        <w:pStyle w:val="3GPPAgreements"/>
        <w:numPr>
          <w:ilvl w:val="0"/>
          <w:numId w:val="0"/>
        </w:numPr>
        <w:spacing w:after="0"/>
        <w:ind w:left="284" w:hanging="284"/>
        <w:rPr>
          <w:color w:val="EE0000"/>
          <w:sz w:val="20"/>
          <w:szCs w:val="20"/>
          <w:lang w:eastAsia="zh-CN"/>
        </w:rPr>
      </w:pPr>
    </w:p>
    <w:p w14:paraId="2D99D7D3" w14:textId="77777777" w:rsidR="006618B4" w:rsidRDefault="00000000">
      <w:pPr>
        <w:pStyle w:val="3GPPAgreements"/>
        <w:numPr>
          <w:ilvl w:val="0"/>
          <w:numId w:val="0"/>
        </w:numPr>
        <w:spacing w:after="0"/>
        <w:ind w:left="284" w:hanging="284"/>
        <w:rPr>
          <w:color w:val="EE0000"/>
          <w:sz w:val="20"/>
          <w:szCs w:val="20"/>
          <w:lang w:eastAsia="zh-CN"/>
        </w:rPr>
      </w:pPr>
      <w:r>
        <w:rPr>
          <w:noProof/>
          <w:color w:val="EE0000"/>
          <w:sz w:val="20"/>
          <w:szCs w:val="20"/>
          <w:lang w:eastAsia="zh-CN"/>
        </w:rPr>
        <w:drawing>
          <wp:inline distT="0" distB="0" distL="0" distR="0" wp14:anchorId="48B99F8C" wp14:editId="142A8CFD">
            <wp:extent cx="6376670" cy="3497580"/>
            <wp:effectExtent l="0" t="0" r="5080" b="7620"/>
            <wp:docPr id="2817815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78151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416594" cy="3519490"/>
                    </a:xfrm>
                    <a:prstGeom prst="rect">
                      <a:avLst/>
                    </a:prstGeom>
                    <a:noFill/>
                  </pic:spPr>
                </pic:pic>
              </a:graphicData>
            </a:graphic>
          </wp:inline>
        </w:drawing>
      </w:r>
    </w:p>
    <w:p w14:paraId="01F98423" w14:textId="77777777" w:rsidR="006618B4" w:rsidRDefault="006618B4">
      <w:pPr>
        <w:pStyle w:val="3GPPAgreements"/>
        <w:numPr>
          <w:ilvl w:val="0"/>
          <w:numId w:val="0"/>
        </w:numPr>
        <w:tabs>
          <w:tab w:val="left" w:pos="0"/>
        </w:tabs>
        <w:spacing w:after="0"/>
        <w:ind w:left="284" w:hanging="284"/>
        <w:rPr>
          <w:sz w:val="20"/>
          <w:szCs w:val="20"/>
          <w:lang w:eastAsia="zh-CN"/>
        </w:rPr>
      </w:pPr>
    </w:p>
    <w:p w14:paraId="5C4ED4F5"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point for a given time stamp</w:t>
      </w:r>
    </w:p>
    <w:p w14:paraId="574C9538"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A point is associated with one range/delay, one Doppler, </w:t>
      </w:r>
      <w:r>
        <w:rPr>
          <w:color w:val="EE0000"/>
          <w:sz w:val="20"/>
          <w:szCs w:val="20"/>
          <w:lang w:eastAsia="zh-CN"/>
        </w:rPr>
        <w:t>one</w:t>
      </w:r>
      <w:r>
        <w:rPr>
          <w:rFonts w:hint="eastAsia"/>
          <w:color w:val="EE0000"/>
          <w:sz w:val="20"/>
          <w:szCs w:val="20"/>
          <w:lang w:eastAsia="zh-CN"/>
        </w:rPr>
        <w:t xml:space="preserve"> pair of</w:t>
      </w:r>
      <w:r>
        <w:rPr>
          <w:color w:val="EE0000"/>
          <w:sz w:val="20"/>
          <w:szCs w:val="20"/>
          <w:lang w:eastAsia="zh-CN"/>
        </w:rPr>
        <w:t xml:space="preserve"> </w:t>
      </w:r>
      <w:r>
        <w:rPr>
          <w:rFonts w:hint="eastAsia"/>
          <w:color w:val="EE0000"/>
          <w:sz w:val="20"/>
          <w:szCs w:val="20"/>
          <w:lang w:eastAsia="zh-CN"/>
        </w:rPr>
        <w:t xml:space="preserve">3D </w:t>
      </w:r>
      <w:r>
        <w:rPr>
          <w:color w:val="EE0000"/>
          <w:sz w:val="20"/>
          <w:szCs w:val="20"/>
          <w:lang w:eastAsia="zh-CN"/>
        </w:rPr>
        <w:t>angle</w:t>
      </w:r>
      <w:r>
        <w:rPr>
          <w:rFonts w:hint="eastAsia"/>
          <w:color w:val="EE0000"/>
          <w:sz w:val="20"/>
          <w:szCs w:val="20"/>
          <w:lang w:eastAsia="zh-CN"/>
        </w:rPr>
        <w:t>s</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30056A80" w14:textId="77777777" w:rsidR="006618B4" w:rsidRDefault="00000000">
      <w:pPr>
        <w:pStyle w:val="3GPPAgreements"/>
        <w:numPr>
          <w:ilvl w:val="2"/>
          <w:numId w:val="25"/>
        </w:numPr>
        <w:spacing w:after="0"/>
        <w:rPr>
          <w:sz w:val="20"/>
          <w:szCs w:val="20"/>
          <w:lang w:eastAsia="zh-CN"/>
        </w:rPr>
      </w:pPr>
      <w:r>
        <w:rPr>
          <w:rFonts w:eastAsia="MS Mincho"/>
          <w:sz w:val="20"/>
          <w:szCs w:val="20"/>
          <w:lang w:eastAsia="ja-JP"/>
        </w:rPr>
        <w:t xml:space="preserve">FFS: </w:t>
      </w:r>
      <w:r>
        <w:rPr>
          <w:sz w:val="20"/>
          <w:szCs w:val="20"/>
          <w:lang w:eastAsia="zh-CN"/>
        </w:rPr>
        <w:t xml:space="preserve">Velocity can be </w:t>
      </w:r>
    </w:p>
    <w:p w14:paraId="5AD36C37" w14:textId="77777777" w:rsidR="006618B4" w:rsidRDefault="00000000">
      <w:pPr>
        <w:pStyle w:val="3GPPAgreements"/>
        <w:numPr>
          <w:ilvl w:val="3"/>
          <w:numId w:val="25"/>
        </w:numPr>
        <w:spacing w:after="0"/>
        <w:rPr>
          <w:sz w:val="20"/>
          <w:szCs w:val="20"/>
          <w:lang w:eastAsia="zh-CN"/>
        </w:rPr>
      </w:pPr>
      <w:r>
        <w:rPr>
          <w:rFonts w:eastAsia="MS Mincho"/>
          <w:sz w:val="20"/>
          <w:szCs w:val="20"/>
          <w:lang w:eastAsia="ja-JP"/>
        </w:rPr>
        <w:t>Opt</w:t>
      </w:r>
      <w:r>
        <w:rPr>
          <w:sz w:val="20"/>
          <w:szCs w:val="20"/>
          <w:lang w:eastAsia="zh-CN"/>
        </w:rPr>
        <w:t xml:space="preserve"> 1: radial velocity </w:t>
      </w:r>
    </w:p>
    <w:p w14:paraId="7BEB7143" w14:textId="77777777" w:rsidR="006618B4" w:rsidRDefault="00000000">
      <w:pPr>
        <w:pStyle w:val="3GPPAgreements"/>
        <w:numPr>
          <w:ilvl w:val="3"/>
          <w:numId w:val="25"/>
        </w:numPr>
        <w:spacing w:after="0"/>
        <w:rPr>
          <w:sz w:val="20"/>
          <w:szCs w:val="20"/>
          <w:lang w:eastAsia="zh-CN"/>
        </w:rPr>
      </w:pPr>
      <w:r>
        <w:rPr>
          <w:rFonts w:eastAsia="MS Mincho"/>
          <w:sz w:val="20"/>
          <w:szCs w:val="20"/>
          <w:lang w:eastAsia="ja-JP"/>
        </w:rPr>
        <w:t>Opt</w:t>
      </w:r>
      <w:r>
        <w:rPr>
          <w:sz w:val="20"/>
          <w:szCs w:val="20"/>
          <w:lang w:eastAsia="zh-CN"/>
        </w:rPr>
        <w:t xml:space="preserve"> 2: true velocity</w:t>
      </w:r>
    </w:p>
    <w:p w14:paraId="12651E24"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5: Position, velocity, and power</w:t>
      </w:r>
      <w:r>
        <w:rPr>
          <w:color w:val="EE0000"/>
          <w:sz w:val="20"/>
          <w:szCs w:val="20"/>
          <w:lang w:eastAsia="zh-CN"/>
        </w:rPr>
        <w:t>/confidence metric</w:t>
      </w:r>
      <w:r>
        <w:rPr>
          <w:sz w:val="20"/>
          <w:szCs w:val="20"/>
          <w:lang w:eastAsia="zh-CN"/>
        </w:rPr>
        <w:t xml:space="preserve"> per detected point for a given time stamp</w:t>
      </w:r>
    </w:p>
    <w:p w14:paraId="4C41F5DD" w14:textId="77777777" w:rsidR="006618B4" w:rsidRDefault="00000000">
      <w:pPr>
        <w:pStyle w:val="3GPPAgreements"/>
        <w:numPr>
          <w:ilvl w:val="2"/>
          <w:numId w:val="25"/>
        </w:numPr>
        <w:spacing w:after="0"/>
        <w:rPr>
          <w:sz w:val="20"/>
          <w:szCs w:val="20"/>
          <w:lang w:eastAsia="zh-CN"/>
        </w:rPr>
      </w:pPr>
      <w:r>
        <w:rPr>
          <w:sz w:val="20"/>
          <w:szCs w:val="20"/>
          <w:lang w:eastAsia="zh-CN"/>
        </w:rPr>
        <w:t>A point is associated with one location, one velocity</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1981EE43" w14:textId="77777777" w:rsidR="006618B4" w:rsidRDefault="00000000">
      <w:pPr>
        <w:pStyle w:val="3GPPAgreements"/>
        <w:numPr>
          <w:ilvl w:val="2"/>
          <w:numId w:val="25"/>
        </w:numPr>
        <w:spacing w:after="0"/>
        <w:rPr>
          <w:sz w:val="20"/>
          <w:szCs w:val="20"/>
          <w:lang w:eastAsia="zh-CN"/>
        </w:rPr>
      </w:pPr>
      <w:r>
        <w:rPr>
          <w:rFonts w:eastAsia="MS Mincho"/>
          <w:sz w:val="20"/>
          <w:szCs w:val="20"/>
          <w:lang w:eastAsia="ja-JP"/>
        </w:rPr>
        <w:t xml:space="preserve">FFS: </w:t>
      </w:r>
      <w:r>
        <w:rPr>
          <w:sz w:val="20"/>
          <w:szCs w:val="20"/>
          <w:lang w:eastAsia="zh-CN"/>
        </w:rPr>
        <w:t xml:space="preserve">Velocity can be </w:t>
      </w:r>
    </w:p>
    <w:p w14:paraId="289E450D" w14:textId="77777777" w:rsidR="006618B4" w:rsidRDefault="00000000">
      <w:pPr>
        <w:pStyle w:val="3GPPAgreements"/>
        <w:numPr>
          <w:ilvl w:val="3"/>
          <w:numId w:val="25"/>
        </w:numPr>
        <w:spacing w:after="0"/>
        <w:rPr>
          <w:sz w:val="20"/>
          <w:szCs w:val="20"/>
          <w:lang w:eastAsia="zh-CN"/>
        </w:rPr>
      </w:pPr>
      <w:r>
        <w:rPr>
          <w:rFonts w:eastAsia="MS Mincho"/>
          <w:sz w:val="20"/>
          <w:szCs w:val="20"/>
          <w:lang w:eastAsia="ja-JP"/>
        </w:rPr>
        <w:t>Opt</w:t>
      </w:r>
      <w:r>
        <w:rPr>
          <w:sz w:val="20"/>
          <w:szCs w:val="20"/>
          <w:lang w:eastAsia="zh-CN"/>
        </w:rPr>
        <w:t xml:space="preserve"> 1: radial velocity </w:t>
      </w:r>
    </w:p>
    <w:p w14:paraId="5ACBCCDA" w14:textId="77777777" w:rsidR="006618B4" w:rsidRDefault="00000000">
      <w:pPr>
        <w:pStyle w:val="3GPPAgreements"/>
        <w:numPr>
          <w:ilvl w:val="3"/>
          <w:numId w:val="25"/>
        </w:numPr>
        <w:spacing w:after="0"/>
        <w:rPr>
          <w:sz w:val="20"/>
          <w:szCs w:val="20"/>
          <w:lang w:eastAsia="zh-CN"/>
        </w:rPr>
      </w:pPr>
      <w:r>
        <w:rPr>
          <w:rFonts w:eastAsia="MS Mincho"/>
          <w:sz w:val="20"/>
          <w:szCs w:val="20"/>
          <w:lang w:eastAsia="ja-JP"/>
        </w:rPr>
        <w:t>Opt</w:t>
      </w:r>
      <w:r>
        <w:rPr>
          <w:sz w:val="20"/>
          <w:szCs w:val="20"/>
          <w:lang w:eastAsia="zh-CN"/>
        </w:rPr>
        <w:t xml:space="preserve"> 2: true velocity</w:t>
      </w:r>
    </w:p>
    <w:p w14:paraId="577EABD3" w14:textId="77777777" w:rsidR="006618B4" w:rsidRDefault="00000000">
      <w:pPr>
        <w:pStyle w:val="3GPPAgreements"/>
        <w:numPr>
          <w:ilvl w:val="1"/>
          <w:numId w:val="25"/>
        </w:numPr>
        <w:spacing w:after="0"/>
        <w:rPr>
          <w:sz w:val="20"/>
          <w:szCs w:val="20"/>
          <w:lang w:eastAsia="zh-CN"/>
        </w:rPr>
      </w:pPr>
      <w:r>
        <w:rPr>
          <w:sz w:val="20"/>
          <w:szCs w:val="20"/>
          <w:lang w:eastAsia="zh-CN"/>
        </w:rPr>
        <w:t xml:space="preserve">Note: </w:t>
      </w:r>
    </w:p>
    <w:p w14:paraId="31929552"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Position can be </w:t>
      </w:r>
      <w:r>
        <w:rPr>
          <w:rFonts w:hint="eastAsia"/>
          <w:sz w:val="20"/>
          <w:szCs w:val="20"/>
          <w:lang w:eastAsia="zh-CN"/>
        </w:rPr>
        <w:t xml:space="preserve">defined </w:t>
      </w:r>
      <w:r>
        <w:rPr>
          <w:sz w:val="20"/>
          <w:szCs w:val="20"/>
          <w:lang w:eastAsia="zh-CN"/>
        </w:rPr>
        <w:t>in either LCS or GCS</w:t>
      </w:r>
    </w:p>
    <w:p w14:paraId="5F773232" w14:textId="77777777" w:rsidR="006618B4" w:rsidRDefault="00000000">
      <w:pPr>
        <w:pStyle w:val="3GPPAgreements"/>
        <w:numPr>
          <w:ilvl w:val="2"/>
          <w:numId w:val="25"/>
        </w:numPr>
        <w:spacing w:after="0"/>
        <w:rPr>
          <w:sz w:val="20"/>
          <w:szCs w:val="20"/>
          <w:lang w:eastAsia="zh-CN"/>
        </w:rPr>
      </w:pPr>
      <w:r>
        <w:rPr>
          <w:sz w:val="20"/>
          <w:szCs w:val="20"/>
          <w:lang w:eastAsia="zh-CN"/>
        </w:rPr>
        <w:lastRenderedPageBreak/>
        <w:t xml:space="preserve">Angle can be </w:t>
      </w:r>
      <w:r>
        <w:rPr>
          <w:rFonts w:hint="eastAsia"/>
          <w:sz w:val="20"/>
          <w:szCs w:val="20"/>
          <w:lang w:eastAsia="zh-CN"/>
        </w:rPr>
        <w:t xml:space="preserve">defined </w:t>
      </w:r>
      <w:r>
        <w:rPr>
          <w:sz w:val="20"/>
          <w:szCs w:val="20"/>
          <w:lang w:eastAsia="zh-CN"/>
        </w:rPr>
        <w:t>in either LCS or GCS</w:t>
      </w:r>
    </w:p>
    <w:p w14:paraId="7ACD85F9" w14:textId="77777777" w:rsidR="006618B4" w:rsidRDefault="00000000">
      <w:pPr>
        <w:pStyle w:val="3GPPAgreements"/>
        <w:numPr>
          <w:ilvl w:val="2"/>
          <w:numId w:val="25"/>
        </w:numPr>
        <w:spacing w:after="0"/>
        <w:rPr>
          <w:color w:val="EE0000"/>
          <w:sz w:val="20"/>
          <w:szCs w:val="20"/>
          <w:lang w:eastAsia="zh-CN"/>
        </w:rPr>
      </w:pPr>
      <w:r>
        <w:rPr>
          <w:rFonts w:eastAsiaTheme="minorEastAsia" w:hint="eastAsia"/>
          <w:color w:val="EE0000"/>
          <w:sz w:val="20"/>
          <w:szCs w:val="20"/>
          <w:lang w:eastAsia="zh-CN"/>
        </w:rPr>
        <w:t>Up to RAN3 to discuss on proper c</w:t>
      </w:r>
      <w:r>
        <w:rPr>
          <w:rFonts w:eastAsia="MS Mincho"/>
          <w:color w:val="EE0000"/>
          <w:sz w:val="20"/>
          <w:szCs w:val="20"/>
          <w:lang w:eastAsia="ja-JP"/>
        </w:rPr>
        <w:t xml:space="preserve">onfidence metric of </w:t>
      </w:r>
      <w:r>
        <w:rPr>
          <w:rFonts w:eastAsiaTheme="minorEastAsia" w:hint="eastAsia"/>
          <w:color w:val="EE0000"/>
          <w:sz w:val="20"/>
          <w:szCs w:val="20"/>
          <w:lang w:eastAsia="zh-CN"/>
        </w:rPr>
        <w:t xml:space="preserve">a </w:t>
      </w:r>
      <w:r>
        <w:rPr>
          <w:rFonts w:eastAsia="MS Mincho"/>
          <w:color w:val="EE0000"/>
          <w:sz w:val="20"/>
          <w:szCs w:val="20"/>
          <w:lang w:eastAsia="ja-JP"/>
        </w:rPr>
        <w:t>path/point</w:t>
      </w:r>
    </w:p>
    <w:p w14:paraId="39998B2E" w14:textId="77777777" w:rsidR="006618B4" w:rsidRDefault="00000000">
      <w:pPr>
        <w:pStyle w:val="3GPPAgreements"/>
        <w:numPr>
          <w:ilvl w:val="2"/>
          <w:numId w:val="25"/>
        </w:numPr>
        <w:spacing w:after="0"/>
        <w:rPr>
          <w:color w:val="EE0000"/>
          <w:sz w:val="20"/>
          <w:szCs w:val="20"/>
          <w:lang w:eastAsia="zh-CN"/>
        </w:rPr>
      </w:pPr>
      <w:r>
        <w:rPr>
          <w:rFonts w:hint="eastAsia"/>
          <w:color w:val="EE0000"/>
          <w:sz w:val="20"/>
          <w:szCs w:val="20"/>
          <w:lang w:eastAsia="zh-CN"/>
        </w:rPr>
        <w:t>Up to RAN3 to discuss each parameter reported per detected path/point in the measurement report is mandatory or optional.</w:t>
      </w:r>
    </w:p>
    <w:p w14:paraId="527D48F0" w14:textId="77777777" w:rsidR="006618B4" w:rsidRDefault="00000000">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p>
    <w:p w14:paraId="2B64083D" w14:textId="77777777" w:rsidR="006618B4" w:rsidRDefault="00000000">
      <w:pPr>
        <w:pStyle w:val="3GPPAgreements"/>
        <w:numPr>
          <w:ilvl w:val="1"/>
          <w:numId w:val="25"/>
        </w:numPr>
        <w:spacing w:after="0"/>
        <w:rPr>
          <w:sz w:val="20"/>
          <w:szCs w:val="20"/>
          <w:lang w:eastAsia="zh-CN"/>
        </w:rPr>
      </w:pPr>
      <w:r>
        <w:rPr>
          <w:rFonts w:hint="eastAsia"/>
          <w:color w:val="EE0000"/>
          <w:sz w:val="20"/>
          <w:szCs w:val="20"/>
          <w:lang w:eastAsia="zh-CN"/>
        </w:rPr>
        <w:t>At least</w:t>
      </w:r>
      <w:r>
        <w:rPr>
          <w:rFonts w:hint="eastAsia"/>
          <w:sz w:val="20"/>
          <w:szCs w:val="20"/>
          <w:lang w:eastAsia="zh-CN"/>
        </w:rPr>
        <w:t xml:space="preserve"> o</w:t>
      </w:r>
      <w:r>
        <w:rPr>
          <w:sz w:val="20"/>
          <w:szCs w:val="20"/>
          <w:lang w:eastAsia="zh-CN"/>
        </w:rPr>
        <w:t xml:space="preserve">ne value pair {position, velocity} in GCS for a given time stamp is reported for a detected object/target, </w:t>
      </w:r>
    </w:p>
    <w:p w14:paraId="379CD8F6" w14:textId="77777777" w:rsidR="006618B4" w:rsidRDefault="00000000">
      <w:pPr>
        <w:pStyle w:val="3GPPAgreements"/>
        <w:numPr>
          <w:ilvl w:val="2"/>
          <w:numId w:val="25"/>
        </w:numPr>
        <w:spacing w:after="0"/>
        <w:rPr>
          <w:sz w:val="20"/>
          <w:szCs w:val="20"/>
          <w:lang w:eastAsia="zh-CN"/>
        </w:rPr>
      </w:pPr>
      <w:r>
        <w:rPr>
          <w:sz w:val="20"/>
          <w:szCs w:val="20"/>
          <w:lang w:eastAsia="zh-CN"/>
        </w:rPr>
        <w:t>Option 1: Only one value pair {position, velocity} in GCS for a given time stamp is reported for a detected object/target. The association of multiple measurements across different time stamps for the same detected object/target is not reported.</w:t>
      </w:r>
    </w:p>
    <w:p w14:paraId="173C362D" w14:textId="77777777" w:rsidR="006618B4" w:rsidRDefault="00000000">
      <w:pPr>
        <w:pStyle w:val="3GPPAgreements"/>
        <w:numPr>
          <w:ilvl w:val="2"/>
          <w:numId w:val="25"/>
        </w:numPr>
        <w:spacing w:after="0"/>
        <w:rPr>
          <w:sz w:val="20"/>
          <w:szCs w:val="20"/>
          <w:lang w:eastAsia="zh-CN"/>
        </w:rPr>
      </w:pPr>
      <w:r>
        <w:rPr>
          <w:sz w:val="20"/>
          <w:szCs w:val="20"/>
          <w:lang w:eastAsia="zh-CN"/>
        </w:rPr>
        <w:t>Option 2: Only one value pair {position, velocity} in GCS for a given time stamp is reported for a detected object/target. The association of multiple measurements across different time stamps for the same detected object/target is reported.</w:t>
      </w:r>
    </w:p>
    <w:p w14:paraId="7BF729E5"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3: One or more value pairs {position, velocity} in GCS for a given time stamp are reported for a detected object/target. The association of multiple measurements for the same detected object/target is reported. </w:t>
      </w:r>
    </w:p>
    <w:bookmarkEnd w:id="48"/>
    <w:p w14:paraId="540F3651" w14:textId="77777777" w:rsidR="006618B4" w:rsidRDefault="006618B4">
      <w:pPr>
        <w:pStyle w:val="a1"/>
        <w:tabs>
          <w:tab w:val="left" w:pos="899"/>
        </w:tabs>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56BA2331" w14:textId="77777777">
        <w:tc>
          <w:tcPr>
            <w:tcW w:w="1413" w:type="dxa"/>
            <w:shd w:val="clear" w:color="auto" w:fill="FFC000"/>
          </w:tcPr>
          <w:p w14:paraId="66A3B2A4" w14:textId="77777777" w:rsidR="006618B4"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31092907" w14:textId="77777777" w:rsidR="006618B4" w:rsidRDefault="006618B4">
            <w:pPr>
              <w:widowControl w:val="0"/>
              <w:spacing w:before="0"/>
              <w:rPr>
                <w:rFonts w:eastAsiaTheme="minorEastAsia"/>
                <w:lang w:val="en-US" w:eastAsia="zh-CN"/>
              </w:rPr>
            </w:pPr>
          </w:p>
        </w:tc>
        <w:tc>
          <w:tcPr>
            <w:tcW w:w="6943" w:type="dxa"/>
          </w:tcPr>
          <w:p w14:paraId="4777B727" w14:textId="77777777" w:rsidR="006618B4" w:rsidRDefault="00000000">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online offline </w:t>
            </w:r>
          </w:p>
        </w:tc>
      </w:tr>
    </w:tbl>
    <w:p w14:paraId="3DE4E857" w14:textId="77777777" w:rsidR="006618B4" w:rsidRDefault="006618B4">
      <w:pPr>
        <w:pStyle w:val="a1"/>
        <w:tabs>
          <w:tab w:val="left" w:pos="899"/>
        </w:tabs>
        <w:rPr>
          <w:rFonts w:eastAsiaTheme="minorEastAsia"/>
          <w:lang w:eastAsia="zh-CN"/>
        </w:rPr>
      </w:pPr>
    </w:p>
    <w:p w14:paraId="11B22DC5" w14:textId="77777777" w:rsidR="006618B4" w:rsidRDefault="00000000">
      <w:pPr>
        <w:rPr>
          <w:rFonts w:ascii="Times New Roman" w:eastAsia="MS Mincho" w:hAnsi="Times New Roman"/>
          <w:lang w:eastAsia="ja-JP"/>
        </w:rPr>
      </w:pPr>
      <w:r>
        <w:rPr>
          <w:rFonts w:ascii="Times New Roman" w:eastAsia="MS Mincho" w:hAnsi="Times New Roman" w:hint="eastAsia"/>
          <w:lang w:eastAsia="ja-JP"/>
        </w:rPr>
        <w:t>Proposed agreement</w:t>
      </w:r>
    </w:p>
    <w:p w14:paraId="7B92A213" w14:textId="77777777" w:rsidR="006618B4" w:rsidRDefault="00000000">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4360A5FE" w14:textId="77777777" w:rsidR="006618B4" w:rsidRDefault="00000000">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6DCCDB1C"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66FEB934"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5513FFCB" w14:textId="77777777" w:rsidR="006618B4" w:rsidRDefault="00000000">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7B48EAE8"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3768B028"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463ABB55"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56318CAF"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45EF097D" w14:textId="77777777" w:rsidR="006618B4" w:rsidRDefault="00000000">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7E4BDA2C" w14:textId="77777777" w:rsidR="006618B4" w:rsidRDefault="00000000">
      <w:pPr>
        <w:pStyle w:val="aff4"/>
        <w:numPr>
          <w:ilvl w:val="0"/>
          <w:numId w:val="25"/>
        </w:numPr>
        <w:rPr>
          <w:szCs w:val="20"/>
          <w:highlight w:val="cyan"/>
        </w:rPr>
      </w:pPr>
      <w:r>
        <w:rPr>
          <w:rFonts w:eastAsiaTheme="minorEastAsia"/>
          <w:szCs w:val="20"/>
          <w:highlight w:val="cyan"/>
          <w:lang w:eastAsia="zh-CN"/>
        </w:rPr>
        <w:t xml:space="preserve">Level C: </w:t>
      </w:r>
      <w:r>
        <w:rPr>
          <w:szCs w:val="20"/>
          <w:highlight w:val="cyan"/>
          <w:lang w:eastAsia="zh-CN"/>
        </w:rPr>
        <w:t xml:space="preserve">per </w:t>
      </w:r>
      <w:r>
        <w:rPr>
          <w:rFonts w:hint="eastAsia"/>
          <w:szCs w:val="20"/>
          <w:highlight w:val="cyan"/>
          <w:lang w:eastAsia="zh-CN"/>
        </w:rPr>
        <w:t>detected path</w:t>
      </w:r>
      <w:r>
        <w:rPr>
          <w:szCs w:val="20"/>
          <w:highlight w:val="cyan"/>
          <w:lang w:eastAsia="zh-CN"/>
        </w:rPr>
        <w:t>/point measurements</w:t>
      </w:r>
      <w:r>
        <w:rPr>
          <w:rFonts w:eastAsiaTheme="minorEastAsia" w:hint="eastAsia"/>
          <w:szCs w:val="20"/>
          <w:highlight w:val="cyan"/>
          <w:lang w:eastAsia="zh-CN"/>
        </w:rPr>
        <w:t xml:space="preserve"> per Tx antenna port [per TRP or per gNB]</w:t>
      </w:r>
      <w:r>
        <w:rPr>
          <w:szCs w:val="20"/>
          <w:highlight w:val="cyan"/>
          <w:lang w:eastAsia="zh-CN"/>
        </w:rPr>
        <w:t xml:space="preserve"> which may </w:t>
      </w:r>
      <w:r>
        <w:rPr>
          <w:rFonts w:eastAsiaTheme="minorEastAsia" w:hint="eastAsia"/>
          <w:szCs w:val="20"/>
          <w:highlight w:val="cyan"/>
          <w:lang w:eastAsia="zh-CN"/>
        </w:rPr>
        <w:t>be reflected/scattered</w:t>
      </w:r>
      <w:r>
        <w:rPr>
          <w:szCs w:val="20"/>
          <w:highlight w:val="cyan"/>
          <w:lang w:eastAsia="zh-CN"/>
        </w:rPr>
        <w:t xml:space="preserve"> from</w:t>
      </w:r>
      <w:r>
        <w:rPr>
          <w:rFonts w:eastAsiaTheme="minorEastAsia" w:hint="eastAsia"/>
          <w:szCs w:val="20"/>
          <w:highlight w:val="cyan"/>
          <w:lang w:eastAsia="zh-CN"/>
        </w:rPr>
        <w:t xml:space="preserve"> scattering point(s).</w:t>
      </w:r>
    </w:p>
    <w:p w14:paraId="3EFDBB0D" w14:textId="77777777" w:rsidR="006618B4" w:rsidRDefault="00000000">
      <w:pPr>
        <w:pStyle w:val="ab"/>
        <w:numPr>
          <w:ilvl w:val="1"/>
          <w:numId w:val="25"/>
        </w:numPr>
        <w:rPr>
          <w:highlight w:val="cyan"/>
          <w:lang w:val="en-US" w:eastAsia="zh-CN"/>
        </w:rPr>
      </w:pPr>
      <w:r>
        <w:rPr>
          <w:highlight w:val="cyan"/>
          <w:lang w:val="en-US" w:eastAsia="zh-CN"/>
        </w:rPr>
        <w:t xml:space="preserve">Option </w:t>
      </w:r>
      <w:r>
        <w:rPr>
          <w:rFonts w:eastAsia="MS Mincho"/>
          <w:highlight w:val="cyan"/>
          <w:lang w:val="en-US" w:eastAsia="ja-JP"/>
        </w:rPr>
        <w:t>C</w:t>
      </w:r>
      <w:r>
        <w:rPr>
          <w:highlight w:val="cyan"/>
          <w:lang w:val="en-US" w:eastAsia="zh-CN"/>
        </w:rPr>
        <w:t xml:space="preserve">1: </w:t>
      </w:r>
      <w:r>
        <w:rPr>
          <w:rFonts w:eastAsiaTheme="minorEastAsia" w:hint="eastAsia"/>
          <w:highlight w:val="cyan"/>
          <w:lang w:eastAsia="zh-CN"/>
        </w:rPr>
        <w:t>D</w:t>
      </w:r>
      <w:r>
        <w:rPr>
          <w:highlight w:val="cyan"/>
          <w:lang w:eastAsia="zh-CN"/>
        </w:rPr>
        <w:t xml:space="preserve">elay/range, Doppler/velocity, </w:t>
      </w:r>
      <w:r>
        <w:rPr>
          <w:rFonts w:eastAsiaTheme="minorEastAsia" w:hint="eastAsia"/>
          <w:color w:val="EE0000"/>
          <w:highlight w:val="cyan"/>
          <w:lang w:eastAsia="zh-CN"/>
        </w:rPr>
        <w:t xml:space="preserve">3D </w:t>
      </w:r>
      <w:r>
        <w:rPr>
          <w:highlight w:val="cyan"/>
          <w:lang w:eastAsia="zh-CN"/>
        </w:rPr>
        <w:t>angle</w:t>
      </w:r>
      <w:r>
        <w:rPr>
          <w:rFonts w:eastAsiaTheme="minorEastAsia" w:hint="eastAsia"/>
          <w:highlight w:val="cyan"/>
          <w:lang w:eastAsia="zh-CN"/>
        </w:rPr>
        <w:t>s</w:t>
      </w:r>
      <w:r>
        <w:rPr>
          <w:highlight w:val="cyan"/>
          <w:lang w:eastAsia="zh-CN"/>
        </w:rPr>
        <w:t xml:space="preserve">, and </w:t>
      </w:r>
      <w:r>
        <w:rPr>
          <w:rFonts w:eastAsia="MS Mincho" w:hint="eastAsia"/>
          <w:highlight w:val="cyan"/>
          <w:lang w:eastAsia="ja-JP"/>
        </w:rPr>
        <w:t>[</w:t>
      </w:r>
      <w:r>
        <w:rPr>
          <w:highlight w:val="cyan"/>
          <w:lang w:eastAsia="zh-CN"/>
        </w:rPr>
        <w:t>power</w:t>
      </w:r>
      <w:r>
        <w:rPr>
          <w:rFonts w:eastAsiaTheme="minorEastAsia" w:hint="eastAsia"/>
          <w:color w:val="EE0000"/>
          <w:highlight w:val="cyan"/>
          <w:lang w:eastAsia="zh-CN"/>
        </w:rPr>
        <w:t>/confidence metric</w:t>
      </w:r>
      <w:r>
        <w:rPr>
          <w:rFonts w:eastAsia="MS Mincho" w:hint="eastAsia"/>
          <w:color w:val="EE0000"/>
          <w:highlight w:val="cyan"/>
          <w:lang w:eastAsia="ja-JP"/>
        </w:rPr>
        <w:t>]</w:t>
      </w:r>
      <w:r>
        <w:rPr>
          <w:highlight w:val="cyan"/>
          <w:lang w:val="en-US" w:eastAsia="zh-CN"/>
        </w:rPr>
        <w:t xml:space="preserve"> per detected path for a given time stamp.</w:t>
      </w:r>
    </w:p>
    <w:p w14:paraId="26FDBF4F" w14:textId="77777777" w:rsidR="006618B4" w:rsidRDefault="00000000">
      <w:pPr>
        <w:pStyle w:val="ab"/>
        <w:numPr>
          <w:ilvl w:val="2"/>
          <w:numId w:val="25"/>
        </w:numPr>
        <w:rPr>
          <w:highlight w:val="cyan"/>
          <w:lang w:eastAsia="zh-CN"/>
        </w:rPr>
      </w:pPr>
      <w:r>
        <w:rPr>
          <w:rFonts w:eastAsiaTheme="minorEastAsia" w:hint="eastAsia"/>
          <w:highlight w:val="cyan"/>
          <w:lang w:eastAsia="zh-CN"/>
        </w:rPr>
        <w:t>A</w:t>
      </w:r>
      <w:r>
        <w:rPr>
          <w:highlight w:val="cyan"/>
          <w:lang w:eastAsia="zh-CN"/>
        </w:rPr>
        <w:t xml:space="preserve"> path is associated with one </w:t>
      </w:r>
      <w:r>
        <w:rPr>
          <w:rFonts w:eastAsiaTheme="minorEastAsia" w:hint="eastAsia"/>
          <w:highlight w:val="cyan"/>
          <w:lang w:eastAsia="zh-CN"/>
        </w:rPr>
        <w:t>couple</w:t>
      </w:r>
      <w:r>
        <w:rPr>
          <w:highlight w:val="cyan"/>
          <w:lang w:eastAsia="zh-CN"/>
        </w:rPr>
        <w:t xml:space="preserve"> {delay/range, Doppler/velocity</w:t>
      </w:r>
      <w:r>
        <w:rPr>
          <w:strike/>
          <w:color w:val="EE0000"/>
          <w:highlight w:val="cyan"/>
          <w:lang w:eastAsia="zh-CN"/>
        </w:rPr>
        <w:t>, power</w:t>
      </w:r>
      <w:r>
        <w:rPr>
          <w:highlight w:val="cyan"/>
          <w:lang w:eastAsia="zh-CN"/>
        </w:rPr>
        <w:t xml:space="preserve">}, and one or multiple </w:t>
      </w:r>
      <w:r>
        <w:rPr>
          <w:rFonts w:eastAsiaTheme="minorEastAsia" w:hint="eastAsia"/>
          <w:color w:val="EE0000"/>
          <w:highlight w:val="cyan"/>
          <w:lang w:eastAsia="zh-CN"/>
        </w:rPr>
        <w:t xml:space="preserve">3D </w:t>
      </w:r>
      <w:r>
        <w:rPr>
          <w:highlight w:val="cyan"/>
          <w:lang w:eastAsia="zh-CN"/>
        </w:rPr>
        <w:t>angles.</w:t>
      </w:r>
    </w:p>
    <w:p w14:paraId="6FA10E84" w14:textId="77777777" w:rsidR="006618B4" w:rsidRDefault="00000000">
      <w:pPr>
        <w:pStyle w:val="ab"/>
        <w:numPr>
          <w:ilvl w:val="1"/>
          <w:numId w:val="25"/>
        </w:numPr>
        <w:rPr>
          <w:highlight w:val="cyan"/>
          <w:lang w:val="en-US" w:eastAsia="zh-CN"/>
        </w:rPr>
      </w:pPr>
      <w:r>
        <w:rPr>
          <w:highlight w:val="cyan"/>
          <w:lang w:val="en-US" w:eastAsia="zh-CN"/>
        </w:rPr>
        <w:t xml:space="preserve">Option </w:t>
      </w:r>
      <w:r>
        <w:rPr>
          <w:rFonts w:eastAsia="MS Mincho"/>
          <w:highlight w:val="cyan"/>
          <w:lang w:val="en-US" w:eastAsia="ja-JP"/>
        </w:rPr>
        <w:t>C</w:t>
      </w:r>
      <w:r>
        <w:rPr>
          <w:highlight w:val="cyan"/>
          <w:lang w:val="en-US" w:eastAsia="zh-CN"/>
        </w:rPr>
        <w:t xml:space="preserve">2: </w:t>
      </w:r>
      <w:r>
        <w:rPr>
          <w:highlight w:val="cyan"/>
          <w:lang w:eastAsia="zh-CN"/>
        </w:rPr>
        <w:t xml:space="preserve">Doppler/velocity, position, and </w:t>
      </w:r>
      <w:r>
        <w:rPr>
          <w:rFonts w:eastAsia="MS Mincho" w:hint="eastAsia"/>
          <w:highlight w:val="cyan"/>
          <w:lang w:eastAsia="ja-JP"/>
        </w:rPr>
        <w:t>[</w:t>
      </w:r>
      <w:r>
        <w:rPr>
          <w:highlight w:val="cyan"/>
          <w:lang w:eastAsia="zh-CN"/>
        </w:rPr>
        <w:t>power</w:t>
      </w:r>
      <w:r>
        <w:rPr>
          <w:rFonts w:eastAsiaTheme="minorEastAsia" w:hint="eastAsia"/>
          <w:color w:val="EE0000"/>
          <w:highlight w:val="cyan"/>
          <w:lang w:eastAsia="zh-CN"/>
        </w:rPr>
        <w:t>/confidence metric</w:t>
      </w:r>
      <w:r>
        <w:rPr>
          <w:rFonts w:eastAsia="MS Mincho" w:hint="eastAsia"/>
          <w:color w:val="EE0000"/>
          <w:highlight w:val="cyan"/>
          <w:lang w:eastAsia="ja-JP"/>
        </w:rPr>
        <w:t>]</w:t>
      </w:r>
      <w:r>
        <w:rPr>
          <w:highlight w:val="cyan"/>
          <w:lang w:val="en-US" w:eastAsia="zh-CN"/>
        </w:rPr>
        <w:t xml:space="preserve"> per detected path for a given time stamp.</w:t>
      </w:r>
    </w:p>
    <w:p w14:paraId="10B6CF79" w14:textId="77777777" w:rsidR="006618B4" w:rsidRDefault="00000000">
      <w:pPr>
        <w:pStyle w:val="ab"/>
        <w:numPr>
          <w:ilvl w:val="2"/>
          <w:numId w:val="25"/>
        </w:numPr>
        <w:rPr>
          <w:highlight w:val="cyan"/>
          <w:lang w:eastAsia="zh-CN"/>
        </w:rPr>
      </w:pPr>
      <w:r>
        <w:rPr>
          <w:rFonts w:eastAsiaTheme="minorEastAsia" w:hint="eastAsia"/>
          <w:highlight w:val="cyan"/>
          <w:lang w:eastAsia="zh-CN"/>
        </w:rPr>
        <w:t>A</w:t>
      </w:r>
      <w:r>
        <w:rPr>
          <w:highlight w:val="cyan"/>
        </w:rPr>
        <w:t xml:space="preserve"> path is associated with one</w:t>
      </w:r>
      <w:r>
        <w:rPr>
          <w:rFonts w:eastAsiaTheme="minorEastAsia" w:hint="eastAsia"/>
          <w:highlight w:val="cyan"/>
          <w:lang w:eastAsia="zh-CN"/>
        </w:rPr>
        <w:t xml:space="preserve"> </w:t>
      </w:r>
      <w:r>
        <w:rPr>
          <w:highlight w:val="cyan"/>
        </w:rPr>
        <w:t>velocity (radial velocity)</w:t>
      </w:r>
      <w:r>
        <w:rPr>
          <w:strike/>
          <w:color w:val="EE0000"/>
          <w:highlight w:val="cyan"/>
        </w:rPr>
        <w:t>, power}</w:t>
      </w:r>
      <w:r>
        <w:rPr>
          <w:highlight w:val="cyan"/>
        </w:rPr>
        <w:t>, one or multiple positions</w:t>
      </w:r>
    </w:p>
    <w:p w14:paraId="50420FA0"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3: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path for a given time stamp.</w:t>
      </w:r>
    </w:p>
    <w:p w14:paraId="115E4F95" w14:textId="77777777" w:rsidR="006618B4" w:rsidRDefault="00000000">
      <w:pPr>
        <w:pStyle w:val="3GPPAgreements"/>
        <w:numPr>
          <w:ilvl w:val="2"/>
          <w:numId w:val="25"/>
        </w:numPr>
        <w:spacing w:after="0"/>
        <w:rPr>
          <w:sz w:val="20"/>
          <w:szCs w:val="20"/>
          <w:highlight w:val="cyan"/>
          <w:lang w:eastAsia="zh-CN"/>
        </w:rPr>
      </w:pPr>
      <w:r>
        <w:rPr>
          <w:rFonts w:hint="eastAsia"/>
          <w:sz w:val="20"/>
          <w:szCs w:val="20"/>
          <w:highlight w:val="cyan"/>
          <w:lang w:eastAsia="zh-CN"/>
        </w:rPr>
        <w:t>A</w:t>
      </w:r>
      <w:r>
        <w:rPr>
          <w:sz w:val="20"/>
          <w:szCs w:val="20"/>
          <w:highlight w:val="cyan"/>
          <w:lang w:eastAsia="zh-CN"/>
        </w:rPr>
        <w:t xml:space="preserve"> path is associated with one delay, and one or multiple </w:t>
      </w:r>
      <w:r>
        <w:rPr>
          <w:rFonts w:hint="eastAsia"/>
          <w:sz w:val="20"/>
          <w:szCs w:val="20"/>
          <w:highlight w:val="cyan"/>
          <w:lang w:eastAsia="zh-CN"/>
        </w:rPr>
        <w:t>triple</w:t>
      </w:r>
      <w:r>
        <w:rPr>
          <w:sz w:val="20"/>
          <w:szCs w:val="20"/>
          <w:highlight w:val="cyan"/>
          <w:lang w:eastAsia="zh-CN"/>
        </w:rPr>
        <w:t xml:space="preserve"> {Doppler, </w:t>
      </w:r>
      <w:r>
        <w:rPr>
          <w:rFonts w:hint="eastAsia"/>
          <w:color w:val="EE0000"/>
          <w:sz w:val="20"/>
          <w:szCs w:val="20"/>
          <w:highlight w:val="cyan"/>
          <w:lang w:eastAsia="zh-CN"/>
        </w:rPr>
        <w:t xml:space="preserve">3D </w:t>
      </w:r>
      <w:r>
        <w:rPr>
          <w:sz w:val="20"/>
          <w:szCs w:val="20"/>
          <w:highlight w:val="cyan"/>
          <w:lang w:eastAsia="zh-CN"/>
        </w:rPr>
        <w:t>angles</w:t>
      </w:r>
      <w:r>
        <w:rPr>
          <w:strike/>
          <w:color w:val="EE0000"/>
          <w:sz w:val="20"/>
          <w:szCs w:val="20"/>
          <w:highlight w:val="cyan"/>
          <w:lang w:eastAsia="zh-CN"/>
        </w:rPr>
        <w:t>, power</w:t>
      </w:r>
      <w:r>
        <w:rPr>
          <w:sz w:val="20"/>
          <w:szCs w:val="20"/>
          <w:highlight w:val="cyan"/>
          <w:lang w:eastAsia="zh-CN"/>
        </w:rPr>
        <w:t>}</w:t>
      </w:r>
    </w:p>
    <w:p w14:paraId="6A1FD487"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4: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6229313B"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A point is associated with one range/delay, one Doppler, </w:t>
      </w:r>
      <w:r>
        <w:rPr>
          <w:color w:val="EE0000"/>
          <w:sz w:val="20"/>
          <w:szCs w:val="20"/>
          <w:highlight w:val="cyan"/>
          <w:lang w:eastAsia="zh-CN"/>
        </w:rPr>
        <w:t>one</w:t>
      </w:r>
      <w:r>
        <w:rPr>
          <w:rFonts w:hint="eastAsia"/>
          <w:color w:val="EE0000"/>
          <w:sz w:val="20"/>
          <w:szCs w:val="20"/>
          <w:highlight w:val="cyan"/>
          <w:lang w:eastAsia="zh-CN"/>
        </w:rPr>
        <w:t xml:space="preserve"> pair of</w:t>
      </w:r>
      <w:r>
        <w:rPr>
          <w:color w:val="EE0000"/>
          <w:sz w:val="20"/>
          <w:szCs w:val="20"/>
          <w:highlight w:val="cyan"/>
          <w:lang w:eastAsia="zh-CN"/>
        </w:rPr>
        <w:t xml:space="preserve"> </w:t>
      </w:r>
      <w:r>
        <w:rPr>
          <w:rFonts w:hint="eastAsia"/>
          <w:color w:val="EE0000"/>
          <w:sz w:val="20"/>
          <w:szCs w:val="20"/>
          <w:highlight w:val="cyan"/>
          <w:lang w:eastAsia="zh-CN"/>
        </w:rPr>
        <w:t xml:space="preserve">3D </w:t>
      </w:r>
      <w:r>
        <w:rPr>
          <w:color w:val="EE0000"/>
          <w:sz w:val="20"/>
          <w:szCs w:val="20"/>
          <w:highlight w:val="cyan"/>
          <w:lang w:eastAsia="zh-CN"/>
        </w:rPr>
        <w:t>angle</w:t>
      </w:r>
      <w:r>
        <w:rPr>
          <w:rFonts w:hint="eastAsia"/>
          <w:color w:val="EE0000"/>
          <w:sz w:val="20"/>
          <w:szCs w:val="20"/>
          <w:highlight w:val="cyan"/>
          <w:lang w:eastAsia="zh-CN"/>
        </w:rPr>
        <w:t>s</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61529DBE" w14:textId="77777777" w:rsidR="006618B4" w:rsidRDefault="00000000">
      <w:pPr>
        <w:pStyle w:val="3GPPAgreements"/>
        <w:numPr>
          <w:ilvl w:val="2"/>
          <w:numId w:val="25"/>
        </w:numPr>
        <w:spacing w:after="0"/>
        <w:rPr>
          <w:sz w:val="20"/>
          <w:szCs w:val="20"/>
          <w:highlight w:val="cyan"/>
          <w:lang w:eastAsia="zh-CN"/>
        </w:rPr>
      </w:pPr>
      <w:r>
        <w:rPr>
          <w:rFonts w:eastAsia="MS Mincho"/>
          <w:sz w:val="20"/>
          <w:szCs w:val="20"/>
          <w:highlight w:val="cyan"/>
          <w:lang w:eastAsia="ja-JP"/>
        </w:rPr>
        <w:t xml:space="preserve">FFS: </w:t>
      </w:r>
      <w:r>
        <w:rPr>
          <w:sz w:val="20"/>
          <w:szCs w:val="20"/>
          <w:highlight w:val="cyan"/>
          <w:lang w:eastAsia="zh-CN"/>
        </w:rPr>
        <w:t xml:space="preserve">Velocity can be </w:t>
      </w:r>
    </w:p>
    <w:p w14:paraId="397A5EC9" w14:textId="77777777" w:rsidR="006618B4" w:rsidRDefault="00000000">
      <w:pPr>
        <w:pStyle w:val="3GPPAgreements"/>
        <w:numPr>
          <w:ilvl w:val="3"/>
          <w:numId w:val="25"/>
        </w:numPr>
        <w:spacing w:after="0"/>
        <w:rPr>
          <w:sz w:val="20"/>
          <w:szCs w:val="20"/>
          <w:highlight w:val="cyan"/>
          <w:lang w:eastAsia="zh-CN"/>
        </w:rPr>
      </w:pPr>
      <w:r>
        <w:rPr>
          <w:rFonts w:eastAsia="MS Mincho"/>
          <w:sz w:val="20"/>
          <w:szCs w:val="20"/>
          <w:highlight w:val="cyan"/>
          <w:lang w:eastAsia="ja-JP"/>
        </w:rPr>
        <w:t>Opt</w:t>
      </w:r>
      <w:r>
        <w:rPr>
          <w:sz w:val="20"/>
          <w:szCs w:val="20"/>
          <w:highlight w:val="cyan"/>
          <w:lang w:eastAsia="zh-CN"/>
        </w:rPr>
        <w:t xml:space="preserve"> 1: radial velocity </w:t>
      </w:r>
    </w:p>
    <w:p w14:paraId="269319EA" w14:textId="77777777" w:rsidR="006618B4" w:rsidRDefault="00000000">
      <w:pPr>
        <w:pStyle w:val="3GPPAgreements"/>
        <w:numPr>
          <w:ilvl w:val="3"/>
          <w:numId w:val="25"/>
        </w:numPr>
        <w:spacing w:after="0"/>
        <w:rPr>
          <w:sz w:val="20"/>
          <w:szCs w:val="20"/>
          <w:highlight w:val="cyan"/>
          <w:lang w:eastAsia="zh-CN"/>
        </w:rPr>
      </w:pPr>
      <w:r>
        <w:rPr>
          <w:rFonts w:eastAsia="MS Mincho"/>
          <w:sz w:val="20"/>
          <w:szCs w:val="20"/>
          <w:highlight w:val="cyan"/>
          <w:lang w:eastAsia="ja-JP"/>
        </w:rPr>
        <w:t>Opt</w:t>
      </w:r>
      <w:r>
        <w:rPr>
          <w:sz w:val="20"/>
          <w:szCs w:val="20"/>
          <w:highlight w:val="cyan"/>
          <w:lang w:eastAsia="zh-CN"/>
        </w:rPr>
        <w:t xml:space="preserve"> 2: true velocity</w:t>
      </w:r>
    </w:p>
    <w:p w14:paraId="7455F820"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5: Position, velocity,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211CE6D4"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A point is associated with one location, one velocity</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6CD00896" w14:textId="77777777" w:rsidR="006618B4" w:rsidRDefault="00000000">
      <w:pPr>
        <w:pStyle w:val="3GPPAgreements"/>
        <w:numPr>
          <w:ilvl w:val="2"/>
          <w:numId w:val="25"/>
        </w:numPr>
        <w:spacing w:after="0"/>
        <w:rPr>
          <w:sz w:val="20"/>
          <w:szCs w:val="20"/>
          <w:highlight w:val="cyan"/>
          <w:lang w:eastAsia="zh-CN"/>
        </w:rPr>
      </w:pPr>
      <w:r>
        <w:rPr>
          <w:rFonts w:eastAsia="MS Mincho"/>
          <w:sz w:val="20"/>
          <w:szCs w:val="20"/>
          <w:highlight w:val="cyan"/>
          <w:lang w:eastAsia="ja-JP"/>
        </w:rPr>
        <w:t xml:space="preserve">FFS: </w:t>
      </w:r>
      <w:r>
        <w:rPr>
          <w:sz w:val="20"/>
          <w:szCs w:val="20"/>
          <w:highlight w:val="cyan"/>
          <w:lang w:eastAsia="zh-CN"/>
        </w:rPr>
        <w:t xml:space="preserve">Velocity can be </w:t>
      </w:r>
    </w:p>
    <w:p w14:paraId="03E65DD4" w14:textId="77777777" w:rsidR="006618B4" w:rsidRDefault="00000000">
      <w:pPr>
        <w:pStyle w:val="3GPPAgreements"/>
        <w:numPr>
          <w:ilvl w:val="3"/>
          <w:numId w:val="25"/>
        </w:numPr>
        <w:spacing w:after="0"/>
        <w:rPr>
          <w:sz w:val="20"/>
          <w:szCs w:val="20"/>
          <w:highlight w:val="cyan"/>
          <w:lang w:eastAsia="zh-CN"/>
        </w:rPr>
      </w:pPr>
      <w:r>
        <w:rPr>
          <w:rFonts w:eastAsia="MS Mincho"/>
          <w:sz w:val="20"/>
          <w:szCs w:val="20"/>
          <w:highlight w:val="cyan"/>
          <w:lang w:eastAsia="ja-JP"/>
        </w:rPr>
        <w:t>Opt</w:t>
      </w:r>
      <w:r>
        <w:rPr>
          <w:sz w:val="20"/>
          <w:szCs w:val="20"/>
          <w:highlight w:val="cyan"/>
          <w:lang w:eastAsia="zh-CN"/>
        </w:rPr>
        <w:t xml:space="preserve"> 1: radial velocity </w:t>
      </w:r>
    </w:p>
    <w:p w14:paraId="37AA40E5" w14:textId="77777777" w:rsidR="006618B4" w:rsidRDefault="00000000">
      <w:pPr>
        <w:pStyle w:val="3GPPAgreements"/>
        <w:numPr>
          <w:ilvl w:val="3"/>
          <w:numId w:val="25"/>
        </w:numPr>
        <w:spacing w:after="0"/>
        <w:rPr>
          <w:sz w:val="20"/>
          <w:szCs w:val="20"/>
          <w:highlight w:val="cyan"/>
          <w:lang w:eastAsia="zh-CN"/>
        </w:rPr>
      </w:pPr>
      <w:r>
        <w:rPr>
          <w:rFonts w:eastAsia="MS Mincho"/>
          <w:sz w:val="20"/>
          <w:szCs w:val="20"/>
          <w:highlight w:val="cyan"/>
          <w:lang w:eastAsia="ja-JP"/>
        </w:rPr>
        <w:t>Opt</w:t>
      </w:r>
      <w:r>
        <w:rPr>
          <w:sz w:val="20"/>
          <w:szCs w:val="20"/>
          <w:highlight w:val="cyan"/>
          <w:lang w:eastAsia="zh-CN"/>
        </w:rPr>
        <w:t xml:space="preserve"> 2: true velocity</w:t>
      </w:r>
    </w:p>
    <w:p w14:paraId="1988517C"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Note: </w:t>
      </w:r>
    </w:p>
    <w:p w14:paraId="1DAAAFAE"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Position can be </w:t>
      </w:r>
      <w:r>
        <w:rPr>
          <w:rFonts w:hint="eastAsia"/>
          <w:sz w:val="20"/>
          <w:szCs w:val="20"/>
          <w:highlight w:val="cyan"/>
          <w:lang w:eastAsia="zh-CN"/>
        </w:rPr>
        <w:t xml:space="preserve">defined </w:t>
      </w:r>
      <w:r>
        <w:rPr>
          <w:sz w:val="20"/>
          <w:szCs w:val="20"/>
          <w:highlight w:val="cyan"/>
          <w:lang w:eastAsia="zh-CN"/>
        </w:rPr>
        <w:t>in either LCS or GCS</w:t>
      </w:r>
    </w:p>
    <w:p w14:paraId="38227171"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lastRenderedPageBreak/>
        <w:t xml:space="preserve">Angle can be </w:t>
      </w:r>
      <w:r>
        <w:rPr>
          <w:rFonts w:hint="eastAsia"/>
          <w:sz w:val="20"/>
          <w:szCs w:val="20"/>
          <w:highlight w:val="cyan"/>
          <w:lang w:eastAsia="zh-CN"/>
        </w:rPr>
        <w:t xml:space="preserve">defined </w:t>
      </w:r>
      <w:r>
        <w:rPr>
          <w:sz w:val="20"/>
          <w:szCs w:val="20"/>
          <w:highlight w:val="cyan"/>
          <w:lang w:eastAsia="zh-CN"/>
        </w:rPr>
        <w:t>in either LCS or GCS</w:t>
      </w:r>
    </w:p>
    <w:p w14:paraId="1C66BD9E" w14:textId="77777777" w:rsidR="006618B4" w:rsidRDefault="00000000">
      <w:pPr>
        <w:pStyle w:val="3GPPAgreements"/>
        <w:numPr>
          <w:ilvl w:val="2"/>
          <w:numId w:val="25"/>
        </w:numPr>
        <w:spacing w:after="0"/>
        <w:rPr>
          <w:sz w:val="20"/>
          <w:szCs w:val="20"/>
          <w:highlight w:val="cyan"/>
          <w:lang w:eastAsia="zh-CN"/>
        </w:rPr>
      </w:pPr>
      <w:r>
        <w:rPr>
          <w:rFonts w:eastAsia="MS Mincho" w:hint="eastAsia"/>
          <w:sz w:val="20"/>
          <w:szCs w:val="20"/>
          <w:highlight w:val="cyan"/>
          <w:lang w:eastAsia="ja-JP"/>
        </w:rPr>
        <w:t>Ambiguity issue will be further discussed</w:t>
      </w:r>
    </w:p>
    <w:p w14:paraId="2C850767" w14:textId="77777777" w:rsidR="006618B4" w:rsidRDefault="006618B4">
      <w:pPr>
        <w:pStyle w:val="3GPPAgreements"/>
        <w:numPr>
          <w:ilvl w:val="0"/>
          <w:numId w:val="0"/>
        </w:numPr>
        <w:spacing w:after="0"/>
        <w:ind w:left="284" w:hanging="284"/>
        <w:rPr>
          <w:sz w:val="20"/>
          <w:szCs w:val="20"/>
          <w:lang w:eastAsia="zh-CN"/>
        </w:rPr>
      </w:pPr>
    </w:p>
    <w:p w14:paraId="0679CC52" w14:textId="77777777" w:rsidR="006618B4" w:rsidRDefault="00000000">
      <w:pPr>
        <w:pStyle w:val="3GPPAgreements"/>
        <w:numPr>
          <w:ilvl w:val="2"/>
          <w:numId w:val="25"/>
        </w:numPr>
        <w:spacing w:after="0"/>
        <w:rPr>
          <w:color w:val="EE0000"/>
          <w:sz w:val="20"/>
          <w:szCs w:val="20"/>
          <w:highlight w:val="yellow"/>
          <w:lang w:eastAsia="zh-CN"/>
        </w:rPr>
      </w:pPr>
      <w:r>
        <w:rPr>
          <w:rFonts w:eastAsiaTheme="minorEastAsia" w:hint="eastAsia"/>
          <w:color w:val="EE0000"/>
          <w:sz w:val="20"/>
          <w:szCs w:val="20"/>
          <w:highlight w:val="yellow"/>
          <w:lang w:eastAsia="zh-CN"/>
        </w:rPr>
        <w:t>Up to RAN3 to discuss on proper c</w:t>
      </w:r>
      <w:r>
        <w:rPr>
          <w:rFonts w:eastAsia="MS Mincho"/>
          <w:color w:val="EE0000"/>
          <w:sz w:val="20"/>
          <w:szCs w:val="20"/>
          <w:highlight w:val="yellow"/>
          <w:lang w:eastAsia="ja-JP"/>
        </w:rPr>
        <w:t xml:space="preserve">onfidence metric of </w:t>
      </w:r>
      <w:r>
        <w:rPr>
          <w:rFonts w:eastAsiaTheme="minorEastAsia" w:hint="eastAsia"/>
          <w:color w:val="EE0000"/>
          <w:sz w:val="20"/>
          <w:szCs w:val="20"/>
          <w:highlight w:val="yellow"/>
          <w:lang w:eastAsia="zh-CN"/>
        </w:rPr>
        <w:t xml:space="preserve">a </w:t>
      </w:r>
      <w:r>
        <w:rPr>
          <w:rFonts w:eastAsia="MS Mincho"/>
          <w:color w:val="EE0000"/>
          <w:sz w:val="20"/>
          <w:szCs w:val="20"/>
          <w:highlight w:val="yellow"/>
          <w:lang w:eastAsia="ja-JP"/>
        </w:rPr>
        <w:t>path/point</w:t>
      </w:r>
    </w:p>
    <w:p w14:paraId="09A0075C" w14:textId="77777777" w:rsidR="006618B4" w:rsidRDefault="00000000">
      <w:pPr>
        <w:pStyle w:val="3GPPAgreements"/>
        <w:numPr>
          <w:ilvl w:val="2"/>
          <w:numId w:val="25"/>
        </w:numPr>
        <w:spacing w:after="0"/>
        <w:rPr>
          <w:color w:val="EE0000"/>
          <w:sz w:val="20"/>
          <w:szCs w:val="20"/>
          <w:highlight w:val="yellow"/>
          <w:lang w:eastAsia="zh-CN"/>
        </w:rPr>
      </w:pPr>
      <w:r>
        <w:rPr>
          <w:rFonts w:hint="eastAsia"/>
          <w:color w:val="EE0000"/>
          <w:sz w:val="20"/>
          <w:szCs w:val="20"/>
          <w:highlight w:val="yellow"/>
          <w:lang w:eastAsia="zh-CN"/>
        </w:rPr>
        <w:t>Up to RAN3 to discuss each parameter reported per detected path/point in the measurement report is mandatory or optional.</w:t>
      </w:r>
    </w:p>
    <w:p w14:paraId="5B471648" w14:textId="77777777" w:rsidR="006618B4" w:rsidRDefault="00000000">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r>
        <w:rPr>
          <w:rFonts w:eastAsia="MS Mincho" w:hint="eastAsia"/>
          <w:szCs w:val="20"/>
          <w:highlight w:val="yellow"/>
          <w:lang w:eastAsia="ja-JP"/>
        </w:rPr>
        <w:t>[per xxx]</w:t>
      </w:r>
    </w:p>
    <w:p w14:paraId="512EBB65" w14:textId="77777777" w:rsidR="006618B4" w:rsidRDefault="00000000">
      <w:pPr>
        <w:pStyle w:val="3GPPAgreements"/>
        <w:numPr>
          <w:ilvl w:val="1"/>
          <w:numId w:val="25"/>
        </w:numPr>
        <w:spacing w:after="0"/>
        <w:rPr>
          <w:sz w:val="20"/>
          <w:szCs w:val="20"/>
          <w:lang w:eastAsia="zh-CN"/>
        </w:rPr>
      </w:pPr>
      <w:r>
        <w:rPr>
          <w:rFonts w:eastAsia="MS Mincho" w:hint="eastAsia"/>
          <w:sz w:val="20"/>
          <w:szCs w:val="20"/>
          <w:lang w:val="en-GB" w:eastAsia="ja-JP"/>
        </w:rPr>
        <w:t>O</w:t>
      </w:r>
      <w:r>
        <w:rPr>
          <w:sz w:val="20"/>
          <w:szCs w:val="20"/>
          <w:lang w:eastAsia="zh-CN"/>
        </w:rPr>
        <w:t xml:space="preserve">ne </w:t>
      </w:r>
      <w:r>
        <w:rPr>
          <w:rFonts w:eastAsia="MS Mincho" w:hint="eastAsia"/>
          <w:sz w:val="20"/>
          <w:szCs w:val="20"/>
          <w:lang w:eastAsia="ja-JP"/>
        </w:rPr>
        <w:t xml:space="preserve">or more </w:t>
      </w:r>
      <w:r>
        <w:rPr>
          <w:sz w:val="20"/>
          <w:szCs w:val="20"/>
          <w:lang w:eastAsia="zh-CN"/>
        </w:rPr>
        <w:t>value pair</w:t>
      </w:r>
      <w:r>
        <w:rPr>
          <w:rFonts w:eastAsia="MS Mincho" w:hint="eastAsia"/>
          <w:sz w:val="20"/>
          <w:szCs w:val="20"/>
          <w:lang w:eastAsia="ja-JP"/>
        </w:rPr>
        <w:t>(s)</w:t>
      </w:r>
      <w:r>
        <w:rPr>
          <w:sz w:val="20"/>
          <w:szCs w:val="20"/>
          <w:lang w:eastAsia="zh-CN"/>
        </w:rPr>
        <w:t xml:space="preserve"> {position, velocity} in GCS for a given time stamp is reported for a detected object/target, </w:t>
      </w:r>
    </w:p>
    <w:p w14:paraId="08D7F979"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608A3A06"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31E0D252"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18F15AF9"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7E3BCB5C" w14:textId="77777777" w:rsidR="006618B4" w:rsidRDefault="00000000">
      <w:pPr>
        <w:pStyle w:val="3GPPAgreements"/>
        <w:numPr>
          <w:ilvl w:val="1"/>
          <w:numId w:val="25"/>
        </w:numPr>
        <w:spacing w:after="0"/>
        <w:rPr>
          <w:sz w:val="20"/>
          <w:szCs w:val="20"/>
          <w:highlight w:val="yellow"/>
          <w:lang w:eastAsia="zh-CN"/>
        </w:rPr>
      </w:pPr>
      <w:r>
        <w:rPr>
          <w:rFonts w:eastAsia="MS Mincho" w:hint="eastAsia"/>
          <w:sz w:val="20"/>
          <w:szCs w:val="20"/>
          <w:highlight w:val="yellow"/>
          <w:lang w:eastAsia="ja-JP"/>
        </w:rPr>
        <w:t>Note: confidence metric will be further discussed for options of Level D as well</w:t>
      </w:r>
    </w:p>
    <w:p w14:paraId="56F57E82" w14:textId="77777777" w:rsidR="006618B4" w:rsidRDefault="00000000">
      <w:pPr>
        <w:pStyle w:val="aff4"/>
        <w:numPr>
          <w:ilvl w:val="1"/>
          <w:numId w:val="25"/>
        </w:numPr>
        <w:suppressAutoHyphens w:val="0"/>
        <w:rPr>
          <w:rFonts w:ascii="Times New Roman" w:eastAsia="MS Mincho" w:hAnsi="Times New Roman"/>
          <w:szCs w:val="20"/>
          <w:highlight w:val="yellow"/>
          <w:lang w:val="en-US" w:eastAsia="ja-JP"/>
        </w:rPr>
      </w:pPr>
      <w:r>
        <w:rPr>
          <w:rFonts w:eastAsia="MS Mincho" w:hint="eastAsia"/>
          <w:szCs w:val="20"/>
          <w:highlight w:val="yellow"/>
          <w:lang w:eastAsia="ja-JP"/>
        </w:rPr>
        <w:t xml:space="preserve">Note: </w:t>
      </w:r>
      <w:r>
        <w:rPr>
          <w:rFonts w:ascii="Times New Roman" w:eastAsia="MS Mincho" w:hAnsi="Times New Roman"/>
          <w:szCs w:val="20"/>
          <w:highlight w:val="yellow"/>
          <w:lang w:val="en-US" w:eastAsia="ja-JP"/>
        </w:rPr>
        <w:t xml:space="preserve">Ambiguity issue </w:t>
      </w:r>
      <w:r>
        <w:rPr>
          <w:rFonts w:ascii="Times New Roman" w:eastAsia="MS Mincho" w:hAnsi="Times New Roman" w:hint="eastAsia"/>
          <w:szCs w:val="20"/>
          <w:highlight w:val="yellow"/>
          <w:lang w:val="en-US" w:eastAsia="ja-JP"/>
        </w:rPr>
        <w:t>can</w:t>
      </w:r>
      <w:r>
        <w:rPr>
          <w:rFonts w:ascii="Times New Roman" w:eastAsia="MS Mincho" w:hAnsi="Times New Roman"/>
          <w:szCs w:val="20"/>
          <w:highlight w:val="yellow"/>
          <w:lang w:val="en-US" w:eastAsia="ja-JP"/>
        </w:rPr>
        <w:t xml:space="preserve"> be further discussed</w:t>
      </w:r>
      <w:r>
        <w:rPr>
          <w:rFonts w:ascii="Times New Roman" w:eastAsia="MS Mincho" w:hAnsi="Times New Roman" w:hint="eastAsia"/>
          <w:szCs w:val="20"/>
          <w:highlight w:val="yellow"/>
          <w:lang w:val="en-US" w:eastAsia="ja-JP"/>
        </w:rPr>
        <w:t xml:space="preserve"> if any</w:t>
      </w:r>
    </w:p>
    <w:p w14:paraId="23032542" w14:textId="77777777" w:rsidR="006618B4" w:rsidRDefault="00000000">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Note: velocity is [radial or true]</w:t>
      </w:r>
    </w:p>
    <w:p w14:paraId="4AB91B42" w14:textId="77777777" w:rsidR="006618B4" w:rsidRDefault="006618B4">
      <w:pPr>
        <w:pStyle w:val="3GPPAgreements"/>
        <w:numPr>
          <w:ilvl w:val="0"/>
          <w:numId w:val="0"/>
        </w:numPr>
        <w:spacing w:after="0"/>
        <w:rPr>
          <w:sz w:val="20"/>
          <w:szCs w:val="20"/>
          <w:lang w:eastAsia="zh-CN"/>
        </w:rPr>
      </w:pPr>
    </w:p>
    <w:p w14:paraId="3A579B5A" w14:textId="77777777" w:rsidR="006618B4" w:rsidRDefault="006618B4">
      <w:pPr>
        <w:pStyle w:val="a1"/>
        <w:tabs>
          <w:tab w:val="left" w:pos="899"/>
        </w:tabs>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1BF99210" w14:textId="77777777">
        <w:tc>
          <w:tcPr>
            <w:tcW w:w="1413" w:type="dxa"/>
            <w:shd w:val="clear" w:color="auto" w:fill="FFC000"/>
          </w:tcPr>
          <w:p w14:paraId="4DEFA682" w14:textId="77777777" w:rsidR="006618B4" w:rsidRDefault="00000000">
            <w:pPr>
              <w:widowControl w:val="0"/>
              <w:spacing w:before="0"/>
              <w:rPr>
                <w:rFonts w:eastAsiaTheme="minorEastAsia"/>
                <w:lang w:val="en-US" w:eastAsia="zh-CN"/>
              </w:rPr>
            </w:pPr>
            <w:bookmarkStart w:id="49" w:name="OLE_LINK22"/>
            <w:bookmarkEnd w:id="47"/>
            <w:r>
              <w:rPr>
                <w:rFonts w:eastAsiaTheme="minorEastAsia" w:hint="eastAsia"/>
                <w:lang w:val="en-US" w:eastAsia="zh-CN"/>
              </w:rPr>
              <w:t>Moderator</w:t>
            </w:r>
          </w:p>
        </w:tc>
        <w:tc>
          <w:tcPr>
            <w:tcW w:w="1276" w:type="dxa"/>
          </w:tcPr>
          <w:p w14:paraId="7DD3A8C2" w14:textId="77777777" w:rsidR="006618B4" w:rsidRDefault="006618B4">
            <w:pPr>
              <w:widowControl w:val="0"/>
              <w:spacing w:before="0"/>
              <w:rPr>
                <w:rFonts w:eastAsiaTheme="minorEastAsia"/>
                <w:lang w:val="en-US" w:eastAsia="zh-CN"/>
              </w:rPr>
            </w:pPr>
          </w:p>
        </w:tc>
        <w:tc>
          <w:tcPr>
            <w:tcW w:w="6943" w:type="dxa"/>
          </w:tcPr>
          <w:p w14:paraId="3BFE0B05" w14:textId="77777777" w:rsidR="006618B4" w:rsidRDefault="00000000">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afternoon offline </w:t>
            </w:r>
          </w:p>
        </w:tc>
      </w:tr>
    </w:tbl>
    <w:p w14:paraId="50654215" w14:textId="77777777" w:rsidR="006618B4" w:rsidRDefault="006618B4">
      <w:pPr>
        <w:pStyle w:val="a1"/>
        <w:tabs>
          <w:tab w:val="left" w:pos="899"/>
        </w:tabs>
        <w:rPr>
          <w:rFonts w:eastAsiaTheme="minorEastAsia"/>
          <w:lang w:eastAsia="zh-CN"/>
        </w:rPr>
      </w:pPr>
    </w:p>
    <w:bookmarkEnd w:id="49"/>
    <w:p w14:paraId="57A50A67" w14:textId="77777777" w:rsidR="006618B4" w:rsidRDefault="00000000" w:rsidP="00C5602F">
      <w:pPr>
        <w:pStyle w:val="3GPPAgreements"/>
        <w:numPr>
          <w:ilvl w:val="0"/>
          <w:numId w:val="0"/>
        </w:numPr>
        <w:spacing w:after="0"/>
        <w:rPr>
          <w:rFonts w:eastAsiaTheme="minorEastAsia"/>
          <w:szCs w:val="20"/>
          <w:highlight w:val="yellow"/>
        </w:rPr>
      </w:pPr>
      <w:r>
        <w:rPr>
          <w:szCs w:val="20"/>
          <w:highlight w:val="yellow"/>
        </w:rPr>
        <w:t>[FL</w:t>
      </w:r>
      <w:proofErr w:type="gramStart"/>
      <w:r>
        <w:rPr>
          <w:rFonts w:eastAsiaTheme="minorEastAsia" w:hint="eastAsia"/>
          <w:szCs w:val="20"/>
          <w:highlight w:val="yellow"/>
        </w:rPr>
        <w:t>4</w:t>
      </w:r>
      <w:r>
        <w:rPr>
          <w:szCs w:val="20"/>
          <w:highlight w:val="yellow"/>
        </w:rPr>
        <w:t>][</w:t>
      </w:r>
      <w:proofErr w:type="gramEnd"/>
      <w:r>
        <w:rPr>
          <w:szCs w:val="20"/>
          <w:highlight w:val="yellow"/>
        </w:rPr>
        <w:t>H] Proposal 4.1-1</w:t>
      </w:r>
      <w:r>
        <w:rPr>
          <w:rFonts w:eastAsiaTheme="minorEastAsia" w:hint="eastAsia"/>
          <w:szCs w:val="20"/>
          <w:highlight w:val="yellow"/>
        </w:rPr>
        <w:t>-rev6</w:t>
      </w:r>
    </w:p>
    <w:p w14:paraId="718CE509" w14:textId="77777777" w:rsidR="006618B4" w:rsidRDefault="00000000">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453B7F62" w14:textId="77777777" w:rsidR="006618B4" w:rsidRDefault="00000000">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1692A8D9"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136442EF"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086883D9" w14:textId="77777777" w:rsidR="006618B4" w:rsidRDefault="00000000">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2C96D813"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31EC2C3E"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4C6A0A1C"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1B12A7DF" w14:textId="77777777" w:rsidR="006618B4" w:rsidRDefault="00000000">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35BEC55E" w14:textId="77777777" w:rsidR="006618B4" w:rsidRDefault="00000000">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72A67931" w14:textId="77777777" w:rsidR="006618B4" w:rsidRDefault="00000000">
      <w:pPr>
        <w:pStyle w:val="aff4"/>
        <w:numPr>
          <w:ilvl w:val="0"/>
          <w:numId w:val="25"/>
        </w:numPr>
        <w:rPr>
          <w:szCs w:val="20"/>
          <w:highlight w:val="cyan"/>
        </w:rPr>
      </w:pPr>
      <w:r>
        <w:rPr>
          <w:rFonts w:eastAsiaTheme="minorEastAsia"/>
          <w:szCs w:val="20"/>
          <w:highlight w:val="cyan"/>
          <w:lang w:eastAsia="zh-CN"/>
        </w:rPr>
        <w:t xml:space="preserve">Level C: </w:t>
      </w:r>
      <w:r>
        <w:rPr>
          <w:szCs w:val="20"/>
          <w:highlight w:val="cyan"/>
          <w:lang w:eastAsia="zh-CN"/>
        </w:rPr>
        <w:t xml:space="preserve">per </w:t>
      </w:r>
      <w:r>
        <w:rPr>
          <w:rFonts w:hint="eastAsia"/>
          <w:szCs w:val="20"/>
          <w:highlight w:val="cyan"/>
          <w:lang w:eastAsia="zh-CN"/>
        </w:rPr>
        <w:t>detected path</w:t>
      </w:r>
      <w:r>
        <w:rPr>
          <w:szCs w:val="20"/>
          <w:highlight w:val="cyan"/>
          <w:lang w:eastAsia="zh-CN"/>
        </w:rPr>
        <w:t>/point measurements</w:t>
      </w:r>
      <w:r>
        <w:rPr>
          <w:rFonts w:eastAsiaTheme="minorEastAsia" w:hint="eastAsia"/>
          <w:szCs w:val="20"/>
          <w:highlight w:val="cyan"/>
          <w:lang w:eastAsia="zh-CN"/>
        </w:rPr>
        <w:t xml:space="preserve"> per Tx antenna port </w:t>
      </w:r>
      <w:r>
        <w:rPr>
          <w:rFonts w:eastAsiaTheme="minorEastAsia" w:hint="eastAsia"/>
          <w:strike/>
          <w:szCs w:val="20"/>
          <w:highlight w:val="yellow"/>
          <w:lang w:eastAsia="zh-CN"/>
        </w:rPr>
        <w:t>[</w:t>
      </w:r>
      <w:r>
        <w:rPr>
          <w:rFonts w:eastAsiaTheme="minorEastAsia" w:hint="eastAsia"/>
          <w:szCs w:val="20"/>
          <w:highlight w:val="yellow"/>
          <w:lang w:eastAsia="zh-CN"/>
        </w:rPr>
        <w:t xml:space="preserve">per TRP </w:t>
      </w:r>
      <w:r>
        <w:rPr>
          <w:rFonts w:eastAsiaTheme="minorEastAsia" w:hint="eastAsia"/>
          <w:strike/>
          <w:szCs w:val="20"/>
          <w:highlight w:val="yellow"/>
          <w:lang w:eastAsia="zh-CN"/>
        </w:rPr>
        <w:t>or per gNB]</w:t>
      </w:r>
      <w:r>
        <w:rPr>
          <w:szCs w:val="20"/>
          <w:highlight w:val="cyan"/>
          <w:lang w:eastAsia="zh-CN"/>
        </w:rPr>
        <w:t xml:space="preserve"> which may </w:t>
      </w:r>
      <w:r>
        <w:rPr>
          <w:rFonts w:eastAsiaTheme="minorEastAsia" w:hint="eastAsia"/>
          <w:szCs w:val="20"/>
          <w:highlight w:val="cyan"/>
          <w:lang w:eastAsia="zh-CN"/>
        </w:rPr>
        <w:t>be reflected/scattered</w:t>
      </w:r>
      <w:r>
        <w:rPr>
          <w:szCs w:val="20"/>
          <w:highlight w:val="cyan"/>
          <w:lang w:eastAsia="zh-CN"/>
        </w:rPr>
        <w:t xml:space="preserve"> from</w:t>
      </w:r>
      <w:r>
        <w:rPr>
          <w:rFonts w:eastAsiaTheme="minorEastAsia" w:hint="eastAsia"/>
          <w:szCs w:val="20"/>
          <w:highlight w:val="cyan"/>
          <w:lang w:eastAsia="zh-CN"/>
        </w:rPr>
        <w:t xml:space="preserve"> scattering point(s).</w:t>
      </w:r>
    </w:p>
    <w:p w14:paraId="77844907" w14:textId="77777777" w:rsidR="006618B4" w:rsidRDefault="00000000">
      <w:pPr>
        <w:pStyle w:val="ab"/>
        <w:numPr>
          <w:ilvl w:val="1"/>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1: </w:t>
      </w:r>
      <w:r>
        <w:rPr>
          <w:rFonts w:eastAsiaTheme="minorEastAsia" w:hint="eastAsia"/>
          <w:szCs w:val="20"/>
          <w:highlight w:val="cyan"/>
          <w:lang w:eastAsia="zh-CN"/>
        </w:rPr>
        <w:t>D</w:t>
      </w:r>
      <w:r>
        <w:rPr>
          <w:szCs w:val="20"/>
          <w:highlight w:val="cyan"/>
          <w:lang w:eastAsia="zh-CN"/>
        </w:rPr>
        <w:t xml:space="preserve">elay/range, Doppler/velocity, </w:t>
      </w:r>
      <w:r>
        <w:rPr>
          <w:rFonts w:eastAsiaTheme="minorEastAsia" w:hint="eastAsia"/>
          <w:color w:val="EE0000"/>
          <w:szCs w:val="20"/>
          <w:highlight w:val="cyan"/>
          <w:lang w:eastAsia="zh-CN"/>
        </w:rPr>
        <w:t xml:space="preserve">3D </w:t>
      </w:r>
      <w:r>
        <w:rPr>
          <w:szCs w:val="20"/>
          <w:highlight w:val="cyan"/>
          <w:lang w:eastAsia="zh-CN"/>
        </w:rPr>
        <w:t>angle</w:t>
      </w:r>
      <w:r>
        <w:rPr>
          <w:rFonts w:eastAsiaTheme="minorEastAsia" w:hint="eastAsia"/>
          <w:szCs w:val="20"/>
          <w:highlight w:val="cyan"/>
          <w:lang w:eastAsia="zh-CN"/>
        </w:rPr>
        <w:t>s</w:t>
      </w:r>
      <w:r>
        <w:rPr>
          <w:szCs w:val="20"/>
          <w:highlight w:val="cyan"/>
          <w:lang w:eastAsia="zh-CN"/>
        </w:rPr>
        <w:t xml:space="preserve">,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28F2980A" w14:textId="77777777" w:rsidR="006618B4" w:rsidRDefault="00000000">
      <w:pPr>
        <w:pStyle w:val="ab"/>
        <w:numPr>
          <w:ilvl w:val="2"/>
          <w:numId w:val="25"/>
        </w:numPr>
        <w:rPr>
          <w:szCs w:val="20"/>
          <w:highlight w:val="cyan"/>
          <w:lang w:eastAsia="zh-CN"/>
        </w:rPr>
      </w:pPr>
      <w:r>
        <w:rPr>
          <w:rFonts w:eastAsiaTheme="minorEastAsia" w:hint="eastAsia"/>
          <w:szCs w:val="20"/>
          <w:highlight w:val="cyan"/>
          <w:lang w:eastAsia="zh-CN"/>
        </w:rPr>
        <w:t>A</w:t>
      </w:r>
      <w:r>
        <w:rPr>
          <w:szCs w:val="20"/>
          <w:highlight w:val="cyan"/>
          <w:lang w:eastAsia="zh-CN"/>
        </w:rPr>
        <w:t xml:space="preserve"> path is associated with one </w:t>
      </w:r>
      <w:r>
        <w:rPr>
          <w:rFonts w:eastAsiaTheme="minorEastAsia" w:hint="eastAsia"/>
          <w:szCs w:val="20"/>
          <w:highlight w:val="cyan"/>
          <w:lang w:eastAsia="zh-CN"/>
        </w:rPr>
        <w:t>couple</w:t>
      </w:r>
      <w:r>
        <w:rPr>
          <w:szCs w:val="20"/>
          <w:highlight w:val="cyan"/>
          <w:lang w:eastAsia="zh-CN"/>
        </w:rPr>
        <w:t xml:space="preserve"> {delay/range, Doppler/velocity</w:t>
      </w:r>
      <w:r>
        <w:rPr>
          <w:strike/>
          <w:color w:val="EE0000"/>
          <w:szCs w:val="20"/>
          <w:highlight w:val="cyan"/>
          <w:lang w:eastAsia="zh-CN"/>
        </w:rPr>
        <w:t>, power</w:t>
      </w:r>
      <w:r>
        <w:rPr>
          <w:szCs w:val="20"/>
          <w:highlight w:val="cyan"/>
          <w:lang w:eastAsia="zh-CN"/>
        </w:rPr>
        <w:t xml:space="preserve">}, and one or multiple </w:t>
      </w:r>
      <w:r>
        <w:rPr>
          <w:rFonts w:eastAsiaTheme="minorEastAsia" w:hint="eastAsia"/>
          <w:color w:val="EE0000"/>
          <w:szCs w:val="20"/>
          <w:highlight w:val="cyan"/>
          <w:lang w:eastAsia="zh-CN"/>
        </w:rPr>
        <w:t xml:space="preserve">3D </w:t>
      </w:r>
      <w:r>
        <w:rPr>
          <w:szCs w:val="20"/>
          <w:highlight w:val="cyan"/>
          <w:lang w:eastAsia="zh-CN"/>
        </w:rPr>
        <w:t>angles.</w:t>
      </w:r>
    </w:p>
    <w:p w14:paraId="7DBF9344" w14:textId="77777777" w:rsidR="006618B4" w:rsidRDefault="00000000">
      <w:pPr>
        <w:pStyle w:val="ab"/>
        <w:numPr>
          <w:ilvl w:val="1"/>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2: </w:t>
      </w:r>
      <w:r>
        <w:rPr>
          <w:szCs w:val="20"/>
          <w:highlight w:val="cyan"/>
          <w:lang w:eastAsia="zh-CN"/>
        </w:rPr>
        <w:t xml:space="preserve">Doppler/velocity, position,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39819D87" w14:textId="77777777" w:rsidR="006618B4" w:rsidRDefault="00000000">
      <w:pPr>
        <w:pStyle w:val="ab"/>
        <w:numPr>
          <w:ilvl w:val="2"/>
          <w:numId w:val="25"/>
        </w:numPr>
        <w:rPr>
          <w:szCs w:val="20"/>
          <w:highlight w:val="cyan"/>
          <w:lang w:eastAsia="zh-CN"/>
        </w:rPr>
      </w:pPr>
      <w:r>
        <w:rPr>
          <w:rFonts w:eastAsiaTheme="minorEastAsia" w:hint="eastAsia"/>
          <w:szCs w:val="20"/>
          <w:highlight w:val="cyan"/>
          <w:lang w:eastAsia="zh-CN"/>
        </w:rPr>
        <w:t>A</w:t>
      </w:r>
      <w:r>
        <w:rPr>
          <w:szCs w:val="20"/>
          <w:highlight w:val="cyan"/>
        </w:rPr>
        <w:t xml:space="preserve"> path is associated with one</w:t>
      </w:r>
      <w:r>
        <w:rPr>
          <w:rFonts w:eastAsiaTheme="minorEastAsia" w:hint="eastAsia"/>
          <w:szCs w:val="20"/>
          <w:highlight w:val="cyan"/>
          <w:lang w:eastAsia="zh-CN"/>
        </w:rPr>
        <w:t xml:space="preserve"> </w:t>
      </w:r>
      <w:r>
        <w:rPr>
          <w:szCs w:val="20"/>
          <w:highlight w:val="cyan"/>
        </w:rPr>
        <w:t>velocity (radial velocity)</w:t>
      </w:r>
      <w:r>
        <w:rPr>
          <w:strike/>
          <w:color w:val="EE0000"/>
          <w:szCs w:val="20"/>
          <w:highlight w:val="cyan"/>
        </w:rPr>
        <w:t>, power}</w:t>
      </w:r>
      <w:r>
        <w:rPr>
          <w:szCs w:val="20"/>
          <w:highlight w:val="cyan"/>
        </w:rPr>
        <w:t>, one or multiple positions</w:t>
      </w:r>
    </w:p>
    <w:p w14:paraId="3C850767"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3: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path for a given time stamp.</w:t>
      </w:r>
    </w:p>
    <w:p w14:paraId="5679DF92" w14:textId="77777777" w:rsidR="006618B4" w:rsidRDefault="00000000">
      <w:pPr>
        <w:pStyle w:val="3GPPAgreements"/>
        <w:numPr>
          <w:ilvl w:val="2"/>
          <w:numId w:val="25"/>
        </w:numPr>
        <w:spacing w:after="0"/>
        <w:rPr>
          <w:sz w:val="20"/>
          <w:szCs w:val="20"/>
          <w:highlight w:val="cyan"/>
          <w:lang w:eastAsia="zh-CN"/>
        </w:rPr>
      </w:pPr>
      <w:r>
        <w:rPr>
          <w:rFonts w:hint="eastAsia"/>
          <w:sz w:val="20"/>
          <w:szCs w:val="20"/>
          <w:highlight w:val="cyan"/>
          <w:lang w:eastAsia="zh-CN"/>
        </w:rPr>
        <w:t>A</w:t>
      </w:r>
      <w:r>
        <w:rPr>
          <w:sz w:val="20"/>
          <w:szCs w:val="20"/>
          <w:highlight w:val="cyan"/>
          <w:lang w:eastAsia="zh-CN"/>
        </w:rPr>
        <w:t xml:space="preserve"> path is associated with one delay, and one or multiple </w:t>
      </w:r>
      <w:r>
        <w:rPr>
          <w:rFonts w:hint="eastAsia"/>
          <w:sz w:val="20"/>
          <w:szCs w:val="20"/>
          <w:highlight w:val="cyan"/>
          <w:lang w:eastAsia="zh-CN"/>
        </w:rPr>
        <w:t>triple</w:t>
      </w:r>
      <w:r>
        <w:rPr>
          <w:sz w:val="20"/>
          <w:szCs w:val="20"/>
          <w:highlight w:val="cyan"/>
          <w:lang w:eastAsia="zh-CN"/>
        </w:rPr>
        <w:t xml:space="preserve"> {Doppler, </w:t>
      </w:r>
      <w:r>
        <w:rPr>
          <w:rFonts w:hint="eastAsia"/>
          <w:color w:val="EE0000"/>
          <w:sz w:val="20"/>
          <w:szCs w:val="20"/>
          <w:highlight w:val="cyan"/>
          <w:lang w:eastAsia="zh-CN"/>
        </w:rPr>
        <w:t xml:space="preserve">3D </w:t>
      </w:r>
      <w:r>
        <w:rPr>
          <w:sz w:val="20"/>
          <w:szCs w:val="20"/>
          <w:highlight w:val="cyan"/>
          <w:lang w:eastAsia="zh-CN"/>
        </w:rPr>
        <w:t>angles</w:t>
      </w:r>
      <w:r>
        <w:rPr>
          <w:strike/>
          <w:color w:val="EE0000"/>
          <w:sz w:val="20"/>
          <w:szCs w:val="20"/>
          <w:highlight w:val="cyan"/>
          <w:lang w:eastAsia="zh-CN"/>
        </w:rPr>
        <w:t>, power</w:t>
      </w:r>
      <w:r>
        <w:rPr>
          <w:sz w:val="20"/>
          <w:szCs w:val="20"/>
          <w:highlight w:val="cyan"/>
          <w:lang w:eastAsia="zh-CN"/>
        </w:rPr>
        <w:t>}</w:t>
      </w:r>
    </w:p>
    <w:p w14:paraId="1C82C61F"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4: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5FF7642F"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A point is associated with one range/delay, one Doppler, </w:t>
      </w:r>
      <w:r>
        <w:rPr>
          <w:strike/>
          <w:color w:val="EE0000"/>
          <w:sz w:val="20"/>
          <w:szCs w:val="20"/>
          <w:highlight w:val="yellow"/>
          <w:lang w:eastAsia="zh-CN"/>
        </w:rPr>
        <w:t>one</w:t>
      </w:r>
      <w:r>
        <w:rPr>
          <w:rFonts w:hint="eastAsia"/>
          <w:strike/>
          <w:color w:val="EE0000"/>
          <w:sz w:val="20"/>
          <w:szCs w:val="20"/>
          <w:highlight w:val="yellow"/>
          <w:lang w:eastAsia="zh-CN"/>
        </w:rPr>
        <w:t xml:space="preserve"> pair of</w:t>
      </w:r>
      <w:r>
        <w:rPr>
          <w:color w:val="EE0000"/>
          <w:sz w:val="20"/>
          <w:szCs w:val="20"/>
          <w:highlight w:val="yellow"/>
          <w:lang w:eastAsia="zh-CN"/>
        </w:rPr>
        <w:t xml:space="preserve"> </w:t>
      </w:r>
      <w:r>
        <w:rPr>
          <w:rFonts w:hint="eastAsia"/>
          <w:color w:val="EE0000"/>
          <w:sz w:val="20"/>
          <w:szCs w:val="20"/>
          <w:highlight w:val="cyan"/>
          <w:lang w:eastAsia="zh-CN"/>
        </w:rPr>
        <w:t xml:space="preserve">3D </w:t>
      </w:r>
      <w:r>
        <w:rPr>
          <w:color w:val="EE0000"/>
          <w:sz w:val="20"/>
          <w:szCs w:val="20"/>
          <w:highlight w:val="cyan"/>
          <w:lang w:eastAsia="zh-CN"/>
        </w:rPr>
        <w:t>angle</w:t>
      </w:r>
      <w:r>
        <w:rPr>
          <w:rFonts w:hint="eastAsia"/>
          <w:color w:val="EE0000"/>
          <w:sz w:val="20"/>
          <w:szCs w:val="20"/>
          <w:highlight w:val="cyan"/>
          <w:lang w:eastAsia="zh-CN"/>
        </w:rPr>
        <w:t>s</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30CB3F82" w14:textId="77777777" w:rsidR="006618B4" w:rsidRDefault="00000000">
      <w:pPr>
        <w:pStyle w:val="3GPPAgreements"/>
        <w:numPr>
          <w:ilvl w:val="2"/>
          <w:numId w:val="25"/>
        </w:numPr>
        <w:spacing w:after="0"/>
        <w:rPr>
          <w:strike/>
          <w:sz w:val="20"/>
          <w:szCs w:val="20"/>
          <w:highlight w:val="yellow"/>
          <w:lang w:eastAsia="zh-CN"/>
        </w:rPr>
      </w:pPr>
      <w:r>
        <w:rPr>
          <w:rFonts w:eastAsia="MS Mincho"/>
          <w:strike/>
          <w:sz w:val="20"/>
          <w:szCs w:val="20"/>
          <w:highlight w:val="yellow"/>
          <w:lang w:eastAsia="ja-JP"/>
        </w:rPr>
        <w:lastRenderedPageBreak/>
        <w:t xml:space="preserve">FFS: </w:t>
      </w:r>
      <w:r>
        <w:rPr>
          <w:strike/>
          <w:sz w:val="20"/>
          <w:szCs w:val="20"/>
          <w:highlight w:val="yellow"/>
          <w:lang w:eastAsia="zh-CN"/>
        </w:rPr>
        <w:t xml:space="preserve">Velocity can be </w:t>
      </w:r>
    </w:p>
    <w:p w14:paraId="00502F4E" w14:textId="77777777" w:rsidR="006618B4" w:rsidRDefault="00000000">
      <w:pPr>
        <w:pStyle w:val="3GPPAgreements"/>
        <w:numPr>
          <w:ilvl w:val="3"/>
          <w:numId w:val="25"/>
        </w:numPr>
        <w:spacing w:after="0"/>
        <w:rPr>
          <w:strike/>
          <w:sz w:val="20"/>
          <w:szCs w:val="20"/>
          <w:highlight w:val="yellow"/>
          <w:lang w:eastAsia="zh-CN"/>
        </w:rPr>
      </w:pPr>
      <w:r>
        <w:rPr>
          <w:rFonts w:eastAsia="MS Mincho"/>
          <w:strike/>
          <w:sz w:val="20"/>
          <w:szCs w:val="20"/>
          <w:highlight w:val="yellow"/>
          <w:lang w:eastAsia="ja-JP"/>
        </w:rPr>
        <w:t>Opt</w:t>
      </w:r>
      <w:r>
        <w:rPr>
          <w:strike/>
          <w:sz w:val="20"/>
          <w:szCs w:val="20"/>
          <w:highlight w:val="yellow"/>
          <w:lang w:eastAsia="zh-CN"/>
        </w:rPr>
        <w:t xml:space="preserve"> 1: radial velocity </w:t>
      </w:r>
    </w:p>
    <w:p w14:paraId="1F3364FB" w14:textId="77777777" w:rsidR="006618B4" w:rsidRDefault="00000000">
      <w:pPr>
        <w:pStyle w:val="3GPPAgreements"/>
        <w:numPr>
          <w:ilvl w:val="3"/>
          <w:numId w:val="25"/>
        </w:numPr>
        <w:spacing w:after="0"/>
        <w:rPr>
          <w:strike/>
          <w:sz w:val="20"/>
          <w:szCs w:val="20"/>
          <w:highlight w:val="yellow"/>
          <w:lang w:eastAsia="zh-CN"/>
        </w:rPr>
      </w:pPr>
      <w:r>
        <w:rPr>
          <w:rFonts w:eastAsia="MS Mincho"/>
          <w:strike/>
          <w:sz w:val="20"/>
          <w:szCs w:val="20"/>
          <w:highlight w:val="yellow"/>
          <w:lang w:eastAsia="ja-JP"/>
        </w:rPr>
        <w:t>Opt</w:t>
      </w:r>
      <w:r>
        <w:rPr>
          <w:strike/>
          <w:sz w:val="20"/>
          <w:szCs w:val="20"/>
          <w:highlight w:val="yellow"/>
          <w:lang w:eastAsia="zh-CN"/>
        </w:rPr>
        <w:t xml:space="preserve"> 2: </w:t>
      </w:r>
      <w:r>
        <w:rPr>
          <w:rFonts w:hint="eastAsia"/>
          <w:strike/>
          <w:sz w:val="20"/>
          <w:szCs w:val="20"/>
          <w:highlight w:val="yellow"/>
          <w:lang w:eastAsia="zh-CN"/>
        </w:rPr>
        <w:t>3D</w:t>
      </w:r>
      <w:r>
        <w:rPr>
          <w:strike/>
          <w:sz w:val="20"/>
          <w:szCs w:val="20"/>
          <w:highlight w:val="yellow"/>
          <w:lang w:eastAsia="zh-CN"/>
        </w:rPr>
        <w:t xml:space="preserve"> velocity</w:t>
      </w:r>
    </w:p>
    <w:p w14:paraId="11B5BA05" w14:textId="77777777" w:rsidR="006618B4" w:rsidRDefault="00000000">
      <w:pPr>
        <w:pStyle w:val="3GPPAgreements"/>
        <w:numPr>
          <w:ilvl w:val="1"/>
          <w:numId w:val="25"/>
        </w:numPr>
        <w:spacing w:after="0"/>
        <w:rPr>
          <w:sz w:val="20"/>
          <w:szCs w:val="20"/>
          <w:highlight w:val="cyan"/>
          <w:lang w:eastAsia="zh-CN"/>
        </w:rPr>
      </w:pPr>
      <w:bookmarkStart w:id="50" w:name="OLE_LINK23"/>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5: Position, velocity,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03AE0299"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A point is associated with one location, one velocity</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bookmarkEnd w:id="50"/>
    <w:p w14:paraId="45A66493" w14:textId="77777777" w:rsidR="006618B4" w:rsidRDefault="00000000">
      <w:pPr>
        <w:pStyle w:val="3GPPAgreements"/>
        <w:numPr>
          <w:ilvl w:val="2"/>
          <w:numId w:val="25"/>
        </w:numPr>
        <w:spacing w:after="0"/>
        <w:rPr>
          <w:strike/>
          <w:sz w:val="20"/>
          <w:szCs w:val="20"/>
          <w:highlight w:val="yellow"/>
          <w:lang w:eastAsia="zh-CN"/>
        </w:rPr>
      </w:pPr>
      <w:r>
        <w:rPr>
          <w:rFonts w:eastAsia="MS Mincho"/>
          <w:strike/>
          <w:sz w:val="20"/>
          <w:szCs w:val="20"/>
          <w:highlight w:val="yellow"/>
          <w:lang w:eastAsia="ja-JP"/>
        </w:rPr>
        <w:t xml:space="preserve">FFS: </w:t>
      </w:r>
      <w:r>
        <w:rPr>
          <w:strike/>
          <w:sz w:val="20"/>
          <w:szCs w:val="20"/>
          <w:highlight w:val="yellow"/>
          <w:lang w:eastAsia="zh-CN"/>
        </w:rPr>
        <w:t xml:space="preserve">Velocity can be </w:t>
      </w:r>
    </w:p>
    <w:p w14:paraId="1B6D2FB3" w14:textId="77777777" w:rsidR="006618B4" w:rsidRDefault="00000000">
      <w:pPr>
        <w:pStyle w:val="3GPPAgreements"/>
        <w:numPr>
          <w:ilvl w:val="3"/>
          <w:numId w:val="25"/>
        </w:numPr>
        <w:spacing w:after="0"/>
        <w:rPr>
          <w:strike/>
          <w:sz w:val="20"/>
          <w:szCs w:val="20"/>
          <w:highlight w:val="yellow"/>
          <w:lang w:eastAsia="zh-CN"/>
        </w:rPr>
      </w:pPr>
      <w:r>
        <w:rPr>
          <w:rFonts w:eastAsia="MS Mincho"/>
          <w:strike/>
          <w:sz w:val="20"/>
          <w:szCs w:val="20"/>
          <w:highlight w:val="yellow"/>
          <w:lang w:eastAsia="ja-JP"/>
        </w:rPr>
        <w:t>Opt</w:t>
      </w:r>
      <w:r>
        <w:rPr>
          <w:strike/>
          <w:sz w:val="20"/>
          <w:szCs w:val="20"/>
          <w:highlight w:val="yellow"/>
          <w:lang w:eastAsia="zh-CN"/>
        </w:rPr>
        <w:t xml:space="preserve"> 1: radial velocity </w:t>
      </w:r>
    </w:p>
    <w:p w14:paraId="46CBA6C4" w14:textId="77777777" w:rsidR="006618B4" w:rsidRDefault="00000000">
      <w:pPr>
        <w:pStyle w:val="3GPPAgreements"/>
        <w:numPr>
          <w:ilvl w:val="3"/>
          <w:numId w:val="25"/>
        </w:numPr>
        <w:spacing w:after="0"/>
        <w:rPr>
          <w:strike/>
          <w:sz w:val="20"/>
          <w:szCs w:val="20"/>
          <w:highlight w:val="yellow"/>
          <w:lang w:eastAsia="zh-CN"/>
        </w:rPr>
      </w:pPr>
      <w:r>
        <w:rPr>
          <w:rFonts w:eastAsia="MS Mincho"/>
          <w:strike/>
          <w:sz w:val="20"/>
          <w:szCs w:val="20"/>
          <w:highlight w:val="yellow"/>
          <w:lang w:eastAsia="ja-JP"/>
        </w:rPr>
        <w:t>Opt</w:t>
      </w:r>
      <w:r>
        <w:rPr>
          <w:strike/>
          <w:sz w:val="20"/>
          <w:szCs w:val="20"/>
          <w:highlight w:val="yellow"/>
          <w:lang w:eastAsia="zh-CN"/>
        </w:rPr>
        <w:t xml:space="preserve"> 2: </w:t>
      </w:r>
      <w:r>
        <w:rPr>
          <w:rFonts w:hint="eastAsia"/>
          <w:strike/>
          <w:sz w:val="20"/>
          <w:szCs w:val="20"/>
          <w:highlight w:val="yellow"/>
          <w:lang w:eastAsia="zh-CN"/>
        </w:rPr>
        <w:t>3D</w:t>
      </w:r>
      <w:r>
        <w:rPr>
          <w:strike/>
          <w:sz w:val="20"/>
          <w:szCs w:val="20"/>
          <w:highlight w:val="yellow"/>
          <w:lang w:eastAsia="zh-CN"/>
        </w:rPr>
        <w:t xml:space="preserve"> velocity</w:t>
      </w:r>
    </w:p>
    <w:p w14:paraId="0DC984A6" w14:textId="77777777" w:rsidR="006618B4" w:rsidRDefault="00000000">
      <w:pPr>
        <w:pStyle w:val="3GPPAgreements"/>
        <w:numPr>
          <w:ilvl w:val="1"/>
          <w:numId w:val="25"/>
        </w:numPr>
        <w:spacing w:after="0"/>
        <w:rPr>
          <w:sz w:val="20"/>
          <w:szCs w:val="20"/>
          <w:highlight w:val="yellow"/>
          <w:lang w:eastAsia="zh-CN"/>
        </w:rPr>
      </w:pPr>
      <w:r>
        <w:rPr>
          <w:rFonts w:eastAsia="MS Mincho"/>
          <w:sz w:val="20"/>
          <w:szCs w:val="20"/>
          <w:highlight w:val="yellow"/>
          <w:lang w:eastAsia="ja-JP"/>
        </w:rPr>
        <w:t xml:space="preserve">FFS: </w:t>
      </w:r>
      <w:r>
        <w:rPr>
          <w:sz w:val="20"/>
          <w:szCs w:val="20"/>
          <w:highlight w:val="yellow"/>
          <w:lang w:eastAsia="zh-CN"/>
        </w:rPr>
        <w:t xml:space="preserve">Velocity can be </w:t>
      </w:r>
    </w:p>
    <w:p w14:paraId="06F286CF" w14:textId="77777777" w:rsidR="006618B4" w:rsidRDefault="00000000">
      <w:pPr>
        <w:pStyle w:val="3GPPAgreements"/>
        <w:numPr>
          <w:ilvl w:val="2"/>
          <w:numId w:val="25"/>
        </w:numPr>
        <w:spacing w:after="0"/>
        <w:rPr>
          <w:sz w:val="20"/>
          <w:szCs w:val="20"/>
          <w:highlight w:val="yellow"/>
          <w:lang w:eastAsia="zh-CN"/>
        </w:rPr>
      </w:pPr>
      <w:r>
        <w:rPr>
          <w:rFonts w:eastAsia="MS Mincho"/>
          <w:sz w:val="20"/>
          <w:szCs w:val="20"/>
          <w:highlight w:val="yellow"/>
          <w:lang w:eastAsia="ja-JP"/>
        </w:rPr>
        <w:t>Opt</w:t>
      </w:r>
      <w:r>
        <w:rPr>
          <w:sz w:val="20"/>
          <w:szCs w:val="20"/>
          <w:highlight w:val="yellow"/>
          <w:lang w:eastAsia="zh-CN"/>
        </w:rPr>
        <w:t xml:space="preserve"> 1: radial velocity </w:t>
      </w:r>
    </w:p>
    <w:p w14:paraId="212A7703" w14:textId="77777777" w:rsidR="006618B4" w:rsidRDefault="00000000">
      <w:pPr>
        <w:pStyle w:val="3GPPAgreements"/>
        <w:numPr>
          <w:ilvl w:val="2"/>
          <w:numId w:val="25"/>
        </w:numPr>
        <w:spacing w:after="0"/>
        <w:rPr>
          <w:sz w:val="20"/>
          <w:szCs w:val="20"/>
          <w:highlight w:val="yellow"/>
          <w:lang w:eastAsia="zh-CN"/>
        </w:rPr>
      </w:pPr>
      <w:r>
        <w:rPr>
          <w:rFonts w:eastAsia="MS Mincho"/>
          <w:sz w:val="20"/>
          <w:szCs w:val="20"/>
          <w:highlight w:val="yellow"/>
          <w:lang w:eastAsia="ja-JP"/>
        </w:rPr>
        <w:t>Opt</w:t>
      </w:r>
      <w:r>
        <w:rPr>
          <w:sz w:val="20"/>
          <w:szCs w:val="20"/>
          <w:highlight w:val="yellow"/>
          <w:lang w:eastAsia="zh-CN"/>
        </w:rPr>
        <w:t xml:space="preserve"> 2: </w:t>
      </w:r>
      <w:r>
        <w:rPr>
          <w:rFonts w:hint="eastAsia"/>
          <w:sz w:val="20"/>
          <w:szCs w:val="20"/>
          <w:highlight w:val="yellow"/>
          <w:lang w:eastAsia="zh-CN"/>
        </w:rPr>
        <w:t>3D</w:t>
      </w:r>
      <w:r>
        <w:rPr>
          <w:sz w:val="20"/>
          <w:szCs w:val="20"/>
          <w:highlight w:val="yellow"/>
          <w:lang w:eastAsia="zh-CN"/>
        </w:rPr>
        <w:t xml:space="preserve"> velocity</w:t>
      </w:r>
    </w:p>
    <w:p w14:paraId="75247053" w14:textId="77777777" w:rsidR="006618B4" w:rsidRDefault="00000000">
      <w:pPr>
        <w:pStyle w:val="3GPPAgreements"/>
        <w:numPr>
          <w:ilvl w:val="1"/>
          <w:numId w:val="25"/>
        </w:numPr>
        <w:spacing w:after="0"/>
        <w:rPr>
          <w:sz w:val="20"/>
          <w:szCs w:val="20"/>
          <w:highlight w:val="cyan"/>
          <w:lang w:eastAsia="zh-CN"/>
        </w:rPr>
      </w:pPr>
      <w:r>
        <w:rPr>
          <w:sz w:val="20"/>
          <w:szCs w:val="20"/>
          <w:highlight w:val="cyan"/>
          <w:lang w:eastAsia="zh-CN"/>
        </w:rPr>
        <w:t xml:space="preserve">Note: </w:t>
      </w:r>
    </w:p>
    <w:p w14:paraId="11F60FE0"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Position can be </w:t>
      </w:r>
      <w:r>
        <w:rPr>
          <w:rFonts w:hint="eastAsia"/>
          <w:sz w:val="20"/>
          <w:szCs w:val="20"/>
          <w:highlight w:val="cyan"/>
          <w:lang w:eastAsia="zh-CN"/>
        </w:rPr>
        <w:t xml:space="preserve">defined </w:t>
      </w:r>
      <w:r>
        <w:rPr>
          <w:sz w:val="20"/>
          <w:szCs w:val="20"/>
          <w:highlight w:val="cyan"/>
          <w:lang w:eastAsia="zh-CN"/>
        </w:rPr>
        <w:t>in either LCS or GCS</w:t>
      </w:r>
    </w:p>
    <w:p w14:paraId="27CBB142"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Angle can be </w:t>
      </w:r>
      <w:r>
        <w:rPr>
          <w:rFonts w:hint="eastAsia"/>
          <w:sz w:val="20"/>
          <w:szCs w:val="20"/>
          <w:highlight w:val="cyan"/>
          <w:lang w:eastAsia="zh-CN"/>
        </w:rPr>
        <w:t xml:space="preserve">defined </w:t>
      </w:r>
      <w:r>
        <w:rPr>
          <w:sz w:val="20"/>
          <w:szCs w:val="20"/>
          <w:highlight w:val="cyan"/>
          <w:lang w:eastAsia="zh-CN"/>
        </w:rPr>
        <w:t>in either LCS or GCS</w:t>
      </w:r>
    </w:p>
    <w:p w14:paraId="4C5C033F" w14:textId="77777777" w:rsidR="006618B4" w:rsidRDefault="00000000">
      <w:pPr>
        <w:pStyle w:val="3GPPAgreements"/>
        <w:numPr>
          <w:ilvl w:val="2"/>
          <w:numId w:val="25"/>
        </w:numPr>
        <w:spacing w:after="0"/>
        <w:rPr>
          <w:sz w:val="20"/>
          <w:szCs w:val="20"/>
          <w:highlight w:val="cyan"/>
          <w:lang w:eastAsia="zh-CN"/>
        </w:rPr>
      </w:pPr>
      <w:r>
        <w:rPr>
          <w:rFonts w:eastAsia="MS Mincho" w:hint="eastAsia"/>
          <w:sz w:val="20"/>
          <w:szCs w:val="20"/>
          <w:highlight w:val="cyan"/>
          <w:lang w:eastAsia="ja-JP"/>
        </w:rPr>
        <w:t>Ambiguity issue will be further discussed</w:t>
      </w:r>
    </w:p>
    <w:p w14:paraId="00F572AA" w14:textId="77777777" w:rsidR="006618B4" w:rsidRDefault="00000000">
      <w:pPr>
        <w:pStyle w:val="3GPPAgreements"/>
        <w:numPr>
          <w:ilvl w:val="2"/>
          <w:numId w:val="25"/>
        </w:numPr>
        <w:spacing w:after="0"/>
        <w:rPr>
          <w:strike/>
          <w:color w:val="EE0000"/>
          <w:sz w:val="20"/>
          <w:szCs w:val="20"/>
          <w:highlight w:val="yellow"/>
          <w:lang w:eastAsia="zh-CN"/>
        </w:rPr>
      </w:pPr>
      <w:r>
        <w:rPr>
          <w:rFonts w:eastAsiaTheme="minorEastAsia" w:hint="eastAsia"/>
          <w:strike/>
          <w:color w:val="EE0000"/>
          <w:sz w:val="20"/>
          <w:szCs w:val="20"/>
          <w:highlight w:val="yellow"/>
          <w:lang w:eastAsia="zh-CN"/>
        </w:rPr>
        <w:t>Up to RAN3 to discuss on proper c</w:t>
      </w:r>
      <w:r>
        <w:rPr>
          <w:rFonts w:eastAsia="MS Mincho"/>
          <w:strike/>
          <w:color w:val="EE0000"/>
          <w:sz w:val="20"/>
          <w:szCs w:val="20"/>
          <w:highlight w:val="yellow"/>
          <w:lang w:eastAsia="ja-JP"/>
        </w:rPr>
        <w:t xml:space="preserve">onfidence metric of </w:t>
      </w:r>
      <w:r>
        <w:rPr>
          <w:rFonts w:eastAsiaTheme="minorEastAsia" w:hint="eastAsia"/>
          <w:strike/>
          <w:color w:val="EE0000"/>
          <w:sz w:val="20"/>
          <w:szCs w:val="20"/>
          <w:highlight w:val="yellow"/>
          <w:lang w:eastAsia="zh-CN"/>
        </w:rPr>
        <w:t xml:space="preserve">a </w:t>
      </w:r>
      <w:r>
        <w:rPr>
          <w:rFonts w:eastAsia="MS Mincho"/>
          <w:strike/>
          <w:color w:val="EE0000"/>
          <w:sz w:val="20"/>
          <w:szCs w:val="20"/>
          <w:highlight w:val="yellow"/>
          <w:lang w:eastAsia="ja-JP"/>
        </w:rPr>
        <w:t>path/point</w:t>
      </w:r>
    </w:p>
    <w:p w14:paraId="633C9103" w14:textId="77777777" w:rsidR="006618B4" w:rsidRDefault="00000000">
      <w:pPr>
        <w:pStyle w:val="3GPPAgreements"/>
        <w:numPr>
          <w:ilvl w:val="2"/>
          <w:numId w:val="25"/>
        </w:numPr>
        <w:spacing w:after="0"/>
        <w:rPr>
          <w:strike/>
          <w:color w:val="EE0000"/>
          <w:sz w:val="20"/>
          <w:szCs w:val="20"/>
          <w:highlight w:val="yellow"/>
          <w:lang w:eastAsia="zh-CN"/>
        </w:rPr>
      </w:pPr>
      <w:r>
        <w:rPr>
          <w:rFonts w:hint="eastAsia"/>
          <w:strike/>
          <w:color w:val="EE0000"/>
          <w:sz w:val="20"/>
          <w:szCs w:val="20"/>
          <w:highlight w:val="yellow"/>
          <w:lang w:eastAsia="zh-CN"/>
        </w:rPr>
        <w:t>Up to RAN3 to discuss each parameter reported per detected path/point in the measurement report is mandatory or optional.</w:t>
      </w:r>
    </w:p>
    <w:p w14:paraId="25941535" w14:textId="77777777" w:rsidR="006618B4" w:rsidRDefault="00000000">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r>
        <w:rPr>
          <w:rFonts w:eastAsia="MS Mincho" w:hint="eastAsia"/>
          <w:szCs w:val="20"/>
          <w:highlight w:val="yellow"/>
          <w:lang w:eastAsia="ja-JP"/>
        </w:rPr>
        <w:t xml:space="preserve">[per </w:t>
      </w:r>
      <w:r>
        <w:rPr>
          <w:rFonts w:eastAsiaTheme="minorEastAsia" w:hint="eastAsia"/>
          <w:szCs w:val="20"/>
          <w:highlight w:val="yellow"/>
          <w:lang w:eastAsia="zh-CN"/>
        </w:rPr>
        <w:t>TRP or per gNB</w:t>
      </w:r>
      <w:r>
        <w:rPr>
          <w:rFonts w:eastAsia="MS Mincho" w:hint="eastAsia"/>
          <w:szCs w:val="20"/>
          <w:highlight w:val="yellow"/>
          <w:lang w:eastAsia="ja-JP"/>
        </w:rPr>
        <w:t>]</w:t>
      </w:r>
    </w:p>
    <w:p w14:paraId="3CFE4D86" w14:textId="77777777" w:rsidR="006618B4" w:rsidRDefault="00000000">
      <w:pPr>
        <w:pStyle w:val="3GPPAgreements"/>
        <w:numPr>
          <w:ilvl w:val="1"/>
          <w:numId w:val="25"/>
        </w:numPr>
        <w:spacing w:after="0"/>
        <w:rPr>
          <w:sz w:val="20"/>
          <w:szCs w:val="20"/>
          <w:lang w:eastAsia="zh-CN"/>
        </w:rPr>
      </w:pPr>
      <w:r>
        <w:rPr>
          <w:rFonts w:eastAsia="MS Mincho" w:hint="eastAsia"/>
          <w:sz w:val="20"/>
          <w:szCs w:val="20"/>
          <w:lang w:val="en-GB" w:eastAsia="ja-JP"/>
        </w:rPr>
        <w:t>O</w:t>
      </w:r>
      <w:r>
        <w:rPr>
          <w:sz w:val="20"/>
          <w:szCs w:val="20"/>
          <w:lang w:eastAsia="zh-CN"/>
        </w:rPr>
        <w:t xml:space="preserve">ne </w:t>
      </w:r>
      <w:r>
        <w:rPr>
          <w:rFonts w:eastAsia="MS Mincho" w:hint="eastAsia"/>
          <w:sz w:val="20"/>
          <w:szCs w:val="20"/>
          <w:lang w:eastAsia="ja-JP"/>
        </w:rPr>
        <w:t xml:space="preserve">or more </w:t>
      </w:r>
      <w:r>
        <w:rPr>
          <w:sz w:val="20"/>
          <w:szCs w:val="20"/>
          <w:lang w:eastAsia="zh-CN"/>
        </w:rPr>
        <w:t>value pair</w:t>
      </w:r>
      <w:r>
        <w:rPr>
          <w:rFonts w:eastAsia="MS Mincho" w:hint="eastAsia"/>
          <w:sz w:val="20"/>
          <w:szCs w:val="20"/>
          <w:lang w:eastAsia="ja-JP"/>
        </w:rPr>
        <w:t>(s)</w:t>
      </w:r>
      <w:r>
        <w:rPr>
          <w:sz w:val="20"/>
          <w:szCs w:val="20"/>
          <w:lang w:eastAsia="zh-CN"/>
        </w:rPr>
        <w:t xml:space="preserve"> {position, velocity} in GCS for a given time stamp is reported for a detected object/target, </w:t>
      </w:r>
    </w:p>
    <w:p w14:paraId="02F0DB29"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6D146053"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41C04558"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08310ED3"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5D125D90" w14:textId="77777777" w:rsidR="006618B4" w:rsidRDefault="00000000">
      <w:pPr>
        <w:pStyle w:val="3GPPAgreements"/>
        <w:numPr>
          <w:ilvl w:val="1"/>
          <w:numId w:val="25"/>
        </w:numPr>
        <w:spacing w:after="0"/>
        <w:rPr>
          <w:sz w:val="20"/>
          <w:szCs w:val="20"/>
          <w:highlight w:val="yellow"/>
          <w:lang w:eastAsia="zh-CN"/>
        </w:rPr>
      </w:pPr>
      <w:r>
        <w:rPr>
          <w:rFonts w:eastAsia="MS Mincho" w:hint="eastAsia"/>
          <w:sz w:val="20"/>
          <w:szCs w:val="20"/>
          <w:highlight w:val="yellow"/>
          <w:lang w:eastAsia="ja-JP"/>
        </w:rPr>
        <w:t xml:space="preserve">Note: confidence metric </w:t>
      </w:r>
      <w:r>
        <w:rPr>
          <w:rFonts w:eastAsiaTheme="minorEastAsia" w:hint="eastAsia"/>
          <w:sz w:val="20"/>
          <w:szCs w:val="20"/>
          <w:highlight w:val="yellow"/>
          <w:lang w:eastAsia="zh-CN"/>
        </w:rPr>
        <w:t>can</w:t>
      </w:r>
      <w:r>
        <w:rPr>
          <w:rFonts w:eastAsia="MS Mincho" w:hint="eastAsia"/>
          <w:sz w:val="20"/>
          <w:szCs w:val="20"/>
          <w:highlight w:val="yellow"/>
          <w:lang w:eastAsia="ja-JP"/>
        </w:rPr>
        <w:t xml:space="preserve"> be further discussed for options of Level D as well</w:t>
      </w:r>
    </w:p>
    <w:p w14:paraId="249C3DE6" w14:textId="77777777" w:rsidR="006618B4" w:rsidRDefault="00000000">
      <w:pPr>
        <w:pStyle w:val="3GPPAgreements"/>
        <w:numPr>
          <w:ilvl w:val="2"/>
          <w:numId w:val="25"/>
        </w:numPr>
        <w:spacing w:after="0"/>
        <w:rPr>
          <w:color w:val="EE0000"/>
          <w:sz w:val="28"/>
          <w:szCs w:val="28"/>
          <w:highlight w:val="yellow"/>
          <w:lang w:eastAsia="zh-CN"/>
        </w:rPr>
      </w:pPr>
      <w:r>
        <w:rPr>
          <w:rFonts w:hint="eastAsia"/>
          <w:color w:val="EE0000"/>
          <w:sz w:val="28"/>
          <w:szCs w:val="28"/>
          <w:highlight w:val="yellow"/>
          <w:lang w:eastAsia="zh-CN"/>
        </w:rPr>
        <w:t xml:space="preserve">Confidence on the values of reported </w:t>
      </w:r>
      <w:r>
        <w:rPr>
          <w:color w:val="EE0000"/>
          <w:sz w:val="28"/>
          <w:szCs w:val="28"/>
          <w:highlight w:val="yellow"/>
          <w:lang w:eastAsia="zh-CN"/>
        </w:rPr>
        <w:t>{position, velocity}</w:t>
      </w:r>
    </w:p>
    <w:p w14:paraId="18FF5934" w14:textId="77777777" w:rsidR="006618B4" w:rsidRDefault="00000000">
      <w:pPr>
        <w:pStyle w:val="3GPPAgreements"/>
        <w:numPr>
          <w:ilvl w:val="2"/>
          <w:numId w:val="25"/>
        </w:numPr>
        <w:spacing w:after="0"/>
        <w:rPr>
          <w:color w:val="EE0000"/>
          <w:sz w:val="28"/>
          <w:szCs w:val="28"/>
          <w:highlight w:val="yellow"/>
          <w:lang w:eastAsia="zh-CN"/>
        </w:rPr>
      </w:pPr>
      <w:r>
        <w:rPr>
          <w:rFonts w:eastAsiaTheme="minorEastAsia"/>
          <w:color w:val="EE0000"/>
          <w:sz w:val="28"/>
          <w:szCs w:val="28"/>
          <w:highlight w:val="yellow"/>
          <w:lang w:eastAsia="zh-CN"/>
        </w:rPr>
        <w:t>C</w:t>
      </w:r>
      <w:r>
        <w:rPr>
          <w:rFonts w:eastAsiaTheme="minorEastAsia" w:hint="eastAsia"/>
          <w:color w:val="EE0000"/>
          <w:sz w:val="28"/>
          <w:szCs w:val="28"/>
          <w:highlight w:val="yellow"/>
          <w:lang w:eastAsia="zh-CN"/>
        </w:rPr>
        <w:t>onfidence on the association for D2/D3</w:t>
      </w:r>
    </w:p>
    <w:p w14:paraId="170DDFA8" w14:textId="77777777" w:rsidR="006618B4" w:rsidRDefault="00000000">
      <w:pPr>
        <w:pStyle w:val="aff4"/>
        <w:numPr>
          <w:ilvl w:val="1"/>
          <w:numId w:val="25"/>
        </w:numPr>
        <w:suppressAutoHyphens w:val="0"/>
        <w:rPr>
          <w:rFonts w:ascii="Times New Roman" w:eastAsia="MS Mincho" w:hAnsi="Times New Roman"/>
          <w:szCs w:val="20"/>
          <w:highlight w:val="yellow"/>
          <w:lang w:val="en-US" w:eastAsia="ja-JP"/>
        </w:rPr>
      </w:pPr>
      <w:r>
        <w:rPr>
          <w:rFonts w:eastAsia="MS Mincho" w:hint="eastAsia"/>
          <w:szCs w:val="20"/>
          <w:highlight w:val="yellow"/>
          <w:lang w:eastAsia="ja-JP"/>
        </w:rPr>
        <w:t xml:space="preserve">Note: </w:t>
      </w:r>
      <w:r>
        <w:rPr>
          <w:rFonts w:ascii="Times New Roman" w:eastAsia="MS Mincho" w:hAnsi="Times New Roman"/>
          <w:szCs w:val="20"/>
          <w:highlight w:val="yellow"/>
          <w:lang w:val="en-US" w:eastAsia="ja-JP"/>
        </w:rPr>
        <w:t xml:space="preserve">Ambiguity issue </w:t>
      </w:r>
      <w:r>
        <w:rPr>
          <w:rFonts w:ascii="Times New Roman" w:eastAsia="MS Mincho" w:hAnsi="Times New Roman" w:hint="eastAsia"/>
          <w:szCs w:val="20"/>
          <w:highlight w:val="yellow"/>
          <w:lang w:val="en-US" w:eastAsia="ja-JP"/>
        </w:rPr>
        <w:t>can</w:t>
      </w:r>
      <w:r>
        <w:rPr>
          <w:rFonts w:ascii="Times New Roman" w:eastAsia="MS Mincho" w:hAnsi="Times New Roman"/>
          <w:szCs w:val="20"/>
          <w:highlight w:val="yellow"/>
          <w:lang w:val="en-US" w:eastAsia="ja-JP"/>
        </w:rPr>
        <w:t xml:space="preserve"> be further discussed</w:t>
      </w:r>
      <w:r>
        <w:rPr>
          <w:rFonts w:ascii="Times New Roman" w:eastAsia="MS Mincho" w:hAnsi="Times New Roman" w:hint="eastAsia"/>
          <w:szCs w:val="20"/>
          <w:highlight w:val="yellow"/>
          <w:lang w:val="en-US" w:eastAsia="ja-JP"/>
        </w:rPr>
        <w:t xml:space="preserve"> if any</w:t>
      </w:r>
    </w:p>
    <w:p w14:paraId="0A49F99D" w14:textId="77777777" w:rsidR="006618B4" w:rsidRDefault="00000000">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Note: velocity is</w:t>
      </w:r>
      <w:r>
        <w:rPr>
          <w:rFonts w:ascii="Times New Roman" w:eastAsiaTheme="minorEastAsia" w:hAnsi="Times New Roman" w:hint="eastAsia"/>
          <w:szCs w:val="20"/>
          <w:highlight w:val="yellow"/>
          <w:lang w:val="en-US" w:eastAsia="zh-CN"/>
        </w:rPr>
        <w:t xml:space="preserve"> 3D velocity</w:t>
      </w:r>
      <w:r>
        <w:rPr>
          <w:rFonts w:ascii="Times New Roman" w:eastAsia="MS Mincho" w:hAnsi="Times New Roman" w:hint="eastAsia"/>
          <w:szCs w:val="20"/>
          <w:highlight w:val="yellow"/>
          <w:lang w:val="en-US" w:eastAsia="ja-JP"/>
        </w:rPr>
        <w:t xml:space="preserve"> </w:t>
      </w:r>
      <w:r>
        <w:rPr>
          <w:rFonts w:ascii="Times New Roman" w:eastAsiaTheme="minorEastAsia" w:hAnsi="Times New Roman" w:hint="eastAsia"/>
          <w:szCs w:val="20"/>
          <w:highlight w:val="yellow"/>
          <w:lang w:val="en-US" w:eastAsia="zh-CN"/>
        </w:rPr>
        <w:t>for Option D2/D3</w:t>
      </w:r>
    </w:p>
    <w:p w14:paraId="52F9BDBF" w14:textId="77777777" w:rsidR="006618B4" w:rsidRDefault="00000000">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 xml:space="preserve">Note: velocity </w:t>
      </w:r>
      <w:r>
        <w:rPr>
          <w:rFonts w:ascii="Times New Roman" w:eastAsiaTheme="minorEastAsia" w:hAnsi="Times New Roman" w:hint="eastAsia"/>
          <w:szCs w:val="20"/>
          <w:highlight w:val="yellow"/>
          <w:lang w:val="en-US" w:eastAsia="zh-CN"/>
        </w:rPr>
        <w:t>can be radial velocity or 3D velocity</w:t>
      </w:r>
      <w:r>
        <w:rPr>
          <w:rFonts w:ascii="Times New Roman" w:eastAsia="MS Mincho" w:hAnsi="Times New Roman" w:hint="eastAsia"/>
          <w:szCs w:val="20"/>
          <w:highlight w:val="yellow"/>
          <w:lang w:val="en-US" w:eastAsia="ja-JP"/>
        </w:rPr>
        <w:t xml:space="preserve"> </w:t>
      </w:r>
      <w:r>
        <w:rPr>
          <w:rFonts w:ascii="Times New Roman" w:eastAsiaTheme="minorEastAsia" w:hAnsi="Times New Roman" w:hint="eastAsia"/>
          <w:szCs w:val="20"/>
          <w:highlight w:val="yellow"/>
          <w:lang w:val="en-US" w:eastAsia="zh-CN"/>
        </w:rPr>
        <w:t>for Option D1/D4</w:t>
      </w:r>
    </w:p>
    <w:p w14:paraId="51F12DB0" w14:textId="77777777" w:rsidR="006618B4" w:rsidRDefault="00000000">
      <w:pPr>
        <w:pStyle w:val="aff4"/>
        <w:numPr>
          <w:ilvl w:val="1"/>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Up to RAN3 to decide between per TRP and per gNB. </w:t>
      </w:r>
    </w:p>
    <w:p w14:paraId="2C72A8F5" w14:textId="77777777" w:rsidR="006618B4" w:rsidRDefault="00000000">
      <w:pPr>
        <w:pStyle w:val="aff4"/>
        <w:numPr>
          <w:ilvl w:val="1"/>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color w:val="EE0000"/>
          <w:szCs w:val="20"/>
          <w:highlight w:val="yellow"/>
          <w:lang w:val="en-US" w:eastAsia="zh-CN"/>
        </w:rPr>
        <w:t>F</w:t>
      </w:r>
      <w:r>
        <w:rPr>
          <w:rFonts w:ascii="Times New Roman" w:eastAsiaTheme="minorEastAsia" w:hAnsi="Times New Roman" w:hint="eastAsia"/>
          <w:color w:val="EE0000"/>
          <w:szCs w:val="20"/>
          <w:highlight w:val="yellow"/>
          <w:lang w:val="en-US" w:eastAsia="zh-CN"/>
        </w:rPr>
        <w:t xml:space="preserve">or Level A/B/C, Tx antenna port means reference </w:t>
      </w:r>
      <w:r>
        <w:rPr>
          <w:rFonts w:ascii="Times New Roman" w:eastAsiaTheme="minorEastAsia" w:hAnsi="Times New Roman"/>
          <w:color w:val="EE0000"/>
          <w:szCs w:val="20"/>
          <w:highlight w:val="yellow"/>
          <w:lang w:val="en-US" w:eastAsia="zh-CN"/>
        </w:rPr>
        <w:t>signal</w:t>
      </w:r>
      <w:r>
        <w:rPr>
          <w:rFonts w:ascii="Times New Roman" w:eastAsiaTheme="minorEastAsia" w:hAnsi="Times New Roman" w:hint="eastAsia"/>
          <w:color w:val="EE0000"/>
          <w:szCs w:val="20"/>
          <w:highlight w:val="yellow"/>
          <w:lang w:val="en-US" w:eastAsia="zh-CN"/>
        </w:rPr>
        <w:t xml:space="preserve"> antenna port for sensing purpose</w:t>
      </w:r>
    </w:p>
    <w:p w14:paraId="45C887AF" w14:textId="77777777" w:rsidR="006618B4" w:rsidRDefault="00000000">
      <w:pPr>
        <w:pStyle w:val="aff4"/>
        <w:numPr>
          <w:ilvl w:val="0"/>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Note: the possible </w:t>
      </w:r>
      <w:r>
        <w:rPr>
          <w:rFonts w:ascii="Times New Roman" w:eastAsiaTheme="minorEastAsia" w:hAnsi="Times New Roman"/>
          <w:color w:val="EE0000"/>
          <w:szCs w:val="20"/>
          <w:highlight w:val="yellow"/>
          <w:lang w:val="en-US" w:eastAsia="zh-CN"/>
        </w:rPr>
        <w:t>information</w:t>
      </w:r>
      <w:r>
        <w:rPr>
          <w:rFonts w:ascii="Times New Roman" w:eastAsiaTheme="minorEastAsia" w:hAnsi="Times New Roman" w:hint="eastAsia"/>
          <w:color w:val="EE0000"/>
          <w:szCs w:val="20"/>
          <w:highlight w:val="yellow"/>
          <w:lang w:val="en-US" w:eastAsia="zh-CN"/>
        </w:rPr>
        <w:t xml:space="preserve"> from RAN to SF for further processing</w:t>
      </w:r>
      <w:r>
        <w:rPr>
          <w:rFonts w:eastAsiaTheme="minorEastAsia" w:hint="eastAsia"/>
          <w:color w:val="EE0000"/>
          <w:szCs w:val="20"/>
          <w:highlight w:val="yellow"/>
          <w:lang w:eastAsia="zh-CN"/>
        </w:rPr>
        <w:t xml:space="preserve"> can be </w:t>
      </w:r>
      <w:r>
        <w:rPr>
          <w:rFonts w:eastAsiaTheme="minorEastAsia"/>
          <w:color w:val="EE0000"/>
          <w:szCs w:val="20"/>
          <w:highlight w:val="yellow"/>
          <w:lang w:eastAsia="zh-CN"/>
        </w:rPr>
        <w:t>further</w:t>
      </w:r>
      <w:r>
        <w:rPr>
          <w:rFonts w:eastAsiaTheme="minorEastAsia" w:hint="eastAsia"/>
          <w:color w:val="EE0000"/>
          <w:szCs w:val="20"/>
          <w:highlight w:val="yellow"/>
          <w:lang w:eastAsia="zh-CN"/>
        </w:rPr>
        <w:t xml:space="preserve"> discussed for all levels</w:t>
      </w:r>
    </w:p>
    <w:p w14:paraId="390A25C2" w14:textId="77777777" w:rsidR="006618B4" w:rsidRDefault="00000000">
      <w:pPr>
        <w:pStyle w:val="aff4"/>
        <w:numPr>
          <w:ilvl w:val="0"/>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Note: the possible information from SF to RAN </w:t>
      </w:r>
      <w:r>
        <w:rPr>
          <w:rFonts w:eastAsiaTheme="minorEastAsia" w:hint="eastAsia"/>
          <w:color w:val="EE0000"/>
          <w:szCs w:val="20"/>
          <w:highlight w:val="yellow"/>
          <w:lang w:eastAsia="zh-CN"/>
        </w:rPr>
        <w:t xml:space="preserve">can be </w:t>
      </w:r>
      <w:r>
        <w:rPr>
          <w:rFonts w:eastAsiaTheme="minorEastAsia"/>
          <w:color w:val="EE0000"/>
          <w:szCs w:val="20"/>
          <w:highlight w:val="yellow"/>
          <w:lang w:eastAsia="zh-CN"/>
        </w:rPr>
        <w:t>further</w:t>
      </w:r>
      <w:r>
        <w:rPr>
          <w:rFonts w:eastAsiaTheme="minorEastAsia" w:hint="eastAsia"/>
          <w:color w:val="EE0000"/>
          <w:szCs w:val="20"/>
          <w:highlight w:val="yellow"/>
          <w:lang w:eastAsia="zh-CN"/>
        </w:rPr>
        <w:t xml:space="preserve"> discussed for all levels</w:t>
      </w:r>
    </w:p>
    <w:p w14:paraId="55574D81" w14:textId="77777777" w:rsidR="006618B4" w:rsidRDefault="006618B4">
      <w:pPr>
        <w:pStyle w:val="a1"/>
        <w:rPr>
          <w:rFonts w:eastAsiaTheme="minorEastAsia"/>
          <w:color w:val="EE0000"/>
          <w:szCs w:val="20"/>
          <w:lang w:val="en-US" w:eastAsia="zh-CN"/>
        </w:rPr>
      </w:pPr>
    </w:p>
    <w:p w14:paraId="11453963"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C5602F" w14:paraId="7B376D36" w14:textId="77777777" w:rsidTr="001C30D6">
        <w:tc>
          <w:tcPr>
            <w:tcW w:w="1413" w:type="dxa"/>
            <w:shd w:val="clear" w:color="auto" w:fill="FFC000"/>
          </w:tcPr>
          <w:p w14:paraId="03A258DA" w14:textId="77777777" w:rsidR="00C5602F" w:rsidRDefault="00C5602F" w:rsidP="001C30D6">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0637504E" w14:textId="77777777" w:rsidR="00C5602F" w:rsidRDefault="00C5602F" w:rsidP="001C30D6">
            <w:pPr>
              <w:widowControl w:val="0"/>
              <w:spacing w:before="0"/>
              <w:rPr>
                <w:rFonts w:eastAsiaTheme="minorEastAsia"/>
                <w:lang w:val="en-US" w:eastAsia="zh-CN"/>
              </w:rPr>
            </w:pPr>
          </w:p>
        </w:tc>
        <w:tc>
          <w:tcPr>
            <w:tcW w:w="6943" w:type="dxa"/>
          </w:tcPr>
          <w:p w14:paraId="13108127" w14:textId="63110364" w:rsidR="00C5602F" w:rsidRDefault="00C5602F" w:rsidP="001C30D6">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fter Thursday morning online</w:t>
            </w:r>
          </w:p>
        </w:tc>
      </w:tr>
    </w:tbl>
    <w:p w14:paraId="1865ABBA" w14:textId="77777777" w:rsidR="00C5602F" w:rsidRDefault="00C5602F" w:rsidP="00C5602F">
      <w:pPr>
        <w:pStyle w:val="a1"/>
        <w:tabs>
          <w:tab w:val="left" w:pos="899"/>
        </w:tabs>
        <w:rPr>
          <w:rFonts w:eastAsiaTheme="minorEastAsia"/>
          <w:lang w:eastAsia="zh-CN"/>
        </w:rPr>
      </w:pPr>
    </w:p>
    <w:p w14:paraId="5710ABB3" w14:textId="77777777" w:rsidR="001A1023" w:rsidRPr="009A2643" w:rsidRDefault="001A1023" w:rsidP="001A1023">
      <w:pPr>
        <w:pStyle w:val="3"/>
        <w:ind w:left="720" w:hanging="720"/>
        <w:rPr>
          <w:rFonts w:ascii="Times New Roman" w:eastAsia="MS Mincho" w:hAnsi="Times New Roman"/>
          <w:b/>
          <w:bCs w:val="0"/>
          <w:lang w:eastAsia="ja-JP"/>
        </w:rPr>
      </w:pPr>
      <w:r w:rsidRPr="009A2643">
        <w:rPr>
          <w:rFonts w:ascii="Times New Roman" w:eastAsia="MS Mincho" w:hAnsi="Times New Roman" w:hint="eastAsia"/>
          <w:b/>
          <w:highlight w:val="green"/>
          <w:lang w:eastAsia="ja-JP"/>
        </w:rPr>
        <w:t>Agreement</w:t>
      </w:r>
    </w:p>
    <w:p w14:paraId="3597C74C" w14:textId="77777777" w:rsidR="001A1023" w:rsidRPr="009A2643" w:rsidRDefault="001A1023" w:rsidP="001A1023">
      <w:pPr>
        <w:tabs>
          <w:tab w:val="left" w:pos="0"/>
        </w:tabs>
        <w:rPr>
          <w:rFonts w:eastAsia="MS Mincho"/>
          <w:szCs w:val="20"/>
          <w:lang w:eastAsia="ja-JP"/>
        </w:rPr>
      </w:pPr>
      <w:r w:rsidRPr="009A2643">
        <w:rPr>
          <w:rFonts w:eastAsiaTheme="minorEastAsia"/>
          <w:szCs w:val="20"/>
          <w:lang w:eastAsia="zh-CN"/>
        </w:rPr>
        <w:t>F</w:t>
      </w:r>
      <w:r w:rsidRPr="009A2643">
        <w:rPr>
          <w:rFonts w:eastAsiaTheme="minorEastAsia" w:hint="eastAsia"/>
          <w:szCs w:val="20"/>
          <w:lang w:eastAsia="zh-CN"/>
        </w:rPr>
        <w:t>rom RAN1 perspective, t</w:t>
      </w:r>
      <w:r w:rsidRPr="009A2643">
        <w:rPr>
          <w:rFonts w:eastAsiaTheme="minorEastAsia"/>
          <w:szCs w:val="20"/>
          <w:lang w:eastAsia="zh-CN"/>
        </w:rPr>
        <w:t>he following measurement</w:t>
      </w:r>
      <w:r w:rsidRPr="009A2643">
        <w:rPr>
          <w:rFonts w:eastAsiaTheme="minorEastAsia" w:hint="eastAsia"/>
          <w:szCs w:val="20"/>
          <w:lang w:eastAsia="zh-CN"/>
        </w:rPr>
        <w:t>s that may be reported from RAN</w:t>
      </w:r>
      <w:r w:rsidRPr="009A2643">
        <w:rPr>
          <w:rFonts w:eastAsiaTheme="minorEastAsia"/>
          <w:szCs w:val="20"/>
          <w:lang w:eastAsia="zh-CN"/>
        </w:rPr>
        <w:t xml:space="preserve"> are identified in the study of NR ISAC</w:t>
      </w:r>
      <w:r w:rsidRPr="009A2643">
        <w:rPr>
          <w:rFonts w:eastAsiaTheme="minorEastAsia" w:hint="eastAsia"/>
          <w:szCs w:val="20"/>
          <w:lang w:eastAsia="zh-CN"/>
        </w:rPr>
        <w:t xml:space="preserve">. Note: Down selection of Level(s)/Option(s) </w:t>
      </w:r>
      <w:r w:rsidRPr="009A2643">
        <w:rPr>
          <w:rFonts w:eastAsia="MS Mincho" w:hint="eastAsia"/>
          <w:szCs w:val="20"/>
          <w:lang w:eastAsia="ja-JP"/>
        </w:rPr>
        <w:t>for recommendation can</w:t>
      </w:r>
      <w:r w:rsidRPr="009A2643">
        <w:rPr>
          <w:rFonts w:eastAsiaTheme="minorEastAsia" w:hint="eastAsia"/>
          <w:szCs w:val="20"/>
          <w:lang w:eastAsia="zh-CN"/>
        </w:rPr>
        <w:t xml:space="preserve"> be discussed separately. </w:t>
      </w:r>
    </w:p>
    <w:p w14:paraId="1AC57D36" w14:textId="77777777" w:rsidR="001A1023" w:rsidRPr="009A2643" w:rsidRDefault="001A1023" w:rsidP="001A1023">
      <w:pPr>
        <w:pStyle w:val="aff4"/>
        <w:numPr>
          <w:ilvl w:val="0"/>
          <w:numId w:val="25"/>
        </w:numPr>
        <w:rPr>
          <w:szCs w:val="20"/>
          <w:lang w:eastAsia="zh-CN"/>
        </w:rPr>
      </w:pPr>
      <w:r w:rsidRPr="009A2643">
        <w:rPr>
          <w:szCs w:val="20"/>
          <w:lang w:eastAsia="zh-CN"/>
        </w:rPr>
        <w:t xml:space="preserve">Level A: Raw data </w:t>
      </w:r>
      <w:r w:rsidRPr="009A2643">
        <w:rPr>
          <w:rFonts w:eastAsiaTheme="minorEastAsia" w:hint="eastAsia"/>
          <w:szCs w:val="20"/>
          <w:lang w:eastAsia="zh-CN"/>
        </w:rPr>
        <w:t>per Tx antenna port per OFDM symbol per</w:t>
      </w:r>
      <w:r w:rsidRPr="009A2643">
        <w:rPr>
          <w:rFonts w:hint="eastAsia"/>
          <w:szCs w:val="20"/>
          <w:lang w:eastAsia="zh-CN"/>
        </w:rPr>
        <w:t xml:space="preserve"> </w:t>
      </w:r>
      <w:r w:rsidRPr="009A2643">
        <w:rPr>
          <w:szCs w:val="20"/>
          <w:lang w:eastAsia="zh-CN"/>
        </w:rPr>
        <w:t xml:space="preserve">RX </w:t>
      </w:r>
      <w:r w:rsidRPr="009A2643">
        <w:rPr>
          <w:rFonts w:hint="eastAsia"/>
          <w:szCs w:val="20"/>
          <w:lang w:eastAsia="zh-CN"/>
        </w:rPr>
        <w:t>antenna port</w:t>
      </w:r>
      <w:r w:rsidRPr="009A2643">
        <w:rPr>
          <w:rFonts w:eastAsiaTheme="minorEastAsia" w:hint="eastAsia"/>
          <w:szCs w:val="20"/>
          <w:lang w:eastAsia="zh-CN"/>
        </w:rPr>
        <w:t xml:space="preserve"> per TRP </w:t>
      </w:r>
      <w:r w:rsidRPr="009A2643">
        <w:rPr>
          <w:szCs w:val="20"/>
          <w:lang w:eastAsia="zh-CN"/>
        </w:rPr>
        <w:t>for a given time stamp</w:t>
      </w:r>
    </w:p>
    <w:p w14:paraId="256148DA"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1: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samples </w:t>
      </w:r>
      <w:r w:rsidRPr="009A2643">
        <w:rPr>
          <w:szCs w:val="20"/>
          <w:lang w:eastAsia="zh-CN"/>
        </w:rPr>
        <w:t xml:space="preserve">in </w:t>
      </w:r>
      <w:r w:rsidRPr="009A2643">
        <w:rPr>
          <w:rFonts w:eastAsiaTheme="minorEastAsia" w:hint="eastAsia"/>
          <w:szCs w:val="20"/>
          <w:lang w:eastAsia="zh-CN"/>
        </w:rPr>
        <w:t>time</w:t>
      </w:r>
      <w:r w:rsidRPr="009A2643">
        <w:rPr>
          <w:rFonts w:eastAsia="MS Mincho" w:hint="eastAsia"/>
          <w:szCs w:val="20"/>
          <w:lang w:eastAsia="ja-JP"/>
        </w:rPr>
        <w:t>/delay</w:t>
      </w:r>
      <w:r w:rsidRPr="009A2643">
        <w:rPr>
          <w:szCs w:val="20"/>
          <w:lang w:eastAsia="zh-CN"/>
        </w:rPr>
        <w:t xml:space="preserve"> domain</w:t>
      </w:r>
      <w:r w:rsidRPr="009A2643">
        <w:rPr>
          <w:rFonts w:hint="eastAsia"/>
          <w:szCs w:val="20"/>
          <w:lang w:eastAsia="zh-CN"/>
        </w:rPr>
        <w:t xml:space="preserve"> of </w:t>
      </w:r>
      <w:r w:rsidRPr="009A2643">
        <w:rPr>
          <w:szCs w:val="20"/>
          <w:lang w:eastAsia="zh-CN"/>
        </w:rPr>
        <w:t>the</w:t>
      </w:r>
      <w:r w:rsidRPr="009A2643">
        <w:rPr>
          <w:rFonts w:hint="eastAsia"/>
          <w:szCs w:val="20"/>
          <w:lang w:eastAsia="zh-CN"/>
        </w:rPr>
        <w:t xml:space="preserve"> estimated channel, i.e.,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values of channel</w:t>
      </w:r>
      <w:r w:rsidRPr="009A2643">
        <w:rPr>
          <w:szCs w:val="20"/>
          <w:lang w:eastAsia="zh-CN"/>
        </w:rPr>
        <w:t xml:space="preserve"> impulse</w:t>
      </w:r>
      <w:r w:rsidRPr="009A2643">
        <w:rPr>
          <w:rFonts w:hint="eastAsia"/>
          <w:szCs w:val="20"/>
          <w:lang w:eastAsia="zh-CN"/>
        </w:rPr>
        <w:t xml:space="preserve"> response</w:t>
      </w:r>
    </w:p>
    <w:p w14:paraId="20348A92" w14:textId="77777777" w:rsidR="001A1023" w:rsidRPr="009A2643" w:rsidRDefault="001A1023" w:rsidP="001A1023">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2: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w:t>
      </w:r>
      <w:r w:rsidRPr="009A2643">
        <w:rPr>
          <w:rFonts w:eastAsiaTheme="minorEastAsia" w:hint="eastAsia"/>
          <w:szCs w:val="20"/>
          <w:lang w:eastAsia="zh-CN"/>
        </w:rPr>
        <w:t xml:space="preserve">per subcarrier in frequency domain </w:t>
      </w:r>
      <w:r w:rsidRPr="009A2643">
        <w:rPr>
          <w:rFonts w:hint="eastAsia"/>
          <w:szCs w:val="20"/>
          <w:lang w:eastAsia="zh-CN"/>
        </w:rPr>
        <w:t xml:space="preserve">of </w:t>
      </w:r>
      <w:r w:rsidRPr="009A2643">
        <w:rPr>
          <w:szCs w:val="20"/>
          <w:lang w:eastAsia="zh-CN"/>
        </w:rPr>
        <w:t>the</w:t>
      </w:r>
      <w:r w:rsidRPr="009A2643">
        <w:rPr>
          <w:rFonts w:hint="eastAsia"/>
          <w:szCs w:val="20"/>
          <w:lang w:eastAsia="zh-CN"/>
        </w:rPr>
        <w:t xml:space="preserve"> </w:t>
      </w:r>
      <w:r w:rsidRPr="009A2643">
        <w:rPr>
          <w:rFonts w:eastAsiaTheme="minorEastAsia" w:hint="eastAsia"/>
          <w:szCs w:val="20"/>
          <w:lang w:eastAsia="zh-CN"/>
        </w:rPr>
        <w:t>estimated channel</w:t>
      </w:r>
      <w:r w:rsidRPr="009A2643">
        <w:rPr>
          <w:szCs w:val="20"/>
          <w:lang w:eastAsia="zh-CN"/>
        </w:rPr>
        <w:t xml:space="preserve"> </w:t>
      </w:r>
    </w:p>
    <w:p w14:paraId="1AB4BF6F" w14:textId="77777777" w:rsidR="001A1023" w:rsidRPr="009A2643" w:rsidRDefault="001A1023" w:rsidP="001A1023">
      <w:pPr>
        <w:pStyle w:val="aff4"/>
        <w:numPr>
          <w:ilvl w:val="0"/>
          <w:numId w:val="25"/>
        </w:numPr>
        <w:rPr>
          <w:rFonts w:eastAsiaTheme="minorEastAsia"/>
          <w:szCs w:val="20"/>
          <w:lang w:eastAsia="zh-CN"/>
        </w:rPr>
      </w:pPr>
      <w:r w:rsidRPr="009A2643">
        <w:rPr>
          <w:szCs w:val="20"/>
          <w:lang w:eastAsia="zh-CN"/>
        </w:rPr>
        <w:t xml:space="preserve">Level B: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profile of delay, </w:t>
      </w:r>
      <w:r w:rsidRPr="009A2643">
        <w:rPr>
          <w:rFonts w:hint="eastAsia"/>
          <w:szCs w:val="20"/>
          <w:lang w:eastAsia="zh-CN"/>
        </w:rPr>
        <w:t xml:space="preserve">and/or </w:t>
      </w:r>
      <w:r w:rsidRPr="009A2643">
        <w:rPr>
          <w:szCs w:val="20"/>
          <w:lang w:eastAsia="zh-CN"/>
        </w:rPr>
        <w:t>Doppler, and</w:t>
      </w:r>
      <w:r w:rsidRPr="009A2643">
        <w:rPr>
          <w:rFonts w:hint="eastAsia"/>
          <w:szCs w:val="20"/>
          <w:lang w:eastAsia="zh-CN"/>
        </w:rPr>
        <w:t>/or</w:t>
      </w:r>
      <w:r w:rsidRPr="009A2643">
        <w:rPr>
          <w:szCs w:val="20"/>
          <w:lang w:eastAsia="zh-CN"/>
        </w:rPr>
        <w:t xml:space="preserve"> angle </w:t>
      </w:r>
      <w:r w:rsidRPr="009A2643">
        <w:rPr>
          <w:rFonts w:eastAsiaTheme="minorEastAsia" w:hint="eastAsia"/>
          <w:szCs w:val="20"/>
          <w:lang w:eastAsia="zh-CN"/>
        </w:rPr>
        <w:t>per TRP</w:t>
      </w:r>
      <w:r w:rsidRPr="009A2643">
        <w:rPr>
          <w:szCs w:val="20"/>
          <w:lang w:eastAsia="zh-CN"/>
        </w:rPr>
        <w:t xml:space="preserve"> for a given time stamp</w:t>
      </w:r>
      <w:r w:rsidRPr="009A2643">
        <w:rPr>
          <w:rFonts w:eastAsiaTheme="minorEastAsia" w:hint="eastAsia"/>
          <w:szCs w:val="20"/>
          <w:lang w:eastAsia="zh-CN"/>
        </w:rPr>
        <w:t xml:space="preserve"> by using window</w:t>
      </w:r>
      <w:r w:rsidRPr="009A2643">
        <w:rPr>
          <w:rFonts w:eastAsia="MS Mincho" w:hint="eastAsia"/>
          <w:szCs w:val="20"/>
          <w:lang w:eastAsia="ja-JP"/>
        </w:rPr>
        <w:t>(s)</w:t>
      </w:r>
      <w:r w:rsidRPr="009A2643">
        <w:rPr>
          <w:rFonts w:eastAsiaTheme="minorEastAsia" w:hint="eastAsia"/>
          <w:szCs w:val="20"/>
          <w:lang w:eastAsia="zh-CN"/>
        </w:rPr>
        <w:t xml:space="preserve"> of the </w:t>
      </w:r>
      <w:r w:rsidRPr="009A2643">
        <w:rPr>
          <w:rFonts w:eastAsia="MS Mincho" w:hint="eastAsia"/>
          <w:szCs w:val="20"/>
          <w:lang w:eastAsia="ja-JP"/>
        </w:rPr>
        <w:t>[</w:t>
      </w:r>
      <w:r w:rsidRPr="009A2643">
        <w:rPr>
          <w:rFonts w:eastAsiaTheme="minorEastAsia" w:hint="eastAsia"/>
          <w:szCs w:val="20"/>
          <w:lang w:eastAsia="zh-CN"/>
        </w:rPr>
        <w:t>consecutive</w:t>
      </w:r>
      <w:r w:rsidRPr="009A2643">
        <w:rPr>
          <w:rFonts w:eastAsia="MS Mincho" w:hint="eastAsia"/>
          <w:szCs w:val="20"/>
          <w:lang w:eastAsia="ja-JP"/>
        </w:rPr>
        <w:t>]</w:t>
      </w:r>
      <w:r w:rsidRPr="009A2643">
        <w:rPr>
          <w:rFonts w:eastAsiaTheme="minorEastAsia" w:hint="eastAsia"/>
          <w:szCs w:val="20"/>
          <w:lang w:eastAsia="zh-CN"/>
        </w:rPr>
        <w:t xml:space="preserve"> samples in delay, Doppler </w:t>
      </w:r>
      <w:r w:rsidRPr="009A2643">
        <w:rPr>
          <w:rFonts w:eastAsia="MS Mincho" w:hint="eastAsia"/>
          <w:szCs w:val="20"/>
          <w:lang w:eastAsia="ja-JP"/>
        </w:rPr>
        <w:t>and/</w:t>
      </w:r>
      <w:r w:rsidRPr="009A2643">
        <w:rPr>
          <w:rFonts w:eastAsiaTheme="minorEastAsia" w:hint="eastAsia"/>
          <w:szCs w:val="20"/>
          <w:lang w:eastAsia="zh-CN"/>
        </w:rPr>
        <w:t>or angle domain</w:t>
      </w:r>
    </w:p>
    <w:p w14:paraId="2320C83D"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1: Delay-Doppler profile</w:t>
      </w:r>
      <w:r w:rsidRPr="009A2643">
        <w:rPr>
          <w:rFonts w:eastAsiaTheme="minorEastAsia" w:hint="eastAsia"/>
          <w:szCs w:val="20"/>
          <w:lang w:eastAsia="zh-CN"/>
        </w:rPr>
        <w:t xml:space="preserve"> per Tx antenna port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Doppler shifts.</w:t>
      </w:r>
      <w:r w:rsidRPr="009A2643">
        <w:rPr>
          <w:rFonts w:eastAsiaTheme="minorEastAsia" w:hint="eastAsia"/>
          <w:szCs w:val="20"/>
          <w:lang w:eastAsia="zh-CN"/>
        </w:rPr>
        <w:t xml:space="preserve"> </w:t>
      </w:r>
    </w:p>
    <w:p w14:paraId="3BAE8781" w14:textId="77777777" w:rsidR="001A1023" w:rsidRPr="009A2643" w:rsidRDefault="001A1023" w:rsidP="001A1023">
      <w:pPr>
        <w:pStyle w:val="aff4"/>
        <w:numPr>
          <w:ilvl w:val="1"/>
          <w:numId w:val="25"/>
        </w:numPr>
        <w:rPr>
          <w:szCs w:val="20"/>
          <w:lang w:eastAsia="zh-CN"/>
        </w:rPr>
      </w:pPr>
      <w:r w:rsidRPr="009A2643">
        <w:rPr>
          <w:szCs w:val="20"/>
          <w:lang w:eastAsia="zh-CN"/>
        </w:rPr>
        <w:lastRenderedPageBreak/>
        <w:t xml:space="preserve">Option </w:t>
      </w:r>
      <w:r w:rsidRPr="009A2643">
        <w:rPr>
          <w:rFonts w:eastAsia="MS Mincho" w:hint="eastAsia"/>
          <w:szCs w:val="20"/>
          <w:lang w:eastAsia="ja-JP"/>
        </w:rPr>
        <w:t>B</w:t>
      </w:r>
      <w:r w:rsidRPr="009A2643">
        <w:rPr>
          <w:szCs w:val="20"/>
          <w:lang w:eastAsia="zh-CN"/>
        </w:rPr>
        <w:t>2: Delay-Angle profile</w:t>
      </w:r>
      <w:r w:rsidRPr="009A2643">
        <w:rPr>
          <w:rFonts w:eastAsiaTheme="minorEastAsia" w:hint="eastAsia"/>
          <w:szCs w:val="20"/>
          <w:lang w:eastAsia="zh-CN"/>
        </w:rPr>
        <w:t xml:space="preserve"> per Tx antenna port per OFDM symbol</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spatial angles (e.g., Angle of Arrival).</w:t>
      </w:r>
    </w:p>
    <w:p w14:paraId="3191344F" w14:textId="77777777" w:rsidR="001A1023" w:rsidRPr="009A2643" w:rsidRDefault="001A1023" w:rsidP="001A1023">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3: Delay-Doppler-Angle profile</w:t>
      </w:r>
      <w:r w:rsidRPr="009A2643">
        <w:rPr>
          <w:rFonts w:eastAsiaTheme="minorEastAsia" w:hint="eastAsia"/>
          <w:szCs w:val="20"/>
          <w:lang w:eastAsia="zh-CN"/>
        </w:rPr>
        <w:t xml:space="preserve"> per Tx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delay, Doppler, and angle domains.</w:t>
      </w:r>
    </w:p>
    <w:p w14:paraId="2A908960"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rFonts w:eastAsiaTheme="minorEastAsia" w:hint="eastAsia"/>
          <w:szCs w:val="20"/>
          <w:lang w:eastAsia="zh-CN"/>
        </w:rPr>
        <w:t>4</w:t>
      </w:r>
      <w:r w:rsidRPr="009A2643">
        <w:rPr>
          <w:szCs w:val="20"/>
          <w:lang w:eastAsia="zh-CN"/>
        </w:rPr>
        <w:t>: Dela</w:t>
      </w:r>
      <w:r w:rsidRPr="009A2643">
        <w:rPr>
          <w:rFonts w:eastAsiaTheme="minorEastAsia" w:hint="eastAsia"/>
          <w:szCs w:val="20"/>
          <w:lang w:eastAsia="zh-CN"/>
        </w:rPr>
        <w:t>y</w:t>
      </w:r>
      <w:r w:rsidRPr="009A2643">
        <w:rPr>
          <w:szCs w:val="20"/>
          <w:lang w:eastAsia="zh-CN"/>
        </w:rPr>
        <w:t xml:space="preserve"> profile</w:t>
      </w:r>
      <w:r w:rsidRPr="009A2643">
        <w:rPr>
          <w:rFonts w:eastAsiaTheme="minorEastAsia" w:hint="eastAsia"/>
          <w:szCs w:val="20"/>
          <w:lang w:eastAsia="zh-CN"/>
        </w:rPr>
        <w:t xml:space="preserve"> per Tx antenna port per OFDM symbol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w:t>
      </w:r>
    </w:p>
    <w:p w14:paraId="05F2F714" w14:textId="77777777" w:rsidR="001A1023" w:rsidRPr="009A2643" w:rsidRDefault="001A1023" w:rsidP="001A1023">
      <w:pPr>
        <w:pStyle w:val="aff4"/>
        <w:numPr>
          <w:ilvl w:val="1"/>
          <w:numId w:val="25"/>
        </w:numPr>
        <w:rPr>
          <w:szCs w:val="20"/>
          <w:lang w:eastAsia="zh-CN"/>
        </w:rPr>
      </w:pPr>
      <w:r w:rsidRPr="009A2643">
        <w:rPr>
          <w:rFonts w:eastAsiaTheme="minorEastAsia" w:hint="eastAsia"/>
          <w:szCs w:val="20"/>
          <w:lang w:eastAsia="zh-CN"/>
        </w:rPr>
        <w:t xml:space="preserve">Note: Level B is </w:t>
      </w:r>
      <w:r w:rsidRPr="009A2643">
        <w:rPr>
          <w:rFonts w:eastAsiaTheme="minorEastAsia"/>
          <w:szCs w:val="20"/>
          <w:lang w:eastAsia="zh-CN"/>
        </w:rPr>
        <w:t>applicable</w:t>
      </w:r>
      <w:r w:rsidRPr="009A2643">
        <w:rPr>
          <w:rFonts w:eastAsiaTheme="minorEastAsia" w:hint="eastAsia"/>
          <w:szCs w:val="20"/>
          <w:lang w:eastAsia="zh-CN"/>
        </w:rPr>
        <w:t xml:space="preserve"> for either LCS or GCS</w:t>
      </w:r>
    </w:p>
    <w:p w14:paraId="54FD6D84" w14:textId="77777777" w:rsidR="001A1023" w:rsidRPr="009A2643" w:rsidRDefault="001A1023" w:rsidP="001A1023">
      <w:pPr>
        <w:pStyle w:val="aff4"/>
        <w:numPr>
          <w:ilvl w:val="0"/>
          <w:numId w:val="25"/>
        </w:numPr>
        <w:rPr>
          <w:szCs w:val="20"/>
        </w:rPr>
      </w:pPr>
      <w:r w:rsidRPr="009A2643">
        <w:rPr>
          <w:rFonts w:eastAsiaTheme="minorEastAsia"/>
          <w:szCs w:val="20"/>
          <w:lang w:eastAsia="zh-CN"/>
        </w:rPr>
        <w:t xml:space="preserve">Level C: </w:t>
      </w:r>
      <w:r w:rsidRPr="009A2643">
        <w:rPr>
          <w:szCs w:val="20"/>
          <w:lang w:eastAsia="zh-CN"/>
        </w:rPr>
        <w:t xml:space="preserve">per </w:t>
      </w:r>
      <w:r w:rsidRPr="009A2643">
        <w:rPr>
          <w:rFonts w:hint="eastAsia"/>
          <w:szCs w:val="20"/>
          <w:lang w:eastAsia="zh-CN"/>
        </w:rPr>
        <w:t>detected path</w:t>
      </w:r>
      <w:r w:rsidRPr="009A2643">
        <w:rPr>
          <w:szCs w:val="20"/>
          <w:lang w:eastAsia="zh-CN"/>
        </w:rPr>
        <w:t>/point measurements</w:t>
      </w:r>
      <w:r w:rsidRPr="009A2643">
        <w:rPr>
          <w:rFonts w:eastAsiaTheme="minorEastAsia" w:hint="eastAsia"/>
          <w:szCs w:val="20"/>
          <w:lang w:eastAsia="zh-CN"/>
        </w:rPr>
        <w:t xml:space="preserve"> per Tx antenna port per TRP</w:t>
      </w:r>
      <w:r w:rsidRPr="009A2643">
        <w:rPr>
          <w:szCs w:val="20"/>
          <w:lang w:eastAsia="zh-CN"/>
        </w:rPr>
        <w:t xml:space="preserve"> which may </w:t>
      </w:r>
      <w:r w:rsidRPr="009A2643">
        <w:rPr>
          <w:rFonts w:eastAsiaTheme="minorEastAsia" w:hint="eastAsia"/>
          <w:szCs w:val="20"/>
          <w:lang w:eastAsia="zh-CN"/>
        </w:rPr>
        <w:t>be reflected/scattered</w:t>
      </w:r>
      <w:r w:rsidRPr="009A2643">
        <w:rPr>
          <w:szCs w:val="20"/>
          <w:lang w:eastAsia="zh-CN"/>
        </w:rPr>
        <w:t xml:space="preserve"> from</w:t>
      </w:r>
      <w:r w:rsidRPr="009A2643">
        <w:rPr>
          <w:rFonts w:eastAsiaTheme="minorEastAsia" w:hint="eastAsia"/>
          <w:szCs w:val="20"/>
          <w:lang w:eastAsia="zh-CN"/>
        </w:rPr>
        <w:t xml:space="preserve"> scattering point(s).</w:t>
      </w:r>
    </w:p>
    <w:p w14:paraId="195F4416" w14:textId="77777777" w:rsidR="001A1023" w:rsidRPr="009A2643" w:rsidRDefault="001A1023" w:rsidP="001A1023">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1: </w:t>
      </w:r>
      <w:r w:rsidRPr="009A2643">
        <w:rPr>
          <w:rFonts w:eastAsiaTheme="minorEastAsia" w:hint="eastAsia"/>
          <w:lang w:eastAsia="zh-CN"/>
        </w:rPr>
        <w:t>D</w:t>
      </w:r>
      <w:r w:rsidRPr="009A2643">
        <w:rPr>
          <w:lang w:eastAsia="zh-CN"/>
        </w:rPr>
        <w:t xml:space="preserve">elay/range, Doppler/velocity, one or multiple </w:t>
      </w:r>
      <w:r w:rsidRPr="009A2643">
        <w:rPr>
          <w:rFonts w:eastAsiaTheme="minorEastAsia" w:hint="eastAsia"/>
          <w:lang w:eastAsia="zh-CN"/>
        </w:rPr>
        <w:t xml:space="preserve">3D </w:t>
      </w:r>
      <w:r w:rsidRPr="009A2643">
        <w:rPr>
          <w:lang w:eastAsia="zh-CN"/>
        </w:rPr>
        <w:t>angle</w:t>
      </w:r>
      <w:r w:rsidRPr="009A2643">
        <w:rPr>
          <w:rFonts w:eastAsiaTheme="minorEastAsia" w:hint="eastAsia"/>
          <w:lang w:eastAsia="zh-CN"/>
        </w:rPr>
        <w:t>s</w:t>
      </w:r>
      <w:r w:rsidRPr="009A2643">
        <w:rPr>
          <w:lang w:eastAsia="zh-CN"/>
        </w:rPr>
        <w:t xml:space="preserve">,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76C3BF61" w14:textId="77777777" w:rsidR="001A1023" w:rsidRPr="009A2643" w:rsidRDefault="001A1023" w:rsidP="001A1023">
      <w:pPr>
        <w:pStyle w:val="ab"/>
        <w:numPr>
          <w:ilvl w:val="2"/>
          <w:numId w:val="25"/>
        </w:numPr>
        <w:rPr>
          <w:lang w:eastAsia="zh-CN"/>
        </w:rPr>
      </w:pPr>
      <w:r w:rsidRPr="009A2643">
        <w:rPr>
          <w:rFonts w:eastAsiaTheme="minorEastAsia" w:hint="eastAsia"/>
          <w:lang w:eastAsia="zh-CN"/>
        </w:rPr>
        <w:t>A</w:t>
      </w:r>
      <w:r w:rsidRPr="009A2643">
        <w:rPr>
          <w:lang w:eastAsia="zh-CN"/>
        </w:rPr>
        <w:t xml:space="preserve"> path is associated with one </w:t>
      </w:r>
      <w:r w:rsidRPr="009A2643">
        <w:rPr>
          <w:rFonts w:eastAsiaTheme="minorEastAsia" w:hint="eastAsia"/>
          <w:lang w:eastAsia="zh-CN"/>
        </w:rPr>
        <w:t>couple</w:t>
      </w:r>
      <w:r w:rsidRPr="009A2643">
        <w:rPr>
          <w:lang w:eastAsia="zh-CN"/>
        </w:rPr>
        <w:t xml:space="preserve"> {delay/range, Doppler/velocity,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eastAsia="zh-CN"/>
        </w:rPr>
        <w:t xml:space="preserve">}, and one or multiple </w:t>
      </w:r>
      <w:r w:rsidRPr="009A2643">
        <w:rPr>
          <w:rFonts w:eastAsiaTheme="minorEastAsia" w:hint="eastAsia"/>
          <w:lang w:eastAsia="zh-CN"/>
        </w:rPr>
        <w:t xml:space="preserve">3D </w:t>
      </w:r>
      <w:r w:rsidRPr="009A2643">
        <w:rPr>
          <w:lang w:eastAsia="zh-CN"/>
        </w:rPr>
        <w:t>angles.</w:t>
      </w:r>
    </w:p>
    <w:p w14:paraId="4E91DFB4" w14:textId="77777777" w:rsidR="001A1023" w:rsidRPr="009A2643" w:rsidRDefault="001A1023" w:rsidP="001A1023">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2: </w:t>
      </w:r>
      <w:r w:rsidRPr="009A2643">
        <w:rPr>
          <w:lang w:eastAsia="zh-CN"/>
        </w:rPr>
        <w:t xml:space="preserve">Doppler/velocity, position,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4D3FD2C8" w14:textId="77777777" w:rsidR="001A1023" w:rsidRPr="009A2643" w:rsidRDefault="001A1023" w:rsidP="001A1023">
      <w:pPr>
        <w:pStyle w:val="ab"/>
        <w:numPr>
          <w:ilvl w:val="2"/>
          <w:numId w:val="25"/>
        </w:numPr>
        <w:rPr>
          <w:lang w:eastAsia="zh-CN"/>
        </w:rPr>
      </w:pPr>
      <w:r w:rsidRPr="009A2643">
        <w:rPr>
          <w:rFonts w:eastAsiaTheme="minorEastAsia" w:hint="eastAsia"/>
          <w:lang w:eastAsia="zh-CN"/>
        </w:rPr>
        <w:t>A</w:t>
      </w:r>
      <w:r w:rsidRPr="009A2643">
        <w:t xml:space="preserve"> path is associated with one</w:t>
      </w:r>
      <w:r w:rsidRPr="009A2643">
        <w:rPr>
          <w:rFonts w:eastAsiaTheme="minorEastAsia" w:hint="eastAsia"/>
          <w:lang w:eastAsia="zh-CN"/>
        </w:rPr>
        <w:t xml:space="preserve"> </w:t>
      </w:r>
      <w:r w:rsidRPr="009A2643">
        <w:rPr>
          <w:rFonts w:eastAsia="MS Mincho" w:hint="eastAsia"/>
          <w:lang w:eastAsia="ja-JP"/>
        </w:rPr>
        <w:t>doppler/</w:t>
      </w:r>
      <w:r w:rsidRPr="009A2643">
        <w:t>velocity</w:t>
      </w:r>
      <w:r w:rsidRPr="009A2643">
        <w:rPr>
          <w:lang w:eastAsia="zh-CN"/>
        </w:rPr>
        <w:t xml:space="preserve">,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t>, one or multiple positions</w:t>
      </w:r>
    </w:p>
    <w:p w14:paraId="24862D0E"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3: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path for a given time stamp.</w:t>
      </w:r>
    </w:p>
    <w:p w14:paraId="4A7B493A" w14:textId="77777777" w:rsidR="001A1023" w:rsidRPr="009A2643" w:rsidRDefault="001A1023" w:rsidP="001A1023">
      <w:pPr>
        <w:pStyle w:val="3GPPAgreements"/>
        <w:numPr>
          <w:ilvl w:val="2"/>
          <w:numId w:val="25"/>
        </w:numPr>
        <w:spacing w:after="0"/>
        <w:rPr>
          <w:sz w:val="20"/>
          <w:szCs w:val="20"/>
          <w:lang w:eastAsia="zh-CN"/>
        </w:rPr>
      </w:pPr>
      <w:r w:rsidRPr="009A2643">
        <w:rPr>
          <w:rFonts w:hint="eastAsia"/>
          <w:sz w:val="20"/>
          <w:szCs w:val="20"/>
          <w:lang w:eastAsia="zh-CN"/>
        </w:rPr>
        <w:t>A</w:t>
      </w:r>
      <w:r w:rsidRPr="009A2643">
        <w:rPr>
          <w:sz w:val="20"/>
          <w:szCs w:val="20"/>
          <w:lang w:eastAsia="zh-CN"/>
        </w:rPr>
        <w:t xml:space="preserve"> path is associated with one delay, and one or multiple </w:t>
      </w:r>
      <w:r w:rsidRPr="009A2643">
        <w:rPr>
          <w:rFonts w:hint="eastAsia"/>
          <w:sz w:val="20"/>
          <w:szCs w:val="20"/>
          <w:lang w:eastAsia="zh-CN"/>
        </w:rPr>
        <w:t>triple</w:t>
      </w:r>
      <w:r w:rsidRPr="009A2643">
        <w:rPr>
          <w:sz w:val="20"/>
          <w:szCs w:val="20"/>
          <w:lang w:eastAsia="zh-CN"/>
        </w:rPr>
        <w:t xml:space="preserv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w:t>
      </w:r>
      <w:r w:rsidRPr="009A2643">
        <w:rPr>
          <w:rFonts w:eastAsia="MS Mincho" w:hint="eastAsia"/>
          <w:sz w:val="20"/>
          <w:szCs w:val="20"/>
          <w:lang w:eastAsia="ja-JP"/>
        </w:rPr>
        <w:t>[</w:t>
      </w:r>
      <w:r w:rsidRPr="009A2643">
        <w:rPr>
          <w:sz w:val="20"/>
          <w:szCs w:val="20"/>
          <w:lang w:eastAsia="zh-CN"/>
        </w:rPr>
        <w:t>power</w:t>
      </w:r>
      <w:r w:rsidRPr="009A2643">
        <w:rPr>
          <w:rFonts w:eastAsiaTheme="minorEastAsia" w:hint="eastAsia"/>
          <w:sz w:val="20"/>
          <w:szCs w:val="20"/>
          <w:lang w:eastAsia="zh-CN"/>
        </w:rPr>
        <w:t>/confidence metric</w:t>
      </w:r>
      <w:r w:rsidRPr="009A2643">
        <w:rPr>
          <w:rFonts w:eastAsia="MS Mincho" w:hint="eastAsia"/>
          <w:sz w:val="20"/>
          <w:szCs w:val="20"/>
          <w:lang w:eastAsia="ja-JP"/>
        </w:rPr>
        <w:t>]</w:t>
      </w:r>
      <w:r w:rsidRPr="009A2643">
        <w:rPr>
          <w:sz w:val="20"/>
          <w:szCs w:val="20"/>
          <w:lang w:eastAsia="zh-CN"/>
        </w:rPr>
        <w:t>}</w:t>
      </w:r>
    </w:p>
    <w:p w14:paraId="76B5196C"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4: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1C9D3EE5"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A point is associated with one range/delay, one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eastAsia="MS Mincho" w:hint="eastAsia"/>
          <w:sz w:val="20"/>
          <w:szCs w:val="20"/>
          <w:lang w:eastAsia="ja-JP"/>
        </w:rPr>
        <w:t xml:space="preserve">one </w:t>
      </w:r>
      <w:r w:rsidRPr="009A2643">
        <w:rPr>
          <w:rFonts w:hint="eastAsia"/>
          <w:sz w:val="20"/>
          <w:szCs w:val="20"/>
          <w:lang w:eastAsia="zh-CN"/>
        </w:rPr>
        <w:t xml:space="preserve">3D </w:t>
      </w:r>
      <w:r w:rsidRPr="009A2643">
        <w:rPr>
          <w:sz w:val="20"/>
          <w:szCs w:val="20"/>
          <w:lang w:eastAsia="zh-CN"/>
        </w:rPr>
        <w:t>angle</w:t>
      </w:r>
    </w:p>
    <w:p w14:paraId="57829801"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5: Position, velocity,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480E3CC6"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A point is associated with one </w:t>
      </w:r>
      <w:r w:rsidRPr="009A2643">
        <w:rPr>
          <w:rFonts w:eastAsia="MS Mincho" w:hint="eastAsia"/>
          <w:sz w:val="20"/>
          <w:szCs w:val="20"/>
          <w:lang w:eastAsia="ja-JP"/>
        </w:rPr>
        <w:t>position</w:t>
      </w:r>
      <w:r w:rsidRPr="009A2643">
        <w:rPr>
          <w:sz w:val="20"/>
          <w:szCs w:val="20"/>
          <w:lang w:eastAsia="zh-CN"/>
        </w:rPr>
        <w:t>, one velocity</w:t>
      </w:r>
    </w:p>
    <w:p w14:paraId="653E4CAC" w14:textId="77777777" w:rsidR="001A1023" w:rsidRPr="009A2643" w:rsidRDefault="001A1023" w:rsidP="001A1023">
      <w:pPr>
        <w:pStyle w:val="3GPPAgreements"/>
        <w:numPr>
          <w:ilvl w:val="1"/>
          <w:numId w:val="25"/>
        </w:numPr>
        <w:spacing w:after="0"/>
        <w:rPr>
          <w:sz w:val="20"/>
          <w:szCs w:val="20"/>
          <w:lang w:eastAsia="zh-CN"/>
        </w:rPr>
      </w:pPr>
      <w:r w:rsidRPr="009A2643">
        <w:rPr>
          <w:rFonts w:eastAsia="MS Mincho"/>
          <w:sz w:val="20"/>
          <w:szCs w:val="20"/>
          <w:lang w:eastAsia="ja-JP"/>
        </w:rPr>
        <w:t xml:space="preserve">FFS: </w:t>
      </w:r>
      <w:r w:rsidRPr="009A2643">
        <w:rPr>
          <w:sz w:val="20"/>
          <w:szCs w:val="20"/>
          <w:lang w:eastAsia="zh-CN"/>
        </w:rPr>
        <w:t xml:space="preserve">Velocity can be </w:t>
      </w:r>
    </w:p>
    <w:p w14:paraId="22104D09"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sz w:val="20"/>
          <w:szCs w:val="20"/>
          <w:lang w:eastAsia="ja-JP"/>
        </w:rPr>
        <w:t>Opt</w:t>
      </w:r>
      <w:r w:rsidRPr="009A2643">
        <w:rPr>
          <w:sz w:val="20"/>
          <w:szCs w:val="20"/>
          <w:lang w:eastAsia="zh-CN"/>
        </w:rPr>
        <w:t xml:space="preserve"> 1: radial velocity </w:t>
      </w:r>
    </w:p>
    <w:p w14:paraId="666810FC"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sz w:val="20"/>
          <w:szCs w:val="20"/>
          <w:lang w:eastAsia="ja-JP"/>
        </w:rPr>
        <w:t>Opt</w:t>
      </w:r>
      <w:r w:rsidRPr="009A2643">
        <w:rPr>
          <w:sz w:val="20"/>
          <w:szCs w:val="20"/>
          <w:lang w:eastAsia="zh-CN"/>
        </w:rPr>
        <w:t xml:space="preserve"> 2: </w:t>
      </w:r>
      <w:r w:rsidRPr="009A2643">
        <w:rPr>
          <w:rFonts w:hint="eastAsia"/>
          <w:sz w:val="20"/>
          <w:szCs w:val="20"/>
          <w:lang w:eastAsia="zh-CN"/>
        </w:rPr>
        <w:t>3D</w:t>
      </w:r>
      <w:r w:rsidRPr="009A2643">
        <w:rPr>
          <w:sz w:val="20"/>
          <w:szCs w:val="20"/>
          <w:lang w:eastAsia="zh-CN"/>
        </w:rPr>
        <w:t xml:space="preserve"> velocity</w:t>
      </w:r>
    </w:p>
    <w:p w14:paraId="41606EA9"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Note: </w:t>
      </w:r>
    </w:p>
    <w:p w14:paraId="2B821E71"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Position can be </w:t>
      </w:r>
      <w:r w:rsidRPr="009A2643">
        <w:rPr>
          <w:rFonts w:hint="eastAsia"/>
          <w:sz w:val="20"/>
          <w:szCs w:val="20"/>
          <w:lang w:eastAsia="zh-CN"/>
        </w:rPr>
        <w:t xml:space="preserve">defined </w:t>
      </w:r>
      <w:r w:rsidRPr="009A2643">
        <w:rPr>
          <w:sz w:val="20"/>
          <w:szCs w:val="20"/>
          <w:lang w:eastAsia="zh-CN"/>
        </w:rPr>
        <w:t>in either LCS or GCS</w:t>
      </w:r>
    </w:p>
    <w:p w14:paraId="39D68EBF"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Angle can be </w:t>
      </w:r>
      <w:r w:rsidRPr="009A2643">
        <w:rPr>
          <w:rFonts w:hint="eastAsia"/>
          <w:sz w:val="20"/>
          <w:szCs w:val="20"/>
          <w:lang w:eastAsia="zh-CN"/>
        </w:rPr>
        <w:t xml:space="preserve">defined </w:t>
      </w:r>
      <w:r w:rsidRPr="009A2643">
        <w:rPr>
          <w:sz w:val="20"/>
          <w:szCs w:val="20"/>
          <w:lang w:eastAsia="zh-CN"/>
        </w:rPr>
        <w:t>in either LCS or GCS</w:t>
      </w:r>
    </w:p>
    <w:p w14:paraId="772F09FA"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hint="eastAsia"/>
          <w:sz w:val="20"/>
          <w:szCs w:val="20"/>
          <w:lang w:eastAsia="ja-JP"/>
        </w:rPr>
        <w:t>Ambiguity issue will be further discussed</w:t>
      </w:r>
    </w:p>
    <w:p w14:paraId="629EBECB"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hint="eastAsia"/>
          <w:sz w:val="20"/>
          <w:szCs w:val="20"/>
          <w:lang w:eastAsia="ja-JP"/>
        </w:rPr>
        <w:t>3D angle refers to a pair of horizontal and vertical angles</w:t>
      </w:r>
    </w:p>
    <w:p w14:paraId="7F0A5F10" w14:textId="77777777" w:rsidR="001A1023" w:rsidRPr="009A2643" w:rsidRDefault="001A1023" w:rsidP="001A1023">
      <w:pPr>
        <w:pStyle w:val="aff4"/>
        <w:numPr>
          <w:ilvl w:val="0"/>
          <w:numId w:val="25"/>
        </w:numPr>
        <w:rPr>
          <w:szCs w:val="20"/>
          <w:lang w:eastAsia="zh-CN"/>
        </w:rPr>
      </w:pPr>
      <w:r w:rsidRPr="009A2643">
        <w:rPr>
          <w:rFonts w:eastAsiaTheme="minorEastAsia"/>
          <w:szCs w:val="20"/>
          <w:lang w:eastAsia="zh-CN"/>
        </w:rPr>
        <w:t xml:space="preserve">Level D: </w:t>
      </w:r>
      <w:r w:rsidRPr="009A2643">
        <w:rPr>
          <w:szCs w:val="20"/>
          <w:lang w:eastAsia="zh-CN"/>
        </w:rPr>
        <w:t>Object/target</w:t>
      </w:r>
      <w:r w:rsidRPr="009A2643">
        <w:rPr>
          <w:rFonts w:eastAsiaTheme="minorEastAsia"/>
          <w:szCs w:val="20"/>
          <w:lang w:eastAsia="zh-CN"/>
        </w:rPr>
        <w:t xml:space="preserve"> level measurement </w:t>
      </w:r>
      <w:r w:rsidRPr="009A2643">
        <w:rPr>
          <w:rFonts w:eastAsia="MS Mincho" w:hint="eastAsia"/>
          <w:szCs w:val="20"/>
          <w:lang w:eastAsia="ja-JP"/>
        </w:rPr>
        <w:t xml:space="preserve">[per </w:t>
      </w:r>
      <w:r w:rsidRPr="009A2643">
        <w:rPr>
          <w:rFonts w:eastAsiaTheme="minorEastAsia" w:hint="eastAsia"/>
          <w:szCs w:val="20"/>
          <w:lang w:eastAsia="zh-CN"/>
        </w:rPr>
        <w:t>TRP or per gNB</w:t>
      </w:r>
      <w:r w:rsidRPr="009A2643">
        <w:rPr>
          <w:rFonts w:eastAsia="MS Mincho" w:hint="eastAsia"/>
          <w:szCs w:val="20"/>
          <w:lang w:eastAsia="ja-JP"/>
        </w:rPr>
        <w:t>]</w:t>
      </w:r>
    </w:p>
    <w:p w14:paraId="4BEDE98A" w14:textId="77777777" w:rsidR="001A1023" w:rsidRPr="009A2643" w:rsidRDefault="001A1023" w:rsidP="001A1023">
      <w:pPr>
        <w:pStyle w:val="3GPPAgreements"/>
        <w:numPr>
          <w:ilvl w:val="1"/>
          <w:numId w:val="25"/>
        </w:numPr>
        <w:spacing w:after="0"/>
        <w:rPr>
          <w:sz w:val="20"/>
          <w:szCs w:val="20"/>
          <w:lang w:eastAsia="zh-CN"/>
        </w:rPr>
      </w:pPr>
      <w:r w:rsidRPr="009A2643">
        <w:rPr>
          <w:rFonts w:eastAsia="MS Mincho" w:hint="eastAsia"/>
          <w:sz w:val="20"/>
          <w:szCs w:val="20"/>
          <w:lang w:val="en-GB" w:eastAsia="ja-JP"/>
        </w:rPr>
        <w:t>O</w:t>
      </w:r>
      <w:r w:rsidRPr="009A2643">
        <w:rPr>
          <w:sz w:val="20"/>
          <w:szCs w:val="20"/>
          <w:lang w:eastAsia="zh-CN"/>
        </w:rPr>
        <w:t xml:space="preserve">ne </w:t>
      </w:r>
      <w:r w:rsidRPr="009A2643">
        <w:rPr>
          <w:rFonts w:eastAsia="MS Mincho" w:hint="eastAsia"/>
          <w:sz w:val="20"/>
          <w:szCs w:val="20"/>
          <w:lang w:eastAsia="ja-JP"/>
        </w:rPr>
        <w:t xml:space="preserve">or more </w:t>
      </w:r>
      <w:r w:rsidRPr="009A2643">
        <w:rPr>
          <w:sz w:val="20"/>
          <w:szCs w:val="20"/>
          <w:lang w:eastAsia="zh-CN"/>
        </w:rPr>
        <w:t>value pair</w:t>
      </w:r>
      <w:r w:rsidRPr="009A2643">
        <w:rPr>
          <w:rFonts w:eastAsia="MS Mincho" w:hint="eastAsia"/>
          <w:sz w:val="20"/>
          <w:szCs w:val="20"/>
          <w:lang w:eastAsia="ja-JP"/>
        </w:rPr>
        <w:t>(s)</w:t>
      </w:r>
      <w:r w:rsidRPr="009A2643">
        <w:rPr>
          <w:sz w:val="20"/>
          <w:szCs w:val="20"/>
          <w:lang w:eastAsia="zh-CN"/>
        </w:rPr>
        <w:t xml:space="preserve"> {position, velocity} in GCS for a given time stamp is reported for a detected object/target, </w:t>
      </w:r>
    </w:p>
    <w:p w14:paraId="01252F60"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0A9719FE"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61CCEDE1"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 xml:space="preserve">3: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reported. </w:t>
      </w:r>
    </w:p>
    <w:p w14:paraId="0DCEB675"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D4</w:t>
      </w:r>
      <w:r w:rsidRPr="009A2643">
        <w:rPr>
          <w:sz w:val="20"/>
          <w:szCs w:val="20"/>
          <w:lang w:eastAsia="zh-CN"/>
        </w:rPr>
        <w:t xml:space="preserve">: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w:t>
      </w:r>
      <w:r w:rsidRPr="009A2643">
        <w:rPr>
          <w:rFonts w:eastAsia="MS Mincho" w:hint="eastAsia"/>
          <w:sz w:val="20"/>
          <w:szCs w:val="20"/>
          <w:lang w:eastAsia="ja-JP"/>
        </w:rPr>
        <w:t xml:space="preserve">not </w:t>
      </w:r>
      <w:r w:rsidRPr="009A2643">
        <w:rPr>
          <w:sz w:val="20"/>
          <w:szCs w:val="20"/>
          <w:lang w:eastAsia="zh-CN"/>
        </w:rPr>
        <w:t xml:space="preserve">reported. </w:t>
      </w:r>
    </w:p>
    <w:p w14:paraId="4E3A5CE7"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eastAsia="MS Mincho" w:hint="eastAsia"/>
          <w:szCs w:val="20"/>
          <w:lang w:eastAsia="ja-JP"/>
        </w:rPr>
        <w:t xml:space="preserve">Note: </w:t>
      </w:r>
      <w:r w:rsidRPr="009A2643">
        <w:rPr>
          <w:rFonts w:ascii="Times New Roman" w:eastAsia="MS Mincho" w:hAnsi="Times New Roman"/>
          <w:szCs w:val="20"/>
          <w:lang w:val="en-US" w:eastAsia="ja-JP"/>
        </w:rPr>
        <w:t xml:space="preserve">Ambiguity issue </w:t>
      </w:r>
      <w:r w:rsidRPr="009A2643">
        <w:rPr>
          <w:rFonts w:ascii="Times New Roman" w:eastAsia="MS Mincho" w:hAnsi="Times New Roman" w:hint="eastAsia"/>
          <w:szCs w:val="20"/>
          <w:lang w:val="en-US" w:eastAsia="ja-JP"/>
        </w:rPr>
        <w:t>can</w:t>
      </w:r>
      <w:r w:rsidRPr="009A2643">
        <w:rPr>
          <w:rFonts w:ascii="Times New Roman" w:eastAsia="MS Mincho" w:hAnsi="Times New Roman"/>
          <w:szCs w:val="20"/>
          <w:lang w:val="en-US" w:eastAsia="ja-JP"/>
        </w:rPr>
        <w:t xml:space="preserve"> be further discussed</w:t>
      </w:r>
      <w:r w:rsidRPr="009A2643">
        <w:rPr>
          <w:rFonts w:ascii="Times New Roman" w:eastAsia="MS Mincho" w:hAnsi="Times New Roman" w:hint="eastAsia"/>
          <w:szCs w:val="20"/>
          <w:lang w:val="en-US" w:eastAsia="ja-JP"/>
        </w:rPr>
        <w:t xml:space="preserve"> if any</w:t>
      </w:r>
    </w:p>
    <w:p w14:paraId="300ADED0"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ascii="Times New Roman" w:eastAsia="MS Mincho" w:hAnsi="Times New Roman" w:hint="eastAsia"/>
          <w:szCs w:val="20"/>
          <w:lang w:val="en-US" w:eastAsia="ja-JP"/>
        </w:rPr>
        <w:t>Note: velocity is</w:t>
      </w:r>
      <w:r w:rsidRPr="009A2643">
        <w:rPr>
          <w:rFonts w:ascii="Times New Roman" w:eastAsiaTheme="minorEastAsia" w:hAnsi="Times New Roman" w:hint="eastAsia"/>
          <w:szCs w:val="20"/>
          <w:lang w:val="en-US" w:eastAsia="zh-CN"/>
        </w:rPr>
        <w:t xml:space="preserve"> 3D velocity</w:t>
      </w:r>
      <w:r w:rsidRPr="009A2643">
        <w:rPr>
          <w:rFonts w:ascii="Times New Roman" w:eastAsia="MS Mincho" w:hAnsi="Times New Roman" w:hint="eastAsia"/>
          <w:szCs w:val="20"/>
          <w:lang w:val="en-US" w:eastAsia="ja-JP"/>
        </w:rPr>
        <w:t xml:space="preserve"> </w:t>
      </w:r>
      <w:r w:rsidRPr="009A2643">
        <w:rPr>
          <w:rFonts w:ascii="Times New Roman" w:eastAsiaTheme="minorEastAsia" w:hAnsi="Times New Roman" w:hint="eastAsia"/>
          <w:szCs w:val="20"/>
          <w:lang w:val="en-US" w:eastAsia="zh-CN"/>
        </w:rPr>
        <w:t>for Option D2/D3</w:t>
      </w:r>
    </w:p>
    <w:p w14:paraId="2C12A3AF"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ascii="Times New Roman" w:eastAsia="MS Mincho" w:hAnsi="Times New Roman" w:hint="eastAsia"/>
          <w:szCs w:val="20"/>
          <w:lang w:val="en-US" w:eastAsia="ja-JP"/>
        </w:rPr>
        <w:t xml:space="preserve">FFS: velocity </w:t>
      </w:r>
      <w:r w:rsidRPr="009A2643">
        <w:rPr>
          <w:rFonts w:ascii="Times New Roman" w:eastAsiaTheme="minorEastAsia" w:hAnsi="Times New Roman" w:hint="eastAsia"/>
          <w:szCs w:val="20"/>
          <w:lang w:val="en-US" w:eastAsia="zh-CN"/>
        </w:rPr>
        <w:t>can be radial velocity or 3D velocity</w:t>
      </w:r>
      <w:r w:rsidRPr="009A2643">
        <w:rPr>
          <w:rFonts w:ascii="Times New Roman" w:eastAsia="MS Mincho" w:hAnsi="Times New Roman" w:hint="eastAsia"/>
          <w:szCs w:val="20"/>
          <w:lang w:val="en-US" w:eastAsia="ja-JP"/>
        </w:rPr>
        <w:t xml:space="preserve"> </w:t>
      </w:r>
      <w:r w:rsidRPr="009A2643">
        <w:rPr>
          <w:rFonts w:ascii="Times New Roman" w:eastAsiaTheme="minorEastAsia" w:hAnsi="Times New Roman" w:hint="eastAsia"/>
          <w:szCs w:val="20"/>
          <w:lang w:val="en-US" w:eastAsia="zh-CN"/>
        </w:rPr>
        <w:t>for Option D1/D4</w:t>
      </w:r>
    </w:p>
    <w:p w14:paraId="621E4D69"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hint="eastAsia"/>
          <w:szCs w:val="20"/>
          <w:lang w:val="en-US" w:eastAsia="zh-CN"/>
        </w:rPr>
        <w:t xml:space="preserve">Note: the possible </w:t>
      </w:r>
      <w:r w:rsidRPr="009A2643">
        <w:rPr>
          <w:rFonts w:ascii="Times New Roman" w:eastAsiaTheme="minorEastAsia" w:hAnsi="Times New Roman"/>
          <w:szCs w:val="20"/>
          <w:lang w:val="en-US" w:eastAsia="zh-CN"/>
        </w:rPr>
        <w:t>information</w:t>
      </w:r>
      <w:r w:rsidRPr="009A2643">
        <w:rPr>
          <w:rFonts w:ascii="Times New Roman" w:eastAsiaTheme="minorEastAsia" w:hAnsi="Times New Roman" w:hint="eastAsia"/>
          <w:szCs w:val="20"/>
          <w:lang w:val="en-US" w:eastAsia="zh-CN"/>
        </w:rPr>
        <w:t xml:space="preserve"> from RAN to SF for further processing</w:t>
      </w:r>
      <w:r w:rsidRPr="009A2643">
        <w:rPr>
          <w:rFonts w:eastAsiaTheme="minorEastAsia" w:hint="eastAsia"/>
          <w:szCs w:val="20"/>
          <w:lang w:eastAsia="zh-CN"/>
        </w:rPr>
        <w:t xml:space="preserve"> can be </w:t>
      </w:r>
      <w:r w:rsidRPr="009A2643">
        <w:rPr>
          <w:rFonts w:eastAsiaTheme="minorEastAsia"/>
          <w:szCs w:val="20"/>
          <w:lang w:eastAsia="zh-CN"/>
        </w:rPr>
        <w:t>further</w:t>
      </w:r>
      <w:r w:rsidRPr="009A2643">
        <w:rPr>
          <w:rFonts w:eastAsiaTheme="minorEastAsia" w:hint="eastAsia"/>
          <w:szCs w:val="20"/>
          <w:lang w:eastAsia="zh-CN"/>
        </w:rPr>
        <w:t xml:space="preserve"> discussed for all levels</w:t>
      </w:r>
    </w:p>
    <w:p w14:paraId="3F8C9102"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hint="eastAsia"/>
          <w:szCs w:val="20"/>
          <w:lang w:val="en-US" w:eastAsia="zh-CN"/>
        </w:rPr>
        <w:t xml:space="preserve">Note: the possible information from SF to RAN </w:t>
      </w:r>
      <w:r w:rsidRPr="009A2643">
        <w:rPr>
          <w:rFonts w:eastAsiaTheme="minorEastAsia" w:hint="eastAsia"/>
          <w:szCs w:val="20"/>
          <w:lang w:eastAsia="zh-CN"/>
        </w:rPr>
        <w:t xml:space="preserve">can be </w:t>
      </w:r>
      <w:r w:rsidRPr="009A2643">
        <w:rPr>
          <w:rFonts w:eastAsiaTheme="minorEastAsia"/>
          <w:szCs w:val="20"/>
          <w:lang w:eastAsia="zh-CN"/>
        </w:rPr>
        <w:t>further</w:t>
      </w:r>
      <w:r w:rsidRPr="009A2643">
        <w:rPr>
          <w:rFonts w:eastAsiaTheme="minorEastAsia" w:hint="eastAsia"/>
          <w:szCs w:val="20"/>
          <w:lang w:eastAsia="zh-CN"/>
        </w:rPr>
        <w:t xml:space="preserve"> discussed for all levels</w:t>
      </w:r>
    </w:p>
    <w:p w14:paraId="0EA3C7BB" w14:textId="77777777" w:rsidR="001A1023" w:rsidRPr="009A2643" w:rsidRDefault="001A1023" w:rsidP="001A1023">
      <w:pPr>
        <w:pStyle w:val="3GPPAgreements"/>
        <w:numPr>
          <w:ilvl w:val="0"/>
          <w:numId w:val="25"/>
        </w:numPr>
        <w:spacing w:after="0"/>
        <w:rPr>
          <w:sz w:val="20"/>
          <w:szCs w:val="20"/>
          <w:lang w:eastAsia="zh-CN"/>
        </w:rPr>
      </w:pPr>
      <w:r w:rsidRPr="009A2643">
        <w:rPr>
          <w:rFonts w:eastAsia="MS Mincho" w:hint="eastAsia"/>
          <w:sz w:val="20"/>
          <w:szCs w:val="20"/>
          <w:lang w:eastAsia="ja-JP"/>
        </w:rPr>
        <w:t xml:space="preserve">Note: confidence metric </w:t>
      </w:r>
      <w:r w:rsidRPr="009A2643">
        <w:rPr>
          <w:rFonts w:eastAsiaTheme="minorEastAsia" w:hint="eastAsia"/>
          <w:sz w:val="20"/>
          <w:szCs w:val="20"/>
          <w:lang w:eastAsia="zh-CN"/>
        </w:rPr>
        <w:t>can</w:t>
      </w:r>
      <w:r w:rsidRPr="009A2643">
        <w:rPr>
          <w:rFonts w:eastAsia="MS Mincho" w:hint="eastAsia"/>
          <w:sz w:val="20"/>
          <w:szCs w:val="20"/>
          <w:lang w:eastAsia="ja-JP"/>
        </w:rPr>
        <w:t xml:space="preserve"> be further discussed for options of Level C/D </w:t>
      </w:r>
    </w:p>
    <w:p w14:paraId="3C3207C8" w14:textId="77777777" w:rsidR="001A1023" w:rsidRPr="009A2643" w:rsidRDefault="001A1023" w:rsidP="001A1023">
      <w:pPr>
        <w:pStyle w:val="3GPPAgreements"/>
        <w:numPr>
          <w:ilvl w:val="0"/>
          <w:numId w:val="25"/>
        </w:numPr>
        <w:spacing w:after="0"/>
        <w:rPr>
          <w:sz w:val="20"/>
          <w:szCs w:val="20"/>
          <w:lang w:eastAsia="zh-CN"/>
        </w:rPr>
      </w:pPr>
      <w:r w:rsidRPr="009A2643">
        <w:rPr>
          <w:rFonts w:eastAsia="MS Mincho" w:hint="eastAsia"/>
          <w:sz w:val="20"/>
          <w:szCs w:val="20"/>
          <w:lang w:eastAsia="ja-JP"/>
        </w:rPr>
        <w:t xml:space="preserve">Note: definition of time stamp for each of all options of all Levels can be further discussed </w:t>
      </w:r>
    </w:p>
    <w:p w14:paraId="66615BFF"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szCs w:val="20"/>
          <w:lang w:val="en-US" w:eastAsia="zh-CN"/>
        </w:rPr>
        <w:t>F</w:t>
      </w:r>
      <w:r w:rsidRPr="009A2643">
        <w:rPr>
          <w:rFonts w:ascii="Times New Roman" w:eastAsiaTheme="minorEastAsia" w:hAnsi="Times New Roman" w:hint="eastAsia"/>
          <w:szCs w:val="20"/>
          <w:lang w:val="en-US" w:eastAsia="zh-CN"/>
        </w:rPr>
        <w:t xml:space="preserve">or Level A/B/C, Tx antenna port means reference </w:t>
      </w:r>
      <w:r w:rsidRPr="009A2643">
        <w:rPr>
          <w:rFonts w:ascii="Times New Roman" w:eastAsiaTheme="minorEastAsia" w:hAnsi="Times New Roman"/>
          <w:szCs w:val="20"/>
          <w:lang w:val="en-US" w:eastAsia="zh-CN"/>
        </w:rPr>
        <w:t>signal</w:t>
      </w:r>
      <w:r w:rsidRPr="009A2643">
        <w:rPr>
          <w:rFonts w:ascii="Times New Roman" w:eastAsiaTheme="minorEastAsia" w:hAnsi="Times New Roman" w:hint="eastAsia"/>
          <w:szCs w:val="20"/>
          <w:lang w:val="en-US" w:eastAsia="zh-CN"/>
        </w:rPr>
        <w:t xml:space="preserve"> antenna port for sensing purpose</w:t>
      </w:r>
    </w:p>
    <w:p w14:paraId="1A0BF05C" w14:textId="77777777" w:rsidR="001A1023" w:rsidRPr="001A1023" w:rsidRDefault="001A1023">
      <w:pPr>
        <w:pStyle w:val="a1"/>
        <w:rPr>
          <w:rFonts w:eastAsiaTheme="minorEastAsia"/>
          <w:lang w:val="en-US" w:eastAsia="zh-CN"/>
        </w:rPr>
      </w:pPr>
    </w:p>
    <w:p w14:paraId="27B7578B" w14:textId="77777777" w:rsidR="006618B4" w:rsidRDefault="00000000">
      <w:pPr>
        <w:pStyle w:val="2"/>
        <w:rPr>
          <w:rFonts w:eastAsiaTheme="minorEastAsia"/>
        </w:rPr>
      </w:pPr>
      <w:r>
        <w:rPr>
          <w:rFonts w:eastAsiaTheme="minorEastAsia"/>
        </w:rPr>
        <w:t>Preference on measurements</w:t>
      </w:r>
    </w:p>
    <w:p w14:paraId="3FA63B66" w14:textId="77777777" w:rsidR="006618B4" w:rsidRDefault="006618B4">
      <w:pPr>
        <w:pStyle w:val="a1"/>
        <w:rPr>
          <w:rFonts w:eastAsiaTheme="minorEastAsia"/>
          <w:lang w:eastAsia="zh-CN"/>
        </w:rPr>
      </w:pPr>
    </w:p>
    <w:p w14:paraId="674191F7" w14:textId="77777777" w:rsidR="006618B4" w:rsidRDefault="00000000">
      <w:pPr>
        <w:rPr>
          <w:rFonts w:ascii="Arial" w:hAnsi="Arial" w:cs="Arial"/>
          <w:i/>
          <w:iCs/>
          <w:u w:val="single"/>
        </w:rPr>
      </w:pPr>
      <w:r>
        <w:rPr>
          <w:rFonts w:ascii="Arial" w:hAnsi="Arial" w:cs="Arial"/>
          <w:i/>
          <w:iCs/>
          <w:u w:val="single"/>
        </w:rPr>
        <w:t>Summary on company views</w:t>
      </w:r>
    </w:p>
    <w:p w14:paraId="5989AFBC" w14:textId="77777777" w:rsidR="006618B4" w:rsidRDefault="006618B4">
      <w:pPr>
        <w:pStyle w:val="a1"/>
        <w:rPr>
          <w:rFonts w:eastAsiaTheme="minorEastAsia"/>
          <w:lang w:eastAsia="zh-CN"/>
        </w:rPr>
      </w:pPr>
    </w:p>
    <w:p w14:paraId="12279492" w14:textId="77777777" w:rsidR="006618B4" w:rsidRDefault="00000000">
      <w:pPr>
        <w:pStyle w:val="a1"/>
        <w:rPr>
          <w:rFonts w:eastAsiaTheme="minorEastAsia"/>
          <w:color w:val="00B0F0"/>
          <w:lang w:eastAsia="zh-CN"/>
        </w:rPr>
      </w:pPr>
      <w:r>
        <w:rPr>
          <w:rFonts w:eastAsiaTheme="minorEastAsia"/>
          <w:b/>
          <w:bCs/>
          <w:u w:val="single"/>
          <w:lang w:eastAsia="zh-CN"/>
        </w:rPr>
        <w:lastRenderedPageBreak/>
        <w:t>No down selection of levels:</w:t>
      </w:r>
      <w:r>
        <w:rPr>
          <w:rFonts w:eastAsiaTheme="minorEastAsia"/>
          <w:lang w:eastAsia="zh-CN"/>
        </w:rPr>
        <w:t xml:space="preserve"> </w:t>
      </w:r>
      <w:r>
        <w:rPr>
          <w:rFonts w:eastAsiaTheme="minorEastAsia"/>
          <w:color w:val="00B0F0"/>
          <w:lang w:eastAsia="zh-CN"/>
        </w:rPr>
        <w:t>SS, DOCOMO, IDCC, Panasonic, CAICT, G</w:t>
      </w:r>
      <w:r>
        <w:rPr>
          <w:rFonts w:eastAsiaTheme="minorEastAsia" w:hint="eastAsia"/>
          <w:color w:val="00B0F0"/>
          <w:lang w:eastAsia="zh-CN"/>
        </w:rPr>
        <w:t>oo</w:t>
      </w:r>
      <w:r>
        <w:rPr>
          <w:rFonts w:eastAsiaTheme="minorEastAsia"/>
          <w:color w:val="00B0F0"/>
          <w:lang w:eastAsia="zh-CN"/>
        </w:rPr>
        <w:t>g</w:t>
      </w:r>
      <w:r>
        <w:rPr>
          <w:rFonts w:eastAsiaTheme="minorEastAsia" w:hint="eastAsia"/>
          <w:color w:val="00B0F0"/>
          <w:lang w:eastAsia="zh-CN"/>
        </w:rPr>
        <w:t>le</w:t>
      </w:r>
    </w:p>
    <w:p w14:paraId="137B4D47"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Which level should be reported to core network depending on final sensing application</w:t>
      </w:r>
    </w:p>
    <w:p w14:paraId="7C506505" w14:textId="77777777" w:rsidR="006618B4" w:rsidRDefault="006618B4">
      <w:pPr>
        <w:pStyle w:val="a1"/>
        <w:spacing w:after="0"/>
        <w:rPr>
          <w:rFonts w:eastAsiaTheme="minorEastAsia"/>
          <w:lang w:eastAsia="zh-CN"/>
        </w:rPr>
      </w:pPr>
    </w:p>
    <w:p w14:paraId="334074EB" w14:textId="77777777" w:rsidR="006618B4"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1:</w:t>
      </w:r>
      <w:r>
        <w:rPr>
          <w:color w:val="FFC000"/>
          <w:szCs w:val="20"/>
        </w:rPr>
        <w:t xml:space="preserve"> </w:t>
      </w:r>
      <w:r>
        <w:rPr>
          <w:color w:val="00B0F0"/>
          <w:szCs w:val="21"/>
        </w:rPr>
        <w:t xml:space="preserve">Tiami, </w:t>
      </w:r>
      <w:r>
        <w:rPr>
          <w:color w:val="00B0F0"/>
          <w:szCs w:val="20"/>
          <w:lang w:eastAsia="zh-CN"/>
        </w:rPr>
        <w:t>Hanbat</w:t>
      </w:r>
    </w:p>
    <w:p w14:paraId="4AD217D7"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78E95CFB" w14:textId="77777777" w:rsidR="006618B4"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w:t>
      </w:r>
      <w:r>
        <w:rPr>
          <w:color w:val="FFC000"/>
          <w:szCs w:val="20"/>
        </w:rPr>
        <w:t xml:space="preserve"> </w:t>
      </w:r>
      <w:r>
        <w:rPr>
          <w:color w:val="00B0F0"/>
          <w:szCs w:val="20"/>
        </w:rPr>
        <w:t>Apple, CMCC,</w:t>
      </w:r>
      <w:r>
        <w:rPr>
          <w:color w:val="00B0F0"/>
          <w:szCs w:val="20"/>
          <w:lang w:val="en-US" w:eastAsia="zh-CN"/>
        </w:rPr>
        <w:t xml:space="preserve"> OPPO, CAICT, Tiami</w:t>
      </w:r>
    </w:p>
    <w:p w14:paraId="2BA10D22"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5C81A63E" w14:textId="77777777" w:rsidR="006618B4"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r>
        <w:rPr>
          <w:rFonts w:eastAsiaTheme="minorEastAsia"/>
          <w:color w:val="00B0F0"/>
          <w:lang w:eastAsia="zh-CN"/>
        </w:rPr>
        <w:t xml:space="preserve">HW, vivo (micro-Doppler), </w:t>
      </w:r>
      <w:r>
        <w:rPr>
          <w:rFonts w:eastAsiaTheme="minorEastAsia"/>
          <w:color w:val="00B0F0"/>
          <w:szCs w:val="20"/>
          <w:lang w:val="en-US" w:eastAsia="zh-CN"/>
        </w:rPr>
        <w:t>Apple</w:t>
      </w:r>
      <w:r>
        <w:rPr>
          <w:color w:val="00B0F0"/>
          <w:sz w:val="22"/>
        </w:rPr>
        <w:t>, CAICT, Sony, MTK</w:t>
      </w:r>
    </w:p>
    <w:p w14:paraId="74D39101" w14:textId="77777777" w:rsidR="006618B4"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r>
        <w:rPr>
          <w:color w:val="00B0F0"/>
          <w:szCs w:val="20"/>
          <w:lang w:eastAsia="zh-CN"/>
        </w:rPr>
        <w:t>Hanbat, Sony</w:t>
      </w:r>
    </w:p>
    <w:p w14:paraId="736ED68F"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szCs w:val="20"/>
          <w:lang w:val="de-DE" w:eastAsia="zh-CN"/>
        </w:rPr>
      </w:pPr>
      <w:r>
        <w:rPr>
          <w:rFonts w:hint="eastAsia"/>
          <w:szCs w:val="20"/>
          <w:lang w:val="de-DE" w:eastAsia="zh-CN"/>
        </w:rPr>
        <w:t>O</w:t>
      </w:r>
      <w:r>
        <w:rPr>
          <w:szCs w:val="20"/>
          <w:lang w:val="de-DE" w:eastAsia="zh-CN"/>
        </w:rPr>
        <w:t xml:space="preserve">ption 1: </w:t>
      </w:r>
      <w:r>
        <w:rPr>
          <w:color w:val="00B0F0"/>
          <w:szCs w:val="20"/>
          <w:lang w:val="de-DE" w:eastAsia="zh-CN"/>
        </w:rPr>
        <w:t xml:space="preserve">HW, Xiaomi, OPPO, LG, EURECOM. </w:t>
      </w:r>
      <w:r>
        <w:rPr>
          <w:color w:val="00B0F0"/>
          <w:sz w:val="22"/>
          <w:lang w:val="de-DE"/>
        </w:rPr>
        <w:t>Lenovo, NIST, MTK</w:t>
      </w:r>
    </w:p>
    <w:p w14:paraId="7E2A2E3F"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r>
        <w:rPr>
          <w:rFonts w:eastAsiaTheme="minorEastAsia"/>
          <w:color w:val="00B0F0"/>
          <w:szCs w:val="20"/>
          <w:lang w:eastAsia="zh-CN"/>
        </w:rPr>
        <w:t>QC, Nokia, Tiami</w:t>
      </w:r>
    </w:p>
    <w:p w14:paraId="333D224B" w14:textId="77777777" w:rsidR="006618B4"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5: </w:t>
      </w:r>
      <w:r>
        <w:rPr>
          <w:rFonts w:eastAsiaTheme="minorEastAsia"/>
          <w:color w:val="00B0F0"/>
          <w:szCs w:val="20"/>
          <w:lang w:eastAsia="zh-CN"/>
        </w:rPr>
        <w:t xml:space="preserve">QC, </w:t>
      </w:r>
      <w:r>
        <w:rPr>
          <w:color w:val="00B0F0"/>
          <w:szCs w:val="20"/>
          <w:lang w:eastAsia="zh-CN"/>
        </w:rPr>
        <w:t xml:space="preserve">Xiaomi, Apple, OPPO, </w:t>
      </w:r>
      <w:r>
        <w:rPr>
          <w:rFonts w:eastAsiaTheme="minorEastAsia" w:hint="eastAsia"/>
          <w:color w:val="00B0F0"/>
          <w:szCs w:val="20"/>
          <w:lang w:eastAsia="zh-CN"/>
        </w:rPr>
        <w:t>E//</w:t>
      </w:r>
      <w:r>
        <w:rPr>
          <w:color w:val="00B0F0"/>
          <w:szCs w:val="20"/>
        </w:rPr>
        <w:t>,</w:t>
      </w:r>
      <w:r>
        <w:rPr>
          <w:color w:val="FFC000"/>
          <w:szCs w:val="20"/>
        </w:rPr>
        <w:t xml:space="preserve"> </w:t>
      </w:r>
      <w:r>
        <w:rPr>
          <w:color w:val="00B0F0"/>
          <w:sz w:val="22"/>
        </w:rPr>
        <w:t>CATT, OPPO, SPRD, CAICT, NIST, Sony, MTK,</w:t>
      </w:r>
      <w:r>
        <w:rPr>
          <w:color w:val="00B0F0"/>
          <w:szCs w:val="20"/>
          <w:lang w:eastAsia="zh-CN"/>
        </w:rPr>
        <w:t xml:space="preserve"> Hanbat</w:t>
      </w:r>
    </w:p>
    <w:p w14:paraId="4B597761" w14:textId="77777777" w:rsidR="006618B4"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r>
        <w:rPr>
          <w:color w:val="00B0F0"/>
          <w:szCs w:val="20"/>
          <w:lang w:eastAsia="zh-CN"/>
        </w:rPr>
        <w:t xml:space="preserve"> ZTE, </w:t>
      </w:r>
      <w:r>
        <w:rPr>
          <w:rFonts w:eastAsiaTheme="minorEastAsia"/>
          <w:color w:val="00B0F0"/>
          <w:szCs w:val="20"/>
          <w:lang w:eastAsia="zh-CN"/>
        </w:rPr>
        <w:t>QC</w:t>
      </w:r>
      <w:r>
        <w:rPr>
          <w:rFonts w:eastAsiaTheme="minorEastAsia" w:hint="eastAsia"/>
          <w:color w:val="00B0F0"/>
          <w:szCs w:val="20"/>
          <w:lang w:eastAsia="zh-CN"/>
        </w:rPr>
        <w:t>,</w:t>
      </w:r>
      <w:r>
        <w:rPr>
          <w:rFonts w:eastAsiaTheme="minorEastAsia"/>
          <w:color w:val="00B0F0"/>
          <w:szCs w:val="20"/>
          <w:lang w:eastAsia="zh-CN"/>
        </w:rPr>
        <w:t xml:space="preserve"> </w:t>
      </w:r>
      <w:r>
        <w:rPr>
          <w:color w:val="00B0F0"/>
          <w:szCs w:val="20"/>
          <w:lang w:eastAsia="zh-CN"/>
        </w:rPr>
        <w:t xml:space="preserve">Xiaomi, Apple, </w:t>
      </w:r>
      <w:r>
        <w:rPr>
          <w:rFonts w:hint="eastAsia"/>
          <w:color w:val="00B0F0"/>
          <w:szCs w:val="20"/>
          <w:lang w:eastAsia="zh-CN"/>
        </w:rPr>
        <w:t>CATT</w:t>
      </w:r>
      <w:r>
        <w:rPr>
          <w:color w:val="00B0F0"/>
          <w:szCs w:val="20"/>
          <w:lang w:eastAsia="zh-CN"/>
        </w:rPr>
        <w:t>, CT, Tiami, NIST, Google, MTK</w:t>
      </w:r>
      <w:r>
        <w:rPr>
          <w:rFonts w:asciiTheme="minorEastAsia" w:eastAsiaTheme="minorEastAsia" w:hAnsiTheme="minorEastAsia"/>
          <w:color w:val="00B0F0"/>
          <w:szCs w:val="20"/>
          <w:lang w:eastAsia="zh-CN"/>
        </w:rPr>
        <w:t xml:space="preserve">, </w:t>
      </w:r>
      <w:r>
        <w:rPr>
          <w:rFonts w:eastAsiaTheme="minorEastAsia" w:hint="eastAsia"/>
          <w:color w:val="00B0F0"/>
          <w:szCs w:val="20"/>
          <w:lang w:eastAsia="zh-CN"/>
        </w:rPr>
        <w:t>E//</w:t>
      </w:r>
      <w:r>
        <w:rPr>
          <w:rFonts w:eastAsiaTheme="minorEastAsia"/>
          <w:color w:val="00B0F0"/>
          <w:szCs w:val="20"/>
          <w:lang w:eastAsia="zh-CN"/>
        </w:rPr>
        <w:t>,</w:t>
      </w:r>
      <w:r>
        <w:rPr>
          <w:color w:val="00B0F0"/>
          <w:szCs w:val="20"/>
          <w:lang w:eastAsia="zh-CN"/>
        </w:rPr>
        <w:t xml:space="preserve"> Hanbat</w:t>
      </w:r>
    </w:p>
    <w:p w14:paraId="42459FCD" w14:textId="77777777" w:rsidR="006618B4"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5bis: target ID is optional</w:t>
      </w:r>
    </w:p>
    <w:p w14:paraId="041053F8"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color w:val="00B0F0"/>
          <w:szCs w:val="20"/>
          <w:lang w:eastAsia="zh-CN"/>
        </w:rPr>
      </w:pPr>
      <w:r>
        <w:rPr>
          <w:rFonts w:eastAsiaTheme="minorEastAsia" w:hint="eastAsia"/>
          <w:color w:val="00B0F0"/>
          <w:szCs w:val="20"/>
          <w:lang w:eastAsia="zh-CN"/>
        </w:rPr>
        <w:t>H</w:t>
      </w:r>
      <w:r>
        <w:rPr>
          <w:rFonts w:eastAsiaTheme="minorEastAsia"/>
          <w:color w:val="00B0F0"/>
          <w:szCs w:val="20"/>
          <w:lang w:eastAsia="zh-CN"/>
        </w:rPr>
        <w:t>W</w:t>
      </w:r>
    </w:p>
    <w:p w14:paraId="0171F211" w14:textId="77777777" w:rsidR="006618B4" w:rsidRDefault="006618B4">
      <w:pPr>
        <w:suppressAutoHyphens w:val="0"/>
        <w:overflowPunct w:val="0"/>
        <w:autoSpaceDE w:val="0"/>
        <w:autoSpaceDN w:val="0"/>
        <w:adjustRightInd w:val="0"/>
        <w:snapToGrid w:val="0"/>
        <w:jc w:val="both"/>
        <w:textAlignment w:val="baseline"/>
        <w:rPr>
          <w:szCs w:val="20"/>
        </w:rPr>
      </w:pPr>
    </w:p>
    <w:p w14:paraId="0B6026A8" w14:textId="77777777" w:rsidR="006618B4" w:rsidRDefault="00000000">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an individual link</w:t>
      </w:r>
    </w:p>
    <w:p w14:paraId="02B7C285"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&lt; Level 3/4 = Level 5/6: </w:t>
      </w:r>
      <w:r>
        <w:rPr>
          <w:rFonts w:eastAsiaTheme="minorEastAsia"/>
          <w:color w:val="00B0F0"/>
          <w:lang w:eastAsia="zh-CN"/>
        </w:rPr>
        <w:t>HW</w:t>
      </w:r>
    </w:p>
    <w:p w14:paraId="5EAE0BDE" w14:textId="77777777" w:rsidR="006618B4" w:rsidRDefault="006618B4">
      <w:pPr>
        <w:pStyle w:val="a1"/>
        <w:rPr>
          <w:rFonts w:eastAsiaTheme="minorEastAsia"/>
          <w:b/>
          <w:bCs/>
          <w:u w:val="single"/>
          <w:lang w:eastAsia="zh-CN"/>
        </w:rPr>
      </w:pPr>
    </w:p>
    <w:p w14:paraId="560A37E7" w14:textId="77777777" w:rsidR="006618B4" w:rsidRDefault="00000000">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Cooperative sensing</w:t>
      </w:r>
    </w:p>
    <w:p w14:paraId="610F6F75"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&gt; Level 3/4 &gt; Level 5/6: </w:t>
      </w:r>
      <w:r>
        <w:rPr>
          <w:rFonts w:eastAsiaTheme="minorEastAsia"/>
          <w:color w:val="00B0F0"/>
          <w:lang w:eastAsia="zh-CN"/>
        </w:rPr>
        <w:t>HW</w:t>
      </w:r>
    </w:p>
    <w:p w14:paraId="2833D3D7"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 xml:space="preserve">Level 3/4 &lt; Level 5/6: </w:t>
      </w:r>
      <w:r>
        <w:rPr>
          <w:rFonts w:eastAsiaTheme="minorEastAsia"/>
          <w:color w:val="00B0F0"/>
          <w:lang w:eastAsia="zh-CN"/>
        </w:rPr>
        <w:t>ZTE</w:t>
      </w:r>
    </w:p>
    <w:p w14:paraId="6752AE01" w14:textId="77777777" w:rsidR="006618B4" w:rsidRDefault="006618B4">
      <w:pPr>
        <w:pStyle w:val="a1"/>
        <w:rPr>
          <w:rFonts w:eastAsiaTheme="minorEastAsia"/>
          <w:lang w:eastAsia="zh-CN"/>
        </w:rPr>
      </w:pPr>
    </w:p>
    <w:p w14:paraId="69EA4077" w14:textId="77777777" w:rsidR="006618B4" w:rsidRDefault="00000000">
      <w:pPr>
        <w:pStyle w:val="a1"/>
        <w:rPr>
          <w:szCs w:val="20"/>
          <w:lang w:val="en-US"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w:t>
      </w:r>
      <w:r>
        <w:rPr>
          <w:rFonts w:hint="eastAsia"/>
          <w:szCs w:val="20"/>
          <w:lang w:val="en-US" w:eastAsia="zh-CN"/>
        </w:rPr>
        <w:t>The m</w:t>
      </w:r>
      <w:r>
        <w:rPr>
          <w:szCs w:val="20"/>
          <w:lang w:val="en-US" w:eastAsia="zh-CN"/>
        </w:rPr>
        <w:t xml:space="preserve">easurement report </w:t>
      </w:r>
      <w:r>
        <w:rPr>
          <w:rFonts w:hint="eastAsia"/>
          <w:szCs w:val="20"/>
          <w:lang w:val="en-US" w:eastAsia="zh-CN"/>
        </w:rPr>
        <w:t>of</w:t>
      </w:r>
      <w:r>
        <w:rPr>
          <w:szCs w:val="20"/>
          <w:lang w:val="en-US" w:eastAsia="zh-CN"/>
        </w:rPr>
        <w:t xml:space="preserve"> target trajectory </w:t>
      </w:r>
      <w:r>
        <w:rPr>
          <w:rFonts w:hint="eastAsia"/>
          <w:szCs w:val="20"/>
          <w:lang w:val="en-US" w:eastAsia="zh-CN"/>
        </w:rPr>
        <w:t xml:space="preserve">could remove clutter points, and have much </w:t>
      </w:r>
      <w:proofErr w:type="gramStart"/>
      <w:r>
        <w:rPr>
          <w:rFonts w:hint="eastAsia"/>
          <w:szCs w:val="20"/>
          <w:lang w:val="en-US" w:eastAsia="zh-CN"/>
        </w:rPr>
        <w:t>more less</w:t>
      </w:r>
      <w:proofErr w:type="gramEnd"/>
      <w:r>
        <w:rPr>
          <w:rFonts w:hint="eastAsia"/>
          <w:szCs w:val="20"/>
          <w:lang w:val="en-US" w:eastAsia="zh-CN"/>
        </w:rPr>
        <w:t xml:space="preserve"> measurement overhead.</w:t>
      </w:r>
    </w:p>
    <w:p w14:paraId="5AB808D8" w14:textId="77777777" w:rsidR="006618B4" w:rsidRDefault="006618B4">
      <w:pPr>
        <w:pStyle w:val="a1"/>
        <w:rPr>
          <w:rFonts w:eastAsiaTheme="minorEastAsia"/>
          <w:lang w:val="en-US" w:eastAsia="zh-CN"/>
        </w:rPr>
      </w:pPr>
    </w:p>
    <w:p w14:paraId="61382AB9" w14:textId="77777777" w:rsidR="006618B4" w:rsidRDefault="00000000">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the measurement levels are summarized in the following table. </w:t>
      </w:r>
    </w:p>
    <w:tbl>
      <w:tblPr>
        <w:tblStyle w:val="aff1"/>
        <w:tblW w:w="0" w:type="auto"/>
        <w:tblLook w:val="04A0" w:firstRow="1" w:lastRow="0" w:firstColumn="1" w:lastColumn="0" w:noHBand="0" w:noVBand="1"/>
      </w:tblPr>
      <w:tblGrid>
        <w:gridCol w:w="846"/>
        <w:gridCol w:w="4252"/>
        <w:gridCol w:w="4530"/>
      </w:tblGrid>
      <w:tr w:rsidR="006618B4" w14:paraId="46DB687C" w14:textId="77777777">
        <w:tc>
          <w:tcPr>
            <w:tcW w:w="846" w:type="dxa"/>
          </w:tcPr>
          <w:p w14:paraId="42CBD665" w14:textId="77777777" w:rsidR="006618B4" w:rsidRDefault="006618B4">
            <w:pPr>
              <w:pStyle w:val="a1"/>
              <w:rPr>
                <w:rFonts w:eastAsiaTheme="minorEastAsia"/>
                <w:lang w:eastAsia="zh-CN"/>
              </w:rPr>
            </w:pPr>
          </w:p>
        </w:tc>
        <w:tc>
          <w:tcPr>
            <w:tcW w:w="4252" w:type="dxa"/>
          </w:tcPr>
          <w:p w14:paraId="20ECBCB5" w14:textId="77777777" w:rsidR="006618B4" w:rsidRDefault="00000000">
            <w:pPr>
              <w:pStyle w:val="a1"/>
              <w:rPr>
                <w:rFonts w:eastAsiaTheme="minorEastAsia"/>
                <w:lang w:eastAsia="zh-CN"/>
              </w:rPr>
            </w:pPr>
            <w:r>
              <w:rPr>
                <w:rFonts w:eastAsiaTheme="minorEastAsia" w:hint="eastAsia"/>
                <w:lang w:eastAsia="zh-CN"/>
              </w:rPr>
              <w:t>P</w:t>
            </w:r>
            <w:r>
              <w:rPr>
                <w:rFonts w:eastAsiaTheme="minorEastAsia"/>
                <w:lang w:eastAsia="zh-CN"/>
              </w:rPr>
              <w:t>ros</w:t>
            </w:r>
          </w:p>
        </w:tc>
        <w:tc>
          <w:tcPr>
            <w:tcW w:w="4530" w:type="dxa"/>
          </w:tcPr>
          <w:p w14:paraId="35102154" w14:textId="77777777" w:rsidR="006618B4" w:rsidRDefault="00000000">
            <w:pPr>
              <w:pStyle w:val="a1"/>
              <w:rPr>
                <w:rFonts w:eastAsiaTheme="minorEastAsia"/>
                <w:lang w:eastAsia="zh-CN"/>
              </w:rPr>
            </w:pPr>
            <w:r>
              <w:rPr>
                <w:rFonts w:eastAsiaTheme="minorEastAsia" w:hint="eastAsia"/>
                <w:lang w:eastAsia="zh-CN"/>
              </w:rPr>
              <w:t>C</w:t>
            </w:r>
            <w:r>
              <w:rPr>
                <w:rFonts w:eastAsiaTheme="minorEastAsia"/>
                <w:lang w:eastAsia="zh-CN"/>
              </w:rPr>
              <w:t>ons</w:t>
            </w:r>
          </w:p>
        </w:tc>
      </w:tr>
      <w:tr w:rsidR="006618B4" w14:paraId="430FC421" w14:textId="77777777">
        <w:trPr>
          <w:trHeight w:val="3220"/>
        </w:trPr>
        <w:tc>
          <w:tcPr>
            <w:tcW w:w="846" w:type="dxa"/>
          </w:tcPr>
          <w:p w14:paraId="6A443622" w14:textId="77777777" w:rsidR="006618B4" w:rsidRDefault="00000000">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1/2</w:t>
            </w:r>
          </w:p>
        </w:tc>
        <w:tc>
          <w:tcPr>
            <w:tcW w:w="4252" w:type="dxa"/>
          </w:tcPr>
          <w:p w14:paraId="55DDB56E" w14:textId="77777777" w:rsidR="006618B4" w:rsidRDefault="00000000">
            <w:pPr>
              <w:pStyle w:val="3GPPText"/>
              <w:numPr>
                <w:ilvl w:val="0"/>
                <w:numId w:val="34"/>
              </w:numPr>
              <w:autoSpaceDE w:val="0"/>
              <w:autoSpaceDN w:val="0"/>
              <w:adjustRightInd w:val="0"/>
              <w:textAlignment w:val="baseline"/>
              <w:rPr>
                <w:sz w:val="20"/>
              </w:rPr>
            </w:pPr>
            <w:r>
              <w:rPr>
                <w:rFonts w:hint="eastAsia"/>
                <w:sz w:val="20"/>
              </w:rPr>
              <w:t>raw data level cooperative sensing</w:t>
            </w:r>
          </w:p>
          <w:p w14:paraId="35861933" w14:textId="77777777" w:rsidR="006618B4" w:rsidRDefault="00000000">
            <w:pPr>
              <w:pStyle w:val="3GPPText"/>
              <w:numPr>
                <w:ilvl w:val="0"/>
                <w:numId w:val="34"/>
              </w:numPr>
              <w:autoSpaceDE w:val="0"/>
              <w:autoSpaceDN w:val="0"/>
              <w:adjustRightInd w:val="0"/>
              <w:textAlignment w:val="baseline"/>
              <w:rPr>
                <w:sz w:val="20"/>
              </w:rPr>
            </w:pPr>
            <w:r>
              <w:rPr>
                <w:rFonts w:hint="eastAsia"/>
                <w:sz w:val="20"/>
              </w:rPr>
              <w:t>profile-based or image-based processing for target recognition at SF</w:t>
            </w:r>
          </w:p>
          <w:p w14:paraId="74818401" w14:textId="77777777" w:rsidR="006618B4" w:rsidRDefault="00000000">
            <w:pPr>
              <w:pStyle w:val="3GPPText"/>
              <w:numPr>
                <w:ilvl w:val="0"/>
                <w:numId w:val="34"/>
              </w:numPr>
              <w:autoSpaceDE w:val="0"/>
              <w:autoSpaceDN w:val="0"/>
              <w:adjustRightInd w:val="0"/>
              <w:textAlignment w:val="baseline"/>
              <w:rPr>
                <w:sz w:val="20"/>
              </w:rPr>
            </w:pPr>
            <w:r>
              <w:rPr>
                <w:rFonts w:hint="eastAsia"/>
                <w:sz w:val="20"/>
              </w:rPr>
              <w:t>micro-Doppler-based processing for target recognition at SF</w:t>
            </w:r>
          </w:p>
          <w:p w14:paraId="27B20955" w14:textId="77777777" w:rsidR="006618B4" w:rsidRDefault="00000000">
            <w:pPr>
              <w:pStyle w:val="3GPPText"/>
              <w:numPr>
                <w:ilvl w:val="0"/>
                <w:numId w:val="34"/>
              </w:numPr>
              <w:autoSpaceDE w:val="0"/>
              <w:autoSpaceDN w:val="0"/>
              <w:adjustRightInd w:val="0"/>
              <w:textAlignment w:val="baseline"/>
              <w:rPr>
                <w:sz w:val="20"/>
              </w:rPr>
            </w:pPr>
            <w:r>
              <w:rPr>
                <w:rFonts w:hint="eastAsia"/>
                <w:sz w:val="20"/>
              </w:rPr>
              <w:t>for verification and data consistency when performance degradation occurs</w:t>
            </w:r>
          </w:p>
          <w:p w14:paraId="741CDC2A" w14:textId="77777777" w:rsidR="006618B4" w:rsidRDefault="00000000">
            <w:pPr>
              <w:pStyle w:val="3GPPText"/>
              <w:numPr>
                <w:ilvl w:val="0"/>
                <w:numId w:val="34"/>
              </w:numPr>
              <w:autoSpaceDE w:val="0"/>
              <w:autoSpaceDN w:val="0"/>
              <w:adjustRightInd w:val="0"/>
              <w:textAlignment w:val="baseline"/>
              <w:rPr>
                <w:rFonts w:eastAsiaTheme="minorEastAsia"/>
                <w:sz w:val="20"/>
              </w:rPr>
            </w:pPr>
            <w:r>
              <w:rPr>
                <w:rFonts w:hint="eastAsia"/>
                <w:sz w:val="20"/>
              </w:rPr>
              <w:t>compatible with the use cases beyond target detection/tracking (e.g. environment awareness or reconstruction)</w:t>
            </w:r>
          </w:p>
        </w:tc>
        <w:tc>
          <w:tcPr>
            <w:tcW w:w="4530" w:type="dxa"/>
          </w:tcPr>
          <w:p w14:paraId="123732BE" w14:textId="77777777" w:rsidR="006618B4" w:rsidRDefault="00000000">
            <w:pPr>
              <w:pStyle w:val="a1"/>
              <w:numPr>
                <w:ilvl w:val="0"/>
                <w:numId w:val="34"/>
              </w:numPr>
              <w:ind w:left="175" w:hanging="175"/>
              <w:rPr>
                <w:rFonts w:eastAsiaTheme="minorEastAsia"/>
                <w:szCs w:val="20"/>
                <w:lang w:eastAsia="zh-CN"/>
              </w:rPr>
            </w:pPr>
            <w:r>
              <w:rPr>
                <w:rFonts w:hint="eastAsia"/>
                <w:szCs w:val="20"/>
                <w:lang w:val="en-US" w:eastAsia="zh-CN"/>
              </w:rPr>
              <w:t>unaffordable data size than other levels</w:t>
            </w:r>
            <w:r>
              <w:rPr>
                <w:rFonts w:eastAsiaTheme="minorEastAsia"/>
                <w:szCs w:val="20"/>
                <w:lang w:eastAsia="zh-CN"/>
              </w:rPr>
              <w:t xml:space="preserve"> </w:t>
            </w:r>
          </w:p>
          <w:p w14:paraId="6AA263AF" w14:textId="77777777" w:rsidR="006618B4" w:rsidRDefault="00000000">
            <w:pPr>
              <w:pStyle w:val="a1"/>
              <w:numPr>
                <w:ilvl w:val="0"/>
                <w:numId w:val="34"/>
              </w:numPr>
              <w:ind w:left="175" w:hanging="175"/>
              <w:rPr>
                <w:rFonts w:eastAsiaTheme="minorEastAsia"/>
                <w:szCs w:val="20"/>
                <w:lang w:eastAsia="zh-CN"/>
              </w:rPr>
            </w:pPr>
            <w:r>
              <w:rPr>
                <w:rFonts w:eastAsiaTheme="minorEastAsia"/>
                <w:szCs w:val="20"/>
                <w:lang w:eastAsia="zh-CN"/>
              </w:rPr>
              <w:t>contains</w:t>
            </w:r>
            <w:r>
              <w:rPr>
                <w:szCs w:val="20"/>
                <w:lang w:eastAsia="zh-CN"/>
              </w:rPr>
              <w:t xml:space="preserve"> non-ideal factors generated by the BS RF/BB, which cause performance degradation</w:t>
            </w:r>
          </w:p>
          <w:p w14:paraId="72D72768" w14:textId="77777777" w:rsidR="006618B4" w:rsidRDefault="00000000">
            <w:pPr>
              <w:pStyle w:val="a1"/>
              <w:numPr>
                <w:ilvl w:val="0"/>
                <w:numId w:val="34"/>
              </w:numPr>
              <w:ind w:left="175" w:hanging="175"/>
              <w:rPr>
                <w:rFonts w:eastAsiaTheme="minorEastAsia"/>
                <w:szCs w:val="20"/>
                <w:lang w:eastAsia="zh-CN"/>
              </w:rPr>
            </w:pPr>
            <w:r>
              <w:rPr>
                <w:szCs w:val="20"/>
                <w:lang w:eastAsia="zh-CN"/>
              </w:rPr>
              <w:t>fully implementing the algorithms (as RAN can do) for signal processing in CN is not realistic</w:t>
            </w:r>
          </w:p>
        </w:tc>
      </w:tr>
      <w:tr w:rsidR="006618B4" w14:paraId="5C6FE500" w14:textId="77777777">
        <w:tc>
          <w:tcPr>
            <w:tcW w:w="846" w:type="dxa"/>
          </w:tcPr>
          <w:p w14:paraId="4EE40FDD" w14:textId="77777777" w:rsidR="006618B4" w:rsidRDefault="00000000">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3/4</w:t>
            </w:r>
          </w:p>
        </w:tc>
        <w:tc>
          <w:tcPr>
            <w:tcW w:w="4252" w:type="dxa"/>
          </w:tcPr>
          <w:p w14:paraId="1E415E04" w14:textId="77777777" w:rsidR="006618B4" w:rsidRDefault="00000000">
            <w:pPr>
              <w:pStyle w:val="a1"/>
              <w:numPr>
                <w:ilvl w:val="0"/>
                <w:numId w:val="34"/>
              </w:numPr>
              <w:ind w:left="175" w:hanging="175"/>
              <w:rPr>
                <w:rFonts w:eastAsiaTheme="minorEastAsia"/>
                <w:szCs w:val="20"/>
                <w:lang w:eastAsia="zh-CN"/>
              </w:rPr>
            </w:pPr>
            <w:r>
              <w:rPr>
                <w:rFonts w:eastAsiaTheme="minorEastAsia"/>
                <w:szCs w:val="20"/>
                <w:lang w:eastAsia="zh-CN"/>
              </w:rPr>
              <w:t>retains the physical characteristics (e.g., range, velocity, angle) of each sensing point, enabling more flexible post-processing and fusion with external data sources</w:t>
            </w:r>
          </w:p>
        </w:tc>
        <w:tc>
          <w:tcPr>
            <w:tcW w:w="4530" w:type="dxa"/>
          </w:tcPr>
          <w:p w14:paraId="4CC072EE" w14:textId="77777777" w:rsidR="006618B4" w:rsidRDefault="00000000">
            <w:pPr>
              <w:pStyle w:val="a1"/>
              <w:numPr>
                <w:ilvl w:val="0"/>
                <w:numId w:val="34"/>
              </w:numPr>
              <w:rPr>
                <w:rFonts w:eastAsiaTheme="minorEastAsia"/>
                <w:szCs w:val="20"/>
                <w:lang w:eastAsia="zh-CN"/>
              </w:rPr>
            </w:pPr>
            <w:r>
              <w:rPr>
                <w:szCs w:val="20"/>
                <w:lang w:val="en-US" w:eastAsia="zh-CN"/>
              </w:rPr>
              <w:t>Different detection and false alarm algorithm by different companies, then hard for SF to fuse</w:t>
            </w:r>
          </w:p>
          <w:p w14:paraId="0E05E623" w14:textId="77777777" w:rsidR="006618B4" w:rsidRDefault="00000000">
            <w:pPr>
              <w:pStyle w:val="a1"/>
              <w:numPr>
                <w:ilvl w:val="0"/>
                <w:numId w:val="34"/>
              </w:numPr>
              <w:rPr>
                <w:rFonts w:eastAsiaTheme="minorEastAsia"/>
                <w:szCs w:val="20"/>
                <w:lang w:eastAsia="zh-CN"/>
              </w:rPr>
            </w:pPr>
            <w:r>
              <w:rPr>
                <w:rFonts w:hint="eastAsia"/>
                <w:szCs w:val="20"/>
                <w:lang w:val="en-US" w:eastAsia="zh-CN"/>
              </w:rPr>
              <w:t>Large overhead of measurement report caused by dynamic environment clutter</w:t>
            </w:r>
          </w:p>
          <w:p w14:paraId="135A7FBE" w14:textId="77777777" w:rsidR="006618B4" w:rsidRDefault="00000000">
            <w:pPr>
              <w:numPr>
                <w:ilvl w:val="0"/>
                <w:numId w:val="34"/>
              </w:numPr>
              <w:suppressAutoHyphens w:val="0"/>
              <w:snapToGrid w:val="0"/>
              <w:spacing w:beforeLines="50" w:afterLines="50" w:after="120"/>
              <w:rPr>
                <w:szCs w:val="20"/>
              </w:rPr>
            </w:pPr>
            <w:r>
              <w:rPr>
                <w:rFonts w:hint="eastAsia"/>
                <w:szCs w:val="20"/>
                <w:lang w:val="en-US" w:eastAsia="zh-CN"/>
              </w:rPr>
              <w:t>Difficult for SF to generate correct trajectory only with point clouds</w:t>
            </w:r>
          </w:p>
          <w:p w14:paraId="11E36A40" w14:textId="77777777" w:rsidR="006618B4" w:rsidRDefault="00000000">
            <w:pPr>
              <w:numPr>
                <w:ilvl w:val="0"/>
                <w:numId w:val="34"/>
              </w:numPr>
              <w:suppressAutoHyphens w:val="0"/>
              <w:snapToGrid w:val="0"/>
              <w:spacing w:beforeLines="50" w:afterLines="50" w:after="120"/>
              <w:rPr>
                <w:rFonts w:eastAsiaTheme="minorEastAsia"/>
                <w:szCs w:val="20"/>
                <w:lang w:eastAsia="zh-CN"/>
              </w:rPr>
            </w:pPr>
            <w:r>
              <w:rPr>
                <w:rFonts w:hint="eastAsia"/>
                <w:szCs w:val="20"/>
                <w:lang w:val="en-US" w:eastAsia="zh-CN"/>
              </w:rPr>
              <w:t>Large wireless resource waste in FR2 for TRP only with point cloud reporting</w:t>
            </w:r>
          </w:p>
        </w:tc>
      </w:tr>
      <w:tr w:rsidR="006618B4" w14:paraId="5AC9DC1A" w14:textId="77777777">
        <w:trPr>
          <w:trHeight w:val="1080"/>
        </w:trPr>
        <w:tc>
          <w:tcPr>
            <w:tcW w:w="846" w:type="dxa"/>
          </w:tcPr>
          <w:p w14:paraId="4BB12357" w14:textId="77777777" w:rsidR="006618B4" w:rsidRDefault="00000000">
            <w:pPr>
              <w:pStyle w:val="a1"/>
              <w:rPr>
                <w:rFonts w:eastAsiaTheme="minorEastAsia"/>
                <w:szCs w:val="20"/>
                <w:lang w:eastAsia="zh-CN"/>
              </w:rPr>
            </w:pPr>
            <w:r>
              <w:rPr>
                <w:rFonts w:eastAsiaTheme="minorEastAsia" w:hint="eastAsia"/>
                <w:szCs w:val="20"/>
                <w:lang w:eastAsia="zh-CN"/>
              </w:rPr>
              <w:lastRenderedPageBreak/>
              <w:t>L</w:t>
            </w:r>
            <w:r>
              <w:rPr>
                <w:rFonts w:eastAsiaTheme="minorEastAsia"/>
                <w:szCs w:val="20"/>
                <w:lang w:eastAsia="zh-CN"/>
              </w:rPr>
              <w:t>evel 5/6</w:t>
            </w:r>
          </w:p>
        </w:tc>
        <w:tc>
          <w:tcPr>
            <w:tcW w:w="4252" w:type="dxa"/>
          </w:tcPr>
          <w:p w14:paraId="65A5A17C" w14:textId="77777777" w:rsidR="006618B4" w:rsidRDefault="00000000">
            <w:pPr>
              <w:pStyle w:val="a1"/>
              <w:numPr>
                <w:ilvl w:val="0"/>
                <w:numId w:val="34"/>
              </w:numPr>
              <w:ind w:left="175" w:hanging="175"/>
              <w:rPr>
                <w:rFonts w:eastAsiaTheme="minorEastAsia"/>
                <w:szCs w:val="20"/>
                <w:lang w:eastAsia="zh-CN"/>
              </w:rPr>
            </w:pPr>
            <w:r>
              <w:rPr>
                <w:rFonts w:hint="eastAsia"/>
                <w:szCs w:val="20"/>
                <w:lang w:val="en-US" w:eastAsia="zh-CN"/>
              </w:rPr>
              <w:t>TRP can obtain more information from both raw data and point cloud distinguish between the valid targets and the fake targets</w:t>
            </w:r>
          </w:p>
        </w:tc>
        <w:tc>
          <w:tcPr>
            <w:tcW w:w="4530" w:type="dxa"/>
          </w:tcPr>
          <w:p w14:paraId="1E310CEF" w14:textId="77777777" w:rsidR="006618B4" w:rsidRDefault="00000000">
            <w:pPr>
              <w:pStyle w:val="a1"/>
              <w:numPr>
                <w:ilvl w:val="0"/>
                <w:numId w:val="34"/>
              </w:numPr>
              <w:ind w:left="175" w:hanging="175"/>
              <w:rPr>
                <w:rFonts w:eastAsiaTheme="minorEastAsia"/>
                <w:szCs w:val="20"/>
                <w:lang w:eastAsia="zh-CN"/>
              </w:rPr>
            </w:pPr>
            <w:r>
              <w:rPr>
                <w:rFonts w:eastAsiaTheme="minorEastAsia"/>
                <w:szCs w:val="20"/>
                <w:lang w:eastAsia="zh-CN"/>
              </w:rPr>
              <w:t>Least room for further processing at SF since only quite limited information is reported</w:t>
            </w:r>
          </w:p>
        </w:tc>
      </w:tr>
    </w:tbl>
    <w:p w14:paraId="0D0DC2E4" w14:textId="77777777" w:rsidR="006618B4" w:rsidRDefault="006618B4">
      <w:pPr>
        <w:pStyle w:val="a1"/>
        <w:rPr>
          <w:rFonts w:eastAsiaTheme="minorEastAsia"/>
          <w:szCs w:val="20"/>
          <w:lang w:eastAsia="zh-CN"/>
        </w:rPr>
      </w:pPr>
    </w:p>
    <w:p w14:paraId="63FA5874" w14:textId="77777777" w:rsidR="006618B4" w:rsidRDefault="00000000">
      <w:pPr>
        <w:pStyle w:val="a1"/>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egarding Level C (Level 3/4), it is hard to clearly define the boundary. The common part is Level 3/4 can include path/points organed from target and/or EO/clutter. By per-path measurement, it emphasizes that there can be common delay or common delay+Doppler in the measurement report. However, it is second level detail </w:t>
      </w:r>
      <w:r>
        <w:rPr>
          <w:rFonts w:eastAsiaTheme="minorEastAsia" w:hint="eastAsia"/>
          <w:szCs w:val="20"/>
          <w:lang w:eastAsia="zh-CN"/>
        </w:rPr>
        <w:t xml:space="preserve">to define the </w:t>
      </w:r>
      <w:r>
        <w:rPr>
          <w:rFonts w:eastAsiaTheme="minorEastAsia"/>
          <w:szCs w:val="20"/>
          <w:lang w:eastAsia="zh-CN"/>
        </w:rPr>
        <w:t xml:space="preserve">report </w:t>
      </w:r>
      <w:r>
        <w:rPr>
          <w:rFonts w:eastAsiaTheme="minorEastAsia" w:hint="eastAsia"/>
          <w:szCs w:val="20"/>
          <w:lang w:eastAsia="zh-CN"/>
        </w:rPr>
        <w:t xml:space="preserve">structure, including </w:t>
      </w:r>
      <w:r>
        <w:rPr>
          <w:rFonts w:eastAsiaTheme="minorEastAsia"/>
          <w:szCs w:val="20"/>
          <w:lang w:eastAsia="zh-CN"/>
        </w:rPr>
        <w:t xml:space="preserve">overhead reduction. Therefore, it is proposed that RAN1 can give </w:t>
      </w:r>
      <w:r>
        <w:rPr>
          <w:rFonts w:eastAsiaTheme="minorEastAsia" w:hint="eastAsia"/>
          <w:szCs w:val="20"/>
          <w:lang w:eastAsia="zh-CN"/>
        </w:rPr>
        <w:t>a common description based on</w:t>
      </w:r>
      <w:r>
        <w:rPr>
          <w:rFonts w:eastAsiaTheme="minorEastAsia"/>
          <w:szCs w:val="20"/>
          <w:lang w:eastAsia="zh-CN"/>
        </w:rPr>
        <w:t xml:space="preserve"> Level 4.  </w:t>
      </w:r>
    </w:p>
    <w:p w14:paraId="162039C1" w14:textId="77777777" w:rsidR="006618B4" w:rsidRDefault="006618B4">
      <w:pPr>
        <w:pStyle w:val="a1"/>
        <w:rPr>
          <w:rFonts w:eastAsiaTheme="minorEastAsia"/>
          <w:szCs w:val="20"/>
          <w:lang w:eastAsia="zh-CN"/>
        </w:rPr>
      </w:pPr>
    </w:p>
    <w:p w14:paraId="6D544BE5" w14:textId="77777777" w:rsidR="006618B4" w:rsidRDefault="00000000">
      <w:pPr>
        <w:pStyle w:val="a1"/>
        <w:rPr>
          <w:szCs w:val="20"/>
          <w:highlight w:val="yellow"/>
        </w:rPr>
      </w:pPr>
      <w:r>
        <w:rPr>
          <w:szCs w:val="20"/>
          <w:highlight w:val="yellow"/>
        </w:rPr>
        <w:t>[FL</w:t>
      </w:r>
      <w:proofErr w:type="gramStart"/>
      <w:r>
        <w:rPr>
          <w:szCs w:val="20"/>
          <w:highlight w:val="yellow"/>
        </w:rPr>
        <w:t>1][</w:t>
      </w:r>
      <w:proofErr w:type="gramEnd"/>
      <w:r>
        <w:rPr>
          <w:szCs w:val="20"/>
          <w:highlight w:val="yellow"/>
        </w:rPr>
        <w:t>H] Proposal 4.2-1</w:t>
      </w:r>
    </w:p>
    <w:p w14:paraId="55F08587" w14:textId="77777777" w:rsidR="006618B4" w:rsidRDefault="00000000">
      <w:pPr>
        <w:pStyle w:val="aff4"/>
        <w:numPr>
          <w:ilvl w:val="0"/>
          <w:numId w:val="25"/>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Sensing Function at CN for NR ISAC</w:t>
      </w:r>
    </w:p>
    <w:p w14:paraId="073F7745" w14:textId="77777777" w:rsidR="006618B4" w:rsidRDefault="00000000">
      <w:pPr>
        <w:pStyle w:val="aff4"/>
        <w:numPr>
          <w:ilvl w:val="1"/>
          <w:numId w:val="25"/>
        </w:numPr>
        <w:rPr>
          <w:szCs w:val="20"/>
        </w:rPr>
      </w:pPr>
      <w:r>
        <w:rPr>
          <w:szCs w:val="20"/>
          <w:lang w:eastAsia="zh-CN"/>
        </w:rPr>
        <w:t>Level B</w:t>
      </w:r>
    </w:p>
    <w:p w14:paraId="28CF42C6" w14:textId="77777777" w:rsidR="006618B4" w:rsidRDefault="00000000">
      <w:pPr>
        <w:pStyle w:val="aff4"/>
        <w:numPr>
          <w:ilvl w:val="1"/>
          <w:numId w:val="25"/>
        </w:numPr>
        <w:rPr>
          <w:szCs w:val="20"/>
        </w:rPr>
      </w:pPr>
      <w:r>
        <w:rPr>
          <w:szCs w:val="20"/>
          <w:lang w:eastAsia="zh-CN"/>
        </w:rPr>
        <w:t>Level C Option 2/3</w:t>
      </w:r>
    </w:p>
    <w:p w14:paraId="32415BF4" w14:textId="77777777" w:rsidR="006618B4" w:rsidRDefault="00000000">
      <w:pPr>
        <w:pStyle w:val="aff4"/>
        <w:numPr>
          <w:ilvl w:val="1"/>
          <w:numId w:val="25"/>
        </w:numPr>
        <w:rPr>
          <w:szCs w:val="20"/>
        </w:rPr>
      </w:pPr>
      <w:r>
        <w:rPr>
          <w:szCs w:val="20"/>
          <w:lang w:eastAsia="zh-CN"/>
        </w:rPr>
        <w:t>Level D</w:t>
      </w:r>
    </w:p>
    <w:p w14:paraId="1071780F"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2BCEBCD9" w14:textId="77777777">
        <w:tc>
          <w:tcPr>
            <w:tcW w:w="1413" w:type="dxa"/>
            <w:shd w:val="clear" w:color="auto" w:fill="D9E2F3" w:themeFill="accent1" w:themeFillTint="33"/>
          </w:tcPr>
          <w:p w14:paraId="6C1797CF" w14:textId="77777777" w:rsidR="006618B4" w:rsidRDefault="00000000">
            <w:pPr>
              <w:widowControl w:val="0"/>
              <w:spacing w:before="60"/>
              <w:rPr>
                <w:rFonts w:eastAsiaTheme="minorEastAsia"/>
                <w:b/>
                <w:bCs/>
                <w:lang w:eastAsia="zh-CN"/>
              </w:rPr>
            </w:pPr>
            <w:bookmarkStart w:id="51" w:name="OLE_LINK3"/>
            <w:r>
              <w:rPr>
                <w:rFonts w:eastAsiaTheme="minorEastAsia"/>
                <w:b/>
                <w:bCs/>
                <w:lang w:eastAsia="zh-CN"/>
              </w:rPr>
              <w:t>Company</w:t>
            </w:r>
          </w:p>
        </w:tc>
        <w:tc>
          <w:tcPr>
            <w:tcW w:w="1276" w:type="dxa"/>
            <w:shd w:val="clear" w:color="auto" w:fill="D9E2F3" w:themeFill="accent1" w:themeFillTint="33"/>
          </w:tcPr>
          <w:p w14:paraId="6027E186"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7503BF4C"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6D2B0AE9" w14:textId="77777777">
        <w:tc>
          <w:tcPr>
            <w:tcW w:w="1413" w:type="dxa"/>
          </w:tcPr>
          <w:p w14:paraId="352F9C96"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7E96F277" w14:textId="77777777" w:rsidR="006618B4" w:rsidRDefault="006618B4">
            <w:pPr>
              <w:widowControl w:val="0"/>
              <w:spacing w:before="0"/>
              <w:rPr>
                <w:rFonts w:eastAsiaTheme="minorEastAsia"/>
                <w:lang w:val="en-US" w:eastAsia="zh-CN"/>
              </w:rPr>
            </w:pPr>
          </w:p>
        </w:tc>
        <w:tc>
          <w:tcPr>
            <w:tcW w:w="6943" w:type="dxa"/>
          </w:tcPr>
          <w:p w14:paraId="7FE0C679" w14:textId="77777777" w:rsidR="006618B4" w:rsidRDefault="00000000">
            <w:pPr>
              <w:widowControl w:val="0"/>
              <w:spacing w:before="0"/>
              <w:rPr>
                <w:rFonts w:eastAsiaTheme="minorEastAsia"/>
                <w:lang w:val="en-US" w:eastAsia="zh-CN"/>
              </w:rPr>
            </w:pPr>
            <w:r>
              <w:rPr>
                <w:rFonts w:eastAsiaTheme="minorEastAsia"/>
                <w:lang w:val="en-US" w:eastAsia="zh-CN"/>
              </w:rPr>
              <w:t xml:space="preserve">Ok in principle but the discussion should address angle ambiguity first, as we explained in Proposal 4.1-1, because the ambiguity issue handling may somehow modify the Level C/D descriptions.  </w:t>
            </w:r>
          </w:p>
        </w:tc>
      </w:tr>
      <w:tr w:rsidR="006618B4" w14:paraId="0AD07BB7" w14:textId="77777777">
        <w:tc>
          <w:tcPr>
            <w:tcW w:w="1413" w:type="dxa"/>
          </w:tcPr>
          <w:p w14:paraId="274E8FB2" w14:textId="77777777" w:rsidR="006618B4"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0BEB6DAB" w14:textId="77777777" w:rsidR="006618B4"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61DAEFF8" w14:textId="77777777" w:rsidR="006618B4" w:rsidRDefault="00000000">
            <w:pPr>
              <w:widowControl w:val="0"/>
              <w:spacing w:before="0"/>
              <w:rPr>
                <w:rFonts w:eastAsiaTheme="minorEastAsia"/>
                <w:lang w:val="en-US" w:eastAsia="zh-CN"/>
              </w:rPr>
            </w:pPr>
            <w:r>
              <w:rPr>
                <w:rFonts w:eastAsiaTheme="minorEastAsia"/>
                <w:lang w:val="en-US" w:eastAsia="zh-CN"/>
              </w:rPr>
              <w:t>If the intention of the proposal is for further down-selection, it is fine.</w:t>
            </w:r>
          </w:p>
          <w:p w14:paraId="2734D570" w14:textId="77777777" w:rsidR="006618B4" w:rsidRDefault="006618B4">
            <w:pPr>
              <w:widowControl w:val="0"/>
              <w:spacing w:before="0"/>
              <w:rPr>
                <w:lang w:val="en-US" w:eastAsia="zh-CN"/>
              </w:rPr>
            </w:pPr>
          </w:p>
          <w:p w14:paraId="30ECE315" w14:textId="77777777" w:rsidR="006618B4" w:rsidRDefault="00000000">
            <w:pPr>
              <w:widowControl w:val="0"/>
              <w:spacing w:before="0"/>
              <w:rPr>
                <w:rFonts w:eastAsiaTheme="minorEastAsia"/>
                <w:lang w:val="en-US" w:eastAsia="zh-CN"/>
              </w:rPr>
            </w:pPr>
            <w:r>
              <w:rPr>
                <w:lang w:val="en-US" w:eastAsia="zh-CN"/>
              </w:rPr>
              <w:t xml:space="preserve">Otherwise, we prefer to only keep Level C and D, since the overhead for Level B is too large, and also it will be difficult to perform fusion of results a e.g. SF, if Level B is generated by different companies’s implementation.  </w:t>
            </w:r>
          </w:p>
        </w:tc>
      </w:tr>
      <w:tr w:rsidR="006618B4" w14:paraId="5592A4C7" w14:textId="77777777">
        <w:tc>
          <w:tcPr>
            <w:tcW w:w="1413" w:type="dxa"/>
          </w:tcPr>
          <w:p w14:paraId="7B26E236"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1DC11D71" w14:textId="77777777" w:rsidR="006618B4" w:rsidRDefault="006618B4">
            <w:pPr>
              <w:widowControl w:val="0"/>
              <w:spacing w:before="0"/>
              <w:rPr>
                <w:rFonts w:eastAsia="Yu Mincho"/>
                <w:lang w:val="en-US" w:eastAsia="ja-JP"/>
              </w:rPr>
            </w:pPr>
          </w:p>
        </w:tc>
        <w:tc>
          <w:tcPr>
            <w:tcW w:w="6943" w:type="dxa"/>
          </w:tcPr>
          <w:p w14:paraId="14933A37" w14:textId="77777777" w:rsidR="006618B4" w:rsidRDefault="00000000">
            <w:pPr>
              <w:widowControl w:val="0"/>
              <w:spacing w:before="0"/>
              <w:rPr>
                <w:rFonts w:eastAsiaTheme="minorEastAsia"/>
                <w:lang w:val="en-US" w:eastAsia="zh-CN"/>
              </w:rPr>
            </w:pPr>
            <w:r>
              <w:rPr>
                <w:rFonts w:eastAsiaTheme="minorEastAsia" w:hint="eastAsia"/>
                <w:lang w:val="en-US" w:eastAsia="zh-CN"/>
              </w:rPr>
              <w:t>Our opinion for ambiguity issue is following: The ambiguity could be captured by another value pair for same sensing target, and TRP could solve such ambiguity issue by tracking with prior information, as we explain in Proposal 4.1-1.</w:t>
            </w:r>
          </w:p>
          <w:p w14:paraId="6F2D125D" w14:textId="77777777" w:rsidR="006618B4" w:rsidRDefault="00000000">
            <w:pPr>
              <w:widowControl w:val="0"/>
              <w:spacing w:before="0"/>
              <w:rPr>
                <w:lang w:val="en-US" w:eastAsia="zh-CN"/>
              </w:rPr>
            </w:pPr>
            <w:r>
              <w:rPr>
                <w:rFonts w:hint="eastAsia"/>
                <w:lang w:val="en-US" w:eastAsia="zh-CN"/>
              </w:rPr>
              <w:t xml:space="preserve">We still think too many options are provided, especially we have different options for each level. Considering the balance among report overhead, standard complexity, we have the following harmonized proposal which can be as an LS to let RAN3 easily understand. It is noted that, for timestamp, measurement quality are just regular discussion points which can be applicable for all cases. </w:t>
            </w:r>
          </w:p>
          <w:p w14:paraId="2F267771" w14:textId="77777777" w:rsidR="006618B4" w:rsidRDefault="00000000">
            <w:pPr>
              <w:pStyle w:val="a1"/>
              <w:rPr>
                <w:lang w:val="en-US" w:eastAsia="zh-CN"/>
              </w:rPr>
            </w:pPr>
            <w:r>
              <w:rPr>
                <w:rFonts w:hint="eastAsia"/>
                <w:b/>
                <w:bCs/>
                <w:lang w:val="en-US" w:eastAsia="zh-CN"/>
              </w:rPr>
              <w:t>Suggested Proposal:</w:t>
            </w:r>
            <w:r>
              <w:rPr>
                <w:rFonts w:hint="eastAsia"/>
                <w:lang w:val="en-US" w:eastAsia="zh-CN"/>
              </w:rPr>
              <w:t xml:space="preserve"> Send RAN3 an LS for the measurement report from RAN to SF:</w:t>
            </w:r>
          </w:p>
          <w:p w14:paraId="71C0F50D" w14:textId="77777777" w:rsidR="006618B4" w:rsidRDefault="00000000">
            <w:pPr>
              <w:pStyle w:val="aff4"/>
              <w:numPr>
                <w:ilvl w:val="0"/>
                <w:numId w:val="25"/>
              </w:numPr>
              <w:rPr>
                <w:lang w:eastAsia="zh-CN"/>
              </w:rPr>
            </w:pPr>
            <w:r>
              <w:rPr>
                <w:rFonts w:hint="eastAsia"/>
                <w:lang w:val="en-US" w:eastAsia="zh-CN"/>
              </w:rPr>
              <w:t>For 5G-A ISAC, from RAN1 perspective, a plurality of measurement elements in a measurement report can be reported from RAN to SF, where each measurement element can include</w:t>
            </w:r>
          </w:p>
          <w:p w14:paraId="1285ED1C" w14:textId="77777777" w:rsidR="006618B4" w:rsidRDefault="00000000">
            <w:pPr>
              <w:pStyle w:val="aff4"/>
              <w:numPr>
                <w:ilvl w:val="1"/>
                <w:numId w:val="25"/>
              </w:numPr>
              <w:rPr>
                <w:lang w:eastAsia="zh-CN"/>
              </w:rPr>
            </w:pPr>
            <w:r>
              <w:rPr>
                <w:rFonts w:hint="eastAsia"/>
                <w:lang w:val="en-US" w:eastAsia="zh-CN"/>
              </w:rPr>
              <w:t>Case 1: {position, velocity, power}</w:t>
            </w:r>
          </w:p>
          <w:p w14:paraId="36E6088A" w14:textId="77777777" w:rsidR="006618B4" w:rsidRDefault="00000000">
            <w:pPr>
              <w:pStyle w:val="aff4"/>
              <w:numPr>
                <w:ilvl w:val="1"/>
                <w:numId w:val="25"/>
              </w:numPr>
              <w:rPr>
                <w:lang w:eastAsia="zh-CN"/>
              </w:rPr>
            </w:pPr>
            <w:r>
              <w:rPr>
                <w:rFonts w:hint="eastAsia"/>
                <w:lang w:val="en-US" w:eastAsia="zh-CN"/>
              </w:rPr>
              <w:t>Case 2: {</w:t>
            </w:r>
            <w:r>
              <w:rPr>
                <w:lang w:eastAsia="zh-CN"/>
              </w:rPr>
              <w:t>Range/delay, angle</w:t>
            </w:r>
            <w:r>
              <w:rPr>
                <w:rFonts w:hint="eastAsia"/>
                <w:lang w:val="en-US" w:eastAsia="zh-CN"/>
              </w:rPr>
              <w:t xml:space="preserve">, </w:t>
            </w:r>
            <w:r>
              <w:rPr>
                <w:lang w:eastAsia="zh-CN"/>
              </w:rPr>
              <w:t xml:space="preserve">velocity, </w:t>
            </w:r>
            <w:r>
              <w:rPr>
                <w:rFonts w:hint="eastAsia"/>
                <w:lang w:eastAsia="zh-CN"/>
              </w:rPr>
              <w:t>power</w:t>
            </w:r>
            <w:r>
              <w:rPr>
                <w:rFonts w:hint="eastAsia"/>
                <w:lang w:val="en-US" w:eastAsia="zh-CN"/>
              </w:rPr>
              <w:t>}</w:t>
            </w:r>
          </w:p>
          <w:p w14:paraId="31E266E8" w14:textId="77777777" w:rsidR="006618B4" w:rsidRDefault="00000000">
            <w:pPr>
              <w:pStyle w:val="aff4"/>
              <w:numPr>
                <w:ilvl w:val="1"/>
                <w:numId w:val="25"/>
              </w:numPr>
              <w:rPr>
                <w:lang w:eastAsia="zh-CN"/>
              </w:rPr>
            </w:pPr>
            <w:r>
              <w:rPr>
                <w:rFonts w:hint="eastAsia"/>
                <w:lang w:val="en-US" w:eastAsia="zh-CN"/>
              </w:rPr>
              <w:t>Note: t</w:t>
            </w:r>
            <w:r>
              <w:rPr>
                <w:lang w:eastAsia="zh-CN"/>
              </w:rPr>
              <w:t>he association of multiple measurement</w:t>
            </w:r>
            <w:r>
              <w:rPr>
                <w:rFonts w:hint="eastAsia"/>
                <w:lang w:val="en-US" w:eastAsia="zh-CN"/>
              </w:rPr>
              <w:t xml:space="preserve"> elements </w:t>
            </w:r>
            <w:r>
              <w:rPr>
                <w:lang w:eastAsia="zh-CN"/>
              </w:rPr>
              <w:t xml:space="preserve">for the same </w:t>
            </w:r>
            <w:r>
              <w:rPr>
                <w:rFonts w:hint="eastAsia"/>
                <w:lang w:eastAsia="zh-CN"/>
              </w:rPr>
              <w:t>detected object</w:t>
            </w:r>
            <w:r>
              <w:rPr>
                <w:rFonts w:hint="eastAsia"/>
                <w:lang w:val="en-US" w:eastAsia="zh-CN"/>
              </w:rPr>
              <w:t xml:space="preserve"> can</w:t>
            </w:r>
            <w:r>
              <w:rPr>
                <w:lang w:eastAsia="zh-CN"/>
              </w:rPr>
              <w:t xml:space="preserve"> </w:t>
            </w:r>
            <w:r>
              <w:rPr>
                <w:rFonts w:hint="eastAsia"/>
                <w:lang w:val="en-US" w:eastAsia="zh-CN"/>
              </w:rPr>
              <w:t xml:space="preserve">be </w:t>
            </w:r>
            <w:r>
              <w:rPr>
                <w:lang w:eastAsia="zh-CN"/>
              </w:rPr>
              <w:t>reported</w:t>
            </w:r>
          </w:p>
        </w:tc>
      </w:tr>
      <w:bookmarkEnd w:id="51"/>
      <w:tr w:rsidR="006618B4" w14:paraId="3874C86A" w14:textId="77777777">
        <w:tc>
          <w:tcPr>
            <w:tcW w:w="1413" w:type="dxa"/>
          </w:tcPr>
          <w:p w14:paraId="75C83F9B" w14:textId="77777777" w:rsidR="006618B4" w:rsidRDefault="00000000">
            <w:pPr>
              <w:widowControl w:val="0"/>
              <w:rPr>
                <w:rFonts w:eastAsiaTheme="minorEastAsia"/>
                <w:lang w:val="en-US" w:eastAsia="zh-CN"/>
              </w:rPr>
            </w:pPr>
            <w:r>
              <w:rPr>
                <w:rFonts w:eastAsia="Malgun Gothic" w:hint="eastAsia"/>
                <w:lang w:val="en-US" w:eastAsia="ko-KR"/>
              </w:rPr>
              <w:t>LGE</w:t>
            </w:r>
          </w:p>
        </w:tc>
        <w:tc>
          <w:tcPr>
            <w:tcW w:w="1276" w:type="dxa"/>
          </w:tcPr>
          <w:p w14:paraId="1E3D0AEE" w14:textId="77777777" w:rsidR="006618B4" w:rsidRDefault="006618B4">
            <w:pPr>
              <w:widowControl w:val="0"/>
              <w:rPr>
                <w:rFonts w:eastAsia="Yu Mincho"/>
                <w:lang w:val="en-US" w:eastAsia="ja-JP"/>
              </w:rPr>
            </w:pPr>
          </w:p>
        </w:tc>
        <w:tc>
          <w:tcPr>
            <w:tcW w:w="6943" w:type="dxa"/>
          </w:tcPr>
          <w:p w14:paraId="26D91C69" w14:textId="77777777" w:rsidR="006618B4" w:rsidRDefault="00000000">
            <w:pPr>
              <w:widowControl w:val="0"/>
              <w:spacing w:before="0"/>
              <w:rPr>
                <w:rFonts w:eastAsia="Malgun Gothic"/>
                <w:lang w:val="en-US" w:eastAsia="ko-KR"/>
              </w:rPr>
            </w:pPr>
            <w:r>
              <w:rPr>
                <w:rFonts w:eastAsiaTheme="minorEastAsia"/>
                <w:lang w:val="en-US" w:eastAsia="zh-CN"/>
              </w:rPr>
              <w:t>G</w:t>
            </w:r>
            <w:r>
              <w:rPr>
                <w:rFonts w:eastAsiaTheme="minorEastAsia" w:hint="eastAsia"/>
                <w:lang w:val="en-US" w:eastAsia="zh-CN"/>
              </w:rPr>
              <w:t>enerally, we are fine with</w:t>
            </w:r>
            <w:r>
              <w:rPr>
                <w:rFonts w:eastAsia="Malgun Gothic" w:hint="eastAsia"/>
                <w:lang w:val="en-US" w:eastAsia="ko-KR"/>
              </w:rPr>
              <w:t xml:space="preserve"> the</w:t>
            </w:r>
            <w:r>
              <w:rPr>
                <w:rFonts w:eastAsiaTheme="minorEastAsia" w:hint="eastAsia"/>
                <w:lang w:val="en-US" w:eastAsia="zh-CN"/>
              </w:rPr>
              <w:t xml:space="preserve"> FL summary</w:t>
            </w:r>
            <w:r>
              <w:rPr>
                <w:rFonts w:eastAsia="Malgun Gothic" w:hint="eastAsia"/>
                <w:lang w:val="en-US" w:eastAsia="ko-KR"/>
              </w:rPr>
              <w:t>, including Level C as one of candidates</w:t>
            </w:r>
            <w:r>
              <w:rPr>
                <w:rFonts w:eastAsiaTheme="minorEastAsia" w:hint="eastAsia"/>
                <w:lang w:val="en-US" w:eastAsia="zh-CN"/>
              </w:rPr>
              <w:t>.</w:t>
            </w:r>
          </w:p>
          <w:p w14:paraId="7223BAB6" w14:textId="77777777" w:rsidR="006618B4" w:rsidRDefault="006618B4">
            <w:pPr>
              <w:pStyle w:val="a1"/>
              <w:rPr>
                <w:lang w:val="en-US" w:eastAsia="ko-KR"/>
              </w:rPr>
            </w:pPr>
          </w:p>
          <w:p w14:paraId="5FBEDEC3" w14:textId="77777777" w:rsidR="006618B4" w:rsidRDefault="00000000">
            <w:pPr>
              <w:widowControl w:val="0"/>
              <w:rPr>
                <w:rFonts w:eastAsiaTheme="minorEastAsia"/>
                <w:lang w:val="en-US" w:eastAsia="zh-CN"/>
              </w:rPr>
            </w:pPr>
            <w:r>
              <w:rPr>
                <w:rFonts w:eastAsiaTheme="minorEastAsia"/>
                <w:lang w:val="en-US" w:eastAsia="zh-CN"/>
              </w:rPr>
              <w:t>However, it also remains unclear in the Cons of Level 3/4 why tracking at the SF level is considered difficult and why the resource consumption is expected to be significant.</w:t>
            </w:r>
            <w:r>
              <w:rPr>
                <w:rFonts w:eastAsiaTheme="minorEastAsia" w:hint="eastAsia"/>
                <w:lang w:val="en-US" w:eastAsia="zh-CN"/>
              </w:rPr>
              <w:t xml:space="preserve"> </w:t>
            </w:r>
            <w:r>
              <w:rPr>
                <w:rFonts w:eastAsiaTheme="minorEastAsia"/>
                <w:lang w:val="en-US" w:eastAsia="zh-CN"/>
              </w:rPr>
              <w:t xml:space="preserve">In particular, there is concern that relying on </w:t>
            </w:r>
            <w:r>
              <w:rPr>
                <w:rFonts w:eastAsia="Malgun Gothic" w:hint="eastAsia"/>
                <w:lang w:val="en-US" w:eastAsia="ko-KR"/>
              </w:rPr>
              <w:t>the performance of certain</w:t>
            </w:r>
            <w:r>
              <w:rPr>
                <w:rFonts w:eastAsiaTheme="minorEastAsia"/>
                <w:lang w:val="en-US" w:eastAsia="zh-CN"/>
              </w:rPr>
              <w:t xml:space="preserve"> </w:t>
            </w:r>
            <w:r>
              <w:rPr>
                <w:rFonts w:eastAsiaTheme="minorEastAsia"/>
                <w:lang w:val="en-US" w:eastAsia="zh-CN"/>
              </w:rPr>
              <w:lastRenderedPageBreak/>
              <w:t>TRP for tracking could be even more risky, raising the question of whether additional resources would be needed to ensure sufficient reliability of that TRP.</w:t>
            </w:r>
          </w:p>
        </w:tc>
      </w:tr>
      <w:tr w:rsidR="006618B4" w14:paraId="5F7AE234" w14:textId="77777777">
        <w:tc>
          <w:tcPr>
            <w:tcW w:w="1413" w:type="dxa"/>
          </w:tcPr>
          <w:p w14:paraId="733961B9" w14:textId="77777777" w:rsidR="006618B4" w:rsidRDefault="00000000">
            <w:pPr>
              <w:widowControl w:val="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276" w:type="dxa"/>
          </w:tcPr>
          <w:p w14:paraId="7B66E087" w14:textId="77777777" w:rsidR="006618B4" w:rsidRDefault="006618B4">
            <w:pPr>
              <w:widowControl w:val="0"/>
              <w:rPr>
                <w:rFonts w:eastAsia="Yu Mincho"/>
                <w:lang w:val="en-US" w:eastAsia="ja-JP"/>
              </w:rPr>
            </w:pPr>
          </w:p>
        </w:tc>
        <w:tc>
          <w:tcPr>
            <w:tcW w:w="6943" w:type="dxa"/>
          </w:tcPr>
          <w:p w14:paraId="34C091A8" w14:textId="77777777" w:rsidR="006618B4" w:rsidRDefault="00000000">
            <w:pPr>
              <w:widowControl w:val="0"/>
              <w:rPr>
                <w:rFonts w:eastAsiaTheme="minorEastAsia"/>
                <w:lang w:val="en-US" w:eastAsia="zh-CN"/>
              </w:rPr>
            </w:pPr>
            <w:r>
              <w:rPr>
                <w:rFonts w:eastAsiaTheme="minorEastAsia"/>
                <w:lang w:val="en-US" w:eastAsia="zh-CN"/>
              </w:rPr>
              <w:t>A down-selection at this stage seems premature. If the current proposal is captured in the TR, it may be interpreted as RAN1 providing a recommendation on which measurement levels should be used. The recommendation would require a fair and transparent evaluation of each measurement level. However, at the present stage, only company preferences exist, and there is not enough time to perform the necessary evaluations.</w:t>
            </w:r>
          </w:p>
          <w:p w14:paraId="5AA0A230" w14:textId="77777777" w:rsidR="006618B4" w:rsidRDefault="00000000">
            <w:pPr>
              <w:widowControl w:val="0"/>
              <w:rPr>
                <w:rFonts w:eastAsiaTheme="minorEastAsia"/>
                <w:lang w:val="en-US" w:eastAsia="zh-CN"/>
              </w:rPr>
            </w:pPr>
            <w:r>
              <w:rPr>
                <w:rFonts w:eastAsiaTheme="minorEastAsia"/>
                <w:lang w:val="en-US" w:eastAsia="zh-CN"/>
              </w:rPr>
              <w:t>Therefore, it appears more appropriate that the TR captures the pros and cons of each measurement level, as summarized by the feature lead, while leaving the choice of which measurement level to use to the readers or implementers.</w:t>
            </w:r>
          </w:p>
        </w:tc>
      </w:tr>
      <w:tr w:rsidR="006618B4" w14:paraId="6A869088" w14:textId="77777777">
        <w:tc>
          <w:tcPr>
            <w:tcW w:w="1413" w:type="dxa"/>
          </w:tcPr>
          <w:p w14:paraId="0844CBC5" w14:textId="77777777" w:rsidR="006618B4" w:rsidRDefault="00000000">
            <w:pPr>
              <w:widowControl w:val="0"/>
              <w:rPr>
                <w:rFonts w:eastAsia="Malgun Gothic"/>
                <w:lang w:val="en-US" w:eastAsia="ko-KR"/>
              </w:rPr>
            </w:pPr>
            <w:r>
              <w:rPr>
                <w:rFonts w:eastAsia="Malgun Gothic"/>
                <w:lang w:val="en-US" w:eastAsia="ko-KR"/>
              </w:rPr>
              <w:t>Qualcomm</w:t>
            </w:r>
          </w:p>
        </w:tc>
        <w:tc>
          <w:tcPr>
            <w:tcW w:w="1276" w:type="dxa"/>
          </w:tcPr>
          <w:p w14:paraId="524A071A" w14:textId="77777777" w:rsidR="006618B4" w:rsidRDefault="006618B4">
            <w:pPr>
              <w:widowControl w:val="0"/>
              <w:rPr>
                <w:rFonts w:eastAsia="Yu Mincho"/>
                <w:lang w:val="en-US" w:eastAsia="ja-JP"/>
              </w:rPr>
            </w:pPr>
          </w:p>
        </w:tc>
        <w:tc>
          <w:tcPr>
            <w:tcW w:w="6943" w:type="dxa"/>
          </w:tcPr>
          <w:p w14:paraId="7CFF55AC" w14:textId="77777777" w:rsidR="006618B4" w:rsidRDefault="00000000">
            <w:pPr>
              <w:widowControl w:val="0"/>
              <w:rPr>
                <w:rFonts w:eastAsiaTheme="minorEastAsia"/>
                <w:lang w:val="en-US" w:eastAsia="zh-CN"/>
              </w:rPr>
            </w:pPr>
            <w:r>
              <w:rPr>
                <w:rFonts w:eastAsiaTheme="minorEastAsia"/>
                <w:lang w:val="en-US" w:eastAsia="zh-CN"/>
              </w:rPr>
              <w:t xml:space="preserve">We do not support to study further Level B for this release due to the limited time, specification impact, increased overhead and unclear benefits. </w:t>
            </w:r>
          </w:p>
        </w:tc>
      </w:tr>
      <w:tr w:rsidR="006618B4" w14:paraId="329D5F97" w14:textId="77777777">
        <w:tc>
          <w:tcPr>
            <w:tcW w:w="1413" w:type="dxa"/>
          </w:tcPr>
          <w:p w14:paraId="4763A4B9" w14:textId="77777777" w:rsidR="006618B4" w:rsidRDefault="00000000">
            <w:pPr>
              <w:widowControl w:val="0"/>
              <w:rPr>
                <w:rFonts w:eastAsia="Malgun Gothic"/>
                <w:lang w:val="en-US" w:eastAsia="ko-KR"/>
              </w:rPr>
            </w:pPr>
            <w:r>
              <w:rPr>
                <w:rFonts w:eastAsia="Yu Mincho" w:hint="eastAsia"/>
                <w:lang w:val="en-US" w:eastAsia="ja-JP"/>
              </w:rPr>
              <w:t>vivo</w:t>
            </w:r>
          </w:p>
        </w:tc>
        <w:tc>
          <w:tcPr>
            <w:tcW w:w="1276" w:type="dxa"/>
          </w:tcPr>
          <w:p w14:paraId="54B31596" w14:textId="77777777" w:rsidR="006618B4" w:rsidRDefault="00000000">
            <w:pPr>
              <w:widowControl w:val="0"/>
              <w:rPr>
                <w:rFonts w:eastAsia="Yu Mincho"/>
                <w:lang w:val="en-US" w:eastAsia="ja-JP"/>
              </w:rPr>
            </w:pPr>
            <w:r>
              <w:rPr>
                <w:rFonts w:eastAsia="Yu Mincho" w:hint="eastAsia"/>
                <w:lang w:val="en-US" w:eastAsia="ja-JP"/>
              </w:rPr>
              <w:t>No</w:t>
            </w:r>
          </w:p>
        </w:tc>
        <w:tc>
          <w:tcPr>
            <w:tcW w:w="6943" w:type="dxa"/>
          </w:tcPr>
          <w:p w14:paraId="75500729" w14:textId="77777777" w:rsidR="006618B4" w:rsidRDefault="00000000">
            <w:pPr>
              <w:pStyle w:val="a1"/>
            </w:pPr>
            <w:r>
              <w:rPr>
                <w:rFonts w:eastAsia="Yu Mincho"/>
                <w:lang w:val="en-US" w:eastAsia="ja-JP"/>
              </w:rPr>
              <w:t xml:space="preserve">1. For Level C, Option 1 should be included. </w:t>
            </w:r>
            <w:r>
              <w:t>Multiple points may be associated with the same path, meaning they share identical delay (or range) and Doppler (or velocity) values. While reporting per point or per path conveys essentially equivalent information, the per path-based reporting method avoids redundant transmission of range/velocity parameters and requires less overhead than Option 2 and Option 3.</w:t>
            </w:r>
          </w:p>
          <w:p w14:paraId="1A2FB0C6" w14:textId="77777777" w:rsidR="006618B4" w:rsidRDefault="00000000">
            <w:pPr>
              <w:widowControl w:val="0"/>
              <w:rPr>
                <w:rFonts w:eastAsiaTheme="minorEastAsia"/>
                <w:lang w:val="en-US" w:eastAsia="zh-CN"/>
              </w:rPr>
            </w:pPr>
            <w:r>
              <w:t>2.</w:t>
            </w:r>
          </w:p>
        </w:tc>
      </w:tr>
      <w:tr w:rsidR="006618B4" w14:paraId="36474C14" w14:textId="77777777">
        <w:tc>
          <w:tcPr>
            <w:tcW w:w="1413" w:type="dxa"/>
          </w:tcPr>
          <w:p w14:paraId="5A68FE84" w14:textId="77777777" w:rsidR="006618B4" w:rsidRDefault="00000000">
            <w:pPr>
              <w:widowControl w:val="0"/>
              <w:rPr>
                <w:rFonts w:eastAsiaTheme="minorEastAsia"/>
                <w:lang w:val="en-US" w:eastAsia="zh-CN"/>
              </w:rPr>
            </w:pPr>
            <w:r>
              <w:rPr>
                <w:rFonts w:eastAsiaTheme="minorEastAsia"/>
                <w:lang w:val="en-US" w:eastAsia="zh-CN"/>
              </w:rPr>
              <w:t>SPRD</w:t>
            </w:r>
          </w:p>
        </w:tc>
        <w:tc>
          <w:tcPr>
            <w:tcW w:w="1276" w:type="dxa"/>
          </w:tcPr>
          <w:p w14:paraId="08F905EB" w14:textId="77777777" w:rsidR="006618B4" w:rsidRDefault="006618B4">
            <w:pPr>
              <w:widowControl w:val="0"/>
              <w:rPr>
                <w:rFonts w:eastAsia="Yu Mincho"/>
                <w:lang w:val="en-US" w:eastAsia="ja-JP"/>
              </w:rPr>
            </w:pPr>
          </w:p>
        </w:tc>
        <w:tc>
          <w:tcPr>
            <w:tcW w:w="6943" w:type="dxa"/>
          </w:tcPr>
          <w:p w14:paraId="5464B46E" w14:textId="77777777" w:rsidR="006618B4" w:rsidRDefault="00000000">
            <w:pPr>
              <w:pStyle w:val="aff4"/>
              <w:widowControl w:val="0"/>
              <w:numPr>
                <w:ilvl w:val="0"/>
                <w:numId w:val="35"/>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s the initial stage of ISAC evaluation, preferably only Level D should be considered for simplicity of evaluation, or at least Level C and Level D. Level B will cost too much overhead and further processing effort, which is unnecessary at this time. </w:t>
            </w:r>
          </w:p>
          <w:p w14:paraId="366AB24F" w14:textId="77777777" w:rsidR="006618B4" w:rsidRDefault="00000000">
            <w:pPr>
              <w:pStyle w:val="a1"/>
              <w:numPr>
                <w:ilvl w:val="0"/>
                <w:numId w:val="35"/>
              </w:numPr>
              <w:rPr>
                <w:rFonts w:eastAsiaTheme="minorEastAsia"/>
                <w:lang w:val="en-US" w:eastAsia="zh-CN"/>
              </w:rPr>
            </w:pPr>
            <w:r>
              <w:rPr>
                <w:rFonts w:eastAsiaTheme="minorEastAsia"/>
                <w:lang w:val="en-US" w:eastAsia="zh-CN"/>
              </w:rPr>
              <w:t>We suggest first discussing the ambiguity issue, i.e., the angular domain due to 0.8 Lamba distance in vertical antenna space, and then finalize this proposal. This is because the SF may require further information in Level D to resolve ambiguity.</w:t>
            </w:r>
          </w:p>
        </w:tc>
      </w:tr>
      <w:tr w:rsidR="006618B4" w14:paraId="2D006126" w14:textId="77777777">
        <w:tc>
          <w:tcPr>
            <w:tcW w:w="1413" w:type="dxa"/>
          </w:tcPr>
          <w:p w14:paraId="683E6AC3" w14:textId="77777777" w:rsidR="006618B4" w:rsidRDefault="00000000">
            <w:pPr>
              <w:widowControl w:val="0"/>
              <w:rPr>
                <w:rFonts w:eastAsia="Yu Mincho"/>
                <w:lang w:eastAsia="ja-JP"/>
              </w:rPr>
            </w:pPr>
            <w:r>
              <w:rPr>
                <w:rFonts w:eastAsia="Yu Mincho"/>
                <w:lang w:eastAsia="ja-JP"/>
              </w:rPr>
              <w:t>SONY</w:t>
            </w:r>
          </w:p>
        </w:tc>
        <w:tc>
          <w:tcPr>
            <w:tcW w:w="1276" w:type="dxa"/>
          </w:tcPr>
          <w:p w14:paraId="3D92B054" w14:textId="77777777" w:rsidR="006618B4" w:rsidRDefault="006618B4">
            <w:pPr>
              <w:widowControl w:val="0"/>
              <w:rPr>
                <w:rFonts w:eastAsia="Yu Mincho"/>
                <w:lang w:val="en-US" w:eastAsia="ja-JP"/>
              </w:rPr>
            </w:pPr>
          </w:p>
        </w:tc>
        <w:tc>
          <w:tcPr>
            <w:tcW w:w="6943" w:type="dxa"/>
          </w:tcPr>
          <w:p w14:paraId="3F835929" w14:textId="77777777" w:rsidR="006618B4" w:rsidRDefault="00000000">
            <w:pPr>
              <w:pStyle w:val="a1"/>
              <w:rPr>
                <w:rFonts w:eastAsia="Yu Mincho"/>
                <w:lang w:val="en-US" w:eastAsia="ja-JP"/>
              </w:rPr>
            </w:pPr>
            <w:r>
              <w:rPr>
                <w:lang w:val="en-US" w:eastAsia="zh-CN"/>
              </w:rPr>
              <w:t>For the TR, we can keep all options and ensure we make a relevant agreement based on the previous proposal (Proposal 4.1-1). The downselection can be drawn in the conclusions later in a form of recommendation (e.g., recommendation on Level B, C, D).</w:t>
            </w:r>
          </w:p>
        </w:tc>
      </w:tr>
      <w:tr w:rsidR="006618B4" w14:paraId="0CE2CA9B" w14:textId="77777777">
        <w:tc>
          <w:tcPr>
            <w:tcW w:w="1413" w:type="dxa"/>
          </w:tcPr>
          <w:p w14:paraId="029BADD3" w14:textId="77777777" w:rsidR="006618B4" w:rsidRDefault="00000000">
            <w:pPr>
              <w:widowControl w:val="0"/>
              <w:rPr>
                <w:rFonts w:eastAsia="Yu Mincho"/>
                <w:lang w:eastAsia="ja-JP"/>
              </w:rPr>
            </w:pPr>
            <w:r>
              <w:rPr>
                <w:rFonts w:eastAsiaTheme="minorEastAsia"/>
                <w:lang w:val="en-US" w:eastAsia="zh-CN"/>
              </w:rPr>
              <w:t>MediaTek</w:t>
            </w:r>
          </w:p>
        </w:tc>
        <w:tc>
          <w:tcPr>
            <w:tcW w:w="1276" w:type="dxa"/>
          </w:tcPr>
          <w:p w14:paraId="296821EA" w14:textId="77777777" w:rsidR="006618B4" w:rsidRDefault="006618B4">
            <w:pPr>
              <w:widowControl w:val="0"/>
              <w:rPr>
                <w:rFonts w:eastAsia="Yu Mincho"/>
                <w:lang w:val="en-US" w:eastAsia="ja-JP"/>
              </w:rPr>
            </w:pPr>
          </w:p>
        </w:tc>
        <w:tc>
          <w:tcPr>
            <w:tcW w:w="6943" w:type="dxa"/>
          </w:tcPr>
          <w:p w14:paraId="1AE9D292" w14:textId="77777777" w:rsidR="006618B4" w:rsidRDefault="00000000">
            <w:pPr>
              <w:widowControl w:val="0"/>
              <w:rPr>
                <w:rFonts w:eastAsiaTheme="minorEastAsia"/>
                <w:lang w:val="en-US" w:eastAsia="zh-CN"/>
              </w:rPr>
            </w:pPr>
            <w:r>
              <w:rPr>
                <w:rFonts w:eastAsiaTheme="minorEastAsia"/>
                <w:lang w:val="en-US" w:eastAsia="zh-CN"/>
              </w:rPr>
              <w:t>As commented above, we think the SF description on “SF at CN” needs SA2/RAN3 discussion/conclusion.</w:t>
            </w:r>
          </w:p>
          <w:p w14:paraId="173FFD3D" w14:textId="77777777" w:rsidR="006618B4" w:rsidRDefault="00000000">
            <w:pPr>
              <w:pStyle w:val="a1"/>
              <w:rPr>
                <w:lang w:val="en-US" w:eastAsia="zh-CN"/>
              </w:rPr>
            </w:pPr>
            <w:r>
              <w:rPr>
                <w:rFonts w:eastAsiaTheme="minorEastAsia"/>
                <w:lang w:val="en-US" w:eastAsia="zh-CN"/>
              </w:rPr>
              <w:t xml:space="preserve">The proposal to say that only the measurement result of level B/C/D can be </w:t>
            </w:r>
            <w:proofErr w:type="gramStart"/>
            <w:r>
              <w:rPr>
                <w:rFonts w:eastAsiaTheme="minorEastAsia"/>
                <w:lang w:val="en-US" w:eastAsia="zh-CN"/>
              </w:rPr>
              <w:t>send</w:t>
            </w:r>
            <w:proofErr w:type="gramEnd"/>
            <w:r>
              <w:rPr>
                <w:rFonts w:eastAsiaTheme="minorEastAsia"/>
                <w:lang w:val="en-US" w:eastAsia="zh-CN"/>
              </w:rPr>
              <w:t xml:space="preserve"> to SF, and the corresponding question is that why the sensing service is terminated at RAN side for other sensing measurement level? From our understanding, all the sensing service request is from the SF, so, the result needs to be known by the SF, and SF can further to decide how to use it.</w:t>
            </w:r>
          </w:p>
        </w:tc>
      </w:tr>
      <w:tr w:rsidR="006618B4" w14:paraId="006ACC98" w14:textId="77777777">
        <w:tc>
          <w:tcPr>
            <w:tcW w:w="1413" w:type="dxa"/>
          </w:tcPr>
          <w:p w14:paraId="73834DAF" w14:textId="77777777" w:rsidR="006618B4" w:rsidRDefault="00000000">
            <w:pPr>
              <w:widowControl w:val="0"/>
              <w:rPr>
                <w:rFonts w:eastAsiaTheme="minorEastAsia"/>
                <w:lang w:val="en-US" w:eastAsia="zh-CN"/>
              </w:rPr>
            </w:pPr>
            <w:r>
              <w:rPr>
                <w:rFonts w:eastAsia="Malgun Gothic"/>
                <w:lang w:val="en-US" w:eastAsia="ko-KR"/>
              </w:rPr>
              <w:t>Nokia</w:t>
            </w:r>
          </w:p>
        </w:tc>
        <w:tc>
          <w:tcPr>
            <w:tcW w:w="1276" w:type="dxa"/>
          </w:tcPr>
          <w:p w14:paraId="0F482751" w14:textId="77777777" w:rsidR="006618B4" w:rsidRDefault="006618B4">
            <w:pPr>
              <w:widowControl w:val="0"/>
              <w:rPr>
                <w:rFonts w:eastAsia="Yu Mincho"/>
                <w:lang w:val="en-US" w:eastAsia="ja-JP"/>
              </w:rPr>
            </w:pPr>
          </w:p>
        </w:tc>
        <w:tc>
          <w:tcPr>
            <w:tcW w:w="6943" w:type="dxa"/>
          </w:tcPr>
          <w:p w14:paraId="5E1901E6" w14:textId="77777777" w:rsidR="006618B4" w:rsidRDefault="00000000">
            <w:pPr>
              <w:widowControl w:val="0"/>
              <w:rPr>
                <w:rFonts w:eastAsiaTheme="minorEastAsia"/>
                <w:lang w:val="en-US" w:eastAsia="zh-CN"/>
              </w:rPr>
            </w:pPr>
            <w:r>
              <w:rPr>
                <w:rFonts w:eastAsiaTheme="minorEastAsia"/>
                <w:lang w:val="en-US" w:eastAsia="zh-CN"/>
              </w:rPr>
              <w:t>We also recommend studying Levels C and D further. We agree with the QC comment regarding Level B</w:t>
            </w:r>
          </w:p>
        </w:tc>
      </w:tr>
      <w:tr w:rsidR="006618B4" w14:paraId="124D6082" w14:textId="77777777">
        <w:tc>
          <w:tcPr>
            <w:tcW w:w="1413" w:type="dxa"/>
          </w:tcPr>
          <w:p w14:paraId="1C37963F" w14:textId="77777777" w:rsidR="006618B4" w:rsidRDefault="00000000">
            <w:pPr>
              <w:widowControl w:val="0"/>
              <w:spacing w:before="0"/>
              <w:rPr>
                <w:rFonts w:eastAsiaTheme="minorEastAsia"/>
                <w:lang w:val="en-US" w:eastAsia="zh-CN"/>
              </w:rPr>
            </w:pPr>
            <w:r>
              <w:rPr>
                <w:rFonts w:eastAsiaTheme="minorEastAsia"/>
                <w:lang w:val="en-US" w:eastAsia="zh-CN"/>
              </w:rPr>
              <w:t>Lenovo</w:t>
            </w:r>
          </w:p>
        </w:tc>
        <w:tc>
          <w:tcPr>
            <w:tcW w:w="1276" w:type="dxa"/>
          </w:tcPr>
          <w:p w14:paraId="1B8BBD1E" w14:textId="77777777" w:rsidR="006618B4" w:rsidRDefault="006618B4">
            <w:pPr>
              <w:widowControl w:val="0"/>
              <w:spacing w:before="0"/>
              <w:rPr>
                <w:rFonts w:eastAsiaTheme="minorEastAsia"/>
                <w:lang w:val="en-US" w:eastAsia="zh-CN"/>
              </w:rPr>
            </w:pPr>
          </w:p>
        </w:tc>
        <w:tc>
          <w:tcPr>
            <w:tcW w:w="6943" w:type="dxa"/>
          </w:tcPr>
          <w:p w14:paraId="5AE2D8CA" w14:textId="77777777" w:rsidR="006618B4" w:rsidRDefault="00000000">
            <w:pPr>
              <w:widowControl w:val="0"/>
              <w:spacing w:before="0"/>
              <w:rPr>
                <w:rFonts w:eastAsiaTheme="minorEastAsia"/>
                <w:lang w:val="en-US" w:eastAsia="zh-CN"/>
              </w:rPr>
            </w:pPr>
            <w:r>
              <w:rPr>
                <w:rFonts w:eastAsiaTheme="minorEastAsia"/>
                <w:lang w:val="en-US" w:eastAsia="zh-CN"/>
              </w:rPr>
              <w:t xml:space="preserve">Points are related to path geometry and interpretations of the path measurements. We don’t see a reason to downselect </w:t>
            </w:r>
            <w:proofErr w:type="gramStart"/>
            <w:r>
              <w:rPr>
                <w:rFonts w:eastAsiaTheme="minorEastAsia"/>
                <w:lang w:val="en-US" w:eastAsia="zh-CN"/>
              </w:rPr>
              <w:t>path based</w:t>
            </w:r>
            <w:proofErr w:type="gramEnd"/>
            <w:r>
              <w:rPr>
                <w:rFonts w:eastAsiaTheme="minorEastAsia"/>
                <w:lang w:val="en-US" w:eastAsia="zh-CN"/>
              </w:rPr>
              <w:t xml:space="preserve"> measurement (level C option 1)</w:t>
            </w:r>
          </w:p>
          <w:p w14:paraId="4BA39802" w14:textId="77777777" w:rsidR="006618B4" w:rsidRDefault="006618B4">
            <w:pPr>
              <w:pStyle w:val="a1"/>
              <w:rPr>
                <w:lang w:val="en-US" w:eastAsia="zh-CN"/>
              </w:rPr>
            </w:pPr>
          </w:p>
          <w:p w14:paraId="5E0B65FB" w14:textId="77777777" w:rsidR="006618B4" w:rsidRDefault="00000000">
            <w:pPr>
              <w:widowControl w:val="0"/>
              <w:spacing w:before="0"/>
              <w:rPr>
                <w:rFonts w:eastAsiaTheme="minorEastAsia"/>
                <w:lang w:val="en-US" w:eastAsia="zh-CN"/>
              </w:rPr>
            </w:pPr>
            <w:r>
              <w:rPr>
                <w:rFonts w:eastAsiaTheme="minorEastAsia"/>
                <w:lang w:val="en-US" w:eastAsia="zh-CN"/>
              </w:rPr>
              <w:t xml:space="preserve">It should be clarified if this selection is for the purpose of evaluation or only defines </w:t>
            </w:r>
            <w:r>
              <w:rPr>
                <w:rFonts w:eastAsiaTheme="minorEastAsia"/>
                <w:lang w:val="en-US" w:eastAsia="zh-CN"/>
              </w:rPr>
              <w:lastRenderedPageBreak/>
              <w:t xml:space="preserve">the RAN-CN interface. </w:t>
            </w:r>
          </w:p>
          <w:p w14:paraId="7654458B" w14:textId="77777777" w:rsidR="006618B4" w:rsidRDefault="006618B4">
            <w:pPr>
              <w:pStyle w:val="a1"/>
              <w:rPr>
                <w:lang w:val="en-US" w:eastAsia="zh-CN"/>
              </w:rPr>
            </w:pPr>
          </w:p>
          <w:p w14:paraId="19FCCCE6" w14:textId="77777777" w:rsidR="006618B4" w:rsidRDefault="00000000">
            <w:pPr>
              <w:widowControl w:val="0"/>
              <w:spacing w:before="0"/>
              <w:rPr>
                <w:rFonts w:eastAsiaTheme="minorEastAsia"/>
                <w:lang w:val="en-US" w:eastAsia="zh-CN"/>
              </w:rPr>
            </w:pPr>
            <w:r>
              <w:rPr>
                <w:rFonts w:eastAsiaTheme="minorEastAsia"/>
                <w:lang w:val="en-US" w:eastAsia="zh-CN"/>
              </w:rPr>
              <w:t xml:space="preserve">Moreover, we suggest to separately discuss the case where multiple uncoordinated TRP measurements are combined at the SF, in which case these measurements and their pro/cons may be viewed differently. </w:t>
            </w:r>
          </w:p>
        </w:tc>
      </w:tr>
      <w:tr w:rsidR="006618B4" w14:paraId="29BC63B8" w14:textId="77777777">
        <w:tc>
          <w:tcPr>
            <w:tcW w:w="1413" w:type="dxa"/>
          </w:tcPr>
          <w:p w14:paraId="3D7C239C" w14:textId="77777777" w:rsidR="006618B4" w:rsidRDefault="00000000">
            <w:pPr>
              <w:widowControl w:val="0"/>
              <w:rPr>
                <w:rFonts w:eastAsiaTheme="minorEastAsia"/>
                <w:lang w:val="en-US" w:eastAsia="zh-CN"/>
              </w:rPr>
            </w:pPr>
            <w:r>
              <w:rPr>
                <w:rFonts w:eastAsiaTheme="minorEastAsia" w:hint="eastAsia"/>
                <w:lang w:val="en-US" w:eastAsia="zh-CN"/>
              </w:rPr>
              <w:lastRenderedPageBreak/>
              <w:t>CMCC</w:t>
            </w:r>
          </w:p>
        </w:tc>
        <w:tc>
          <w:tcPr>
            <w:tcW w:w="1276" w:type="dxa"/>
          </w:tcPr>
          <w:p w14:paraId="5E6EDCFB" w14:textId="77777777" w:rsidR="006618B4" w:rsidRDefault="006618B4">
            <w:pPr>
              <w:widowControl w:val="0"/>
              <w:rPr>
                <w:rFonts w:eastAsiaTheme="minorEastAsia"/>
                <w:lang w:val="en-US" w:eastAsia="zh-CN"/>
              </w:rPr>
            </w:pPr>
          </w:p>
        </w:tc>
        <w:tc>
          <w:tcPr>
            <w:tcW w:w="6943" w:type="dxa"/>
          </w:tcPr>
          <w:p w14:paraId="5E2063B2" w14:textId="77777777" w:rsidR="006618B4" w:rsidRDefault="00000000">
            <w:pPr>
              <w:widowControl w:val="0"/>
              <w:rPr>
                <w:rFonts w:eastAsiaTheme="minorEastAsia"/>
                <w:lang w:val="en-US" w:eastAsia="zh-CN"/>
              </w:rPr>
            </w:pPr>
            <w:r>
              <w:rPr>
                <w:rFonts w:eastAsiaTheme="minorEastAsia" w:hint="eastAsia"/>
                <w:lang w:val="en-US" w:eastAsia="zh-CN"/>
              </w:rPr>
              <w:t>For level B, the overhead is not too large, by removing the samples out-of-range, with</w:t>
            </w:r>
            <w:r>
              <w:rPr>
                <w:rFonts w:eastAsiaTheme="minorEastAsia"/>
                <w:lang w:val="en-US" w:eastAsia="zh-CN"/>
              </w:rPr>
              <w:t xml:space="preserve"> FP16 quantization, 36 Mbps is required </w:t>
            </w:r>
            <w:r>
              <w:rPr>
                <w:rFonts w:eastAsiaTheme="minorEastAsia" w:hint="eastAsia"/>
                <w:lang w:val="en-US" w:eastAsia="zh-CN"/>
              </w:rPr>
              <w:t>for</w:t>
            </w:r>
            <w:r>
              <w:rPr>
                <w:rFonts w:eastAsiaTheme="minorEastAsia"/>
                <w:lang w:val="en-US" w:eastAsia="zh-CN"/>
              </w:rPr>
              <w:t xml:space="preserve"> 64-Rx-port delay-angle profiles (288 samples in delay dimension)</w:t>
            </w:r>
            <w:r>
              <w:rPr>
                <w:rFonts w:eastAsiaTheme="minorEastAsia" w:hint="eastAsia"/>
                <w:lang w:val="en-US" w:eastAsia="zh-CN"/>
              </w:rPr>
              <w:t>. In addition, SINR/RSRP or other information that Level C/D needs are not needed for Level B.</w:t>
            </w:r>
          </w:p>
          <w:p w14:paraId="1B9D8DB1" w14:textId="77777777" w:rsidR="006618B4" w:rsidRDefault="00000000">
            <w:pPr>
              <w:widowControl w:val="0"/>
              <w:rPr>
                <w:rFonts w:eastAsiaTheme="minorEastAsia"/>
                <w:lang w:val="en-US" w:eastAsia="zh-CN"/>
              </w:rPr>
            </w:pPr>
            <w:r>
              <w:rPr>
                <w:rFonts w:eastAsiaTheme="minorEastAsia" w:hint="eastAsia"/>
                <w:lang w:val="en-US" w:eastAsia="zh-CN"/>
              </w:rPr>
              <w:t xml:space="preserve">Furthermore, Level B </w:t>
            </w:r>
            <w:r>
              <w:rPr>
                <w:rFonts w:eastAsiaTheme="minorEastAsia"/>
                <w:lang w:val="en-US" w:eastAsia="zh-CN"/>
              </w:rPr>
              <w:t>generated</w:t>
            </w:r>
            <w:r>
              <w:rPr>
                <w:rFonts w:eastAsiaTheme="minorEastAsia" w:hint="eastAsia"/>
                <w:lang w:val="en-US" w:eastAsia="zh-CN"/>
              </w:rPr>
              <w:t xml:space="preserve"> by different companies are totally same with the following three steps, and SF can perform fusion of results with the fully information. </w:t>
            </w:r>
          </w:p>
          <w:p w14:paraId="0651739B" w14:textId="77777777" w:rsidR="006618B4" w:rsidRDefault="00000000">
            <w:pPr>
              <w:pStyle w:val="a1"/>
              <w:spacing w:before="0" w:after="0"/>
              <w:rPr>
                <w:rFonts w:eastAsiaTheme="minorEastAsia"/>
                <w:lang w:val="en-US" w:eastAsia="zh-CN"/>
              </w:rPr>
            </w:pPr>
            <w:r>
              <w:rPr>
                <w:rFonts w:eastAsiaTheme="minorEastAsia"/>
                <w:lang w:val="en-US" w:eastAsia="zh-CN"/>
              </w:rPr>
              <w:t>Step 1</w:t>
            </w:r>
            <w:r>
              <w:rPr>
                <w:rFonts w:eastAsiaTheme="minorEastAsia" w:hint="eastAsia"/>
                <w:lang w:val="en-US" w:eastAsia="zh-CN"/>
              </w:rPr>
              <w:t xml:space="preserve">: </w:t>
            </w:r>
            <w:r>
              <w:rPr>
                <w:rFonts w:eastAsiaTheme="minorEastAsia"/>
                <w:lang w:val="en-US" w:eastAsia="zh-CN"/>
              </w:rPr>
              <w:t>matched filtering</w:t>
            </w:r>
          </w:p>
          <w:p w14:paraId="7DCCAC8A" w14:textId="77777777" w:rsidR="006618B4" w:rsidRDefault="00000000">
            <w:pPr>
              <w:pStyle w:val="a1"/>
              <w:spacing w:before="0" w:after="0"/>
              <w:rPr>
                <w:rFonts w:eastAsiaTheme="minorEastAsia"/>
                <w:lang w:val="en-US" w:eastAsia="zh-CN"/>
              </w:rPr>
            </w:pPr>
            <w:r>
              <w:rPr>
                <w:rFonts w:eastAsiaTheme="minorEastAsia"/>
                <w:lang w:val="en-US" w:eastAsia="zh-CN"/>
              </w:rPr>
              <w:t>Step 2</w:t>
            </w:r>
            <w:r>
              <w:rPr>
                <w:rFonts w:eastAsiaTheme="minorEastAsia" w:hint="eastAsia"/>
                <w:lang w:val="en-US" w:eastAsia="zh-CN"/>
              </w:rPr>
              <w:t xml:space="preserve">: </w:t>
            </w:r>
            <w:r>
              <w:rPr>
                <w:rFonts w:eastAsiaTheme="minorEastAsia"/>
                <w:lang w:val="en-US" w:eastAsia="zh-CN"/>
              </w:rPr>
              <w:t>IFFT and discarding</w:t>
            </w:r>
          </w:p>
          <w:p w14:paraId="300422EB" w14:textId="77777777" w:rsidR="006618B4" w:rsidRDefault="00000000">
            <w:pPr>
              <w:widowControl w:val="0"/>
              <w:rPr>
                <w:rFonts w:eastAsiaTheme="minorEastAsia"/>
                <w:lang w:val="en-US" w:eastAsia="zh-CN"/>
              </w:rPr>
            </w:pPr>
            <w:r>
              <w:rPr>
                <w:rFonts w:eastAsiaTheme="minorEastAsia"/>
                <w:lang w:val="en-US" w:eastAsia="zh-CN"/>
              </w:rPr>
              <w:t>Step 3</w:t>
            </w:r>
            <w:r>
              <w:rPr>
                <w:rFonts w:eastAsiaTheme="minorEastAsia" w:hint="eastAsia"/>
                <w:lang w:val="en-US" w:eastAsia="zh-CN"/>
              </w:rPr>
              <w:t xml:space="preserve">: </w:t>
            </w:r>
            <w:r>
              <w:rPr>
                <w:rFonts w:eastAsiaTheme="minorEastAsia"/>
                <w:lang w:val="en-US" w:eastAsia="zh-CN"/>
              </w:rPr>
              <w:t>DFT in spatial domain</w:t>
            </w:r>
          </w:p>
        </w:tc>
      </w:tr>
      <w:tr w:rsidR="006618B4" w14:paraId="7D4B3104" w14:textId="77777777">
        <w:tc>
          <w:tcPr>
            <w:tcW w:w="1413" w:type="dxa"/>
          </w:tcPr>
          <w:p w14:paraId="3B4A5539" w14:textId="77777777" w:rsidR="006618B4" w:rsidRDefault="00000000">
            <w:pPr>
              <w:widowControl w:val="0"/>
              <w:spacing w:before="0"/>
              <w:rPr>
                <w:rFonts w:eastAsiaTheme="minorEastAsia"/>
                <w:lang w:val="en-US" w:eastAsia="zh-CN"/>
              </w:rPr>
            </w:pPr>
            <w:r>
              <w:rPr>
                <w:rFonts w:eastAsiaTheme="minorEastAsia"/>
                <w:lang w:val="en-US" w:eastAsia="zh-CN"/>
              </w:rPr>
              <w:t>Sharp</w:t>
            </w:r>
          </w:p>
        </w:tc>
        <w:tc>
          <w:tcPr>
            <w:tcW w:w="1276" w:type="dxa"/>
          </w:tcPr>
          <w:p w14:paraId="2DB43B35" w14:textId="77777777" w:rsidR="006618B4" w:rsidRDefault="006618B4">
            <w:pPr>
              <w:widowControl w:val="0"/>
              <w:spacing w:before="0"/>
              <w:rPr>
                <w:rFonts w:eastAsiaTheme="minorEastAsia"/>
                <w:lang w:val="en-US" w:eastAsia="zh-CN"/>
              </w:rPr>
            </w:pPr>
          </w:p>
        </w:tc>
        <w:tc>
          <w:tcPr>
            <w:tcW w:w="6943" w:type="dxa"/>
          </w:tcPr>
          <w:p w14:paraId="76502F60" w14:textId="77777777" w:rsidR="006618B4" w:rsidRDefault="00000000">
            <w:pPr>
              <w:widowControl w:val="0"/>
              <w:spacing w:before="0"/>
              <w:rPr>
                <w:rFonts w:eastAsiaTheme="minorEastAsia"/>
                <w:lang w:val="en-US" w:eastAsia="zh-CN"/>
              </w:rPr>
            </w:pPr>
            <w:r>
              <w:rPr>
                <w:rFonts w:eastAsiaTheme="minorEastAsia"/>
                <w:lang w:val="en-US" w:eastAsia="zh-CN"/>
              </w:rPr>
              <w:t>However, the first thing we want to clarify here is whether these are specifically focusing on UAV detection use case only or would it generically apply to other use cases.</w:t>
            </w:r>
          </w:p>
          <w:p w14:paraId="7D366EE1" w14:textId="77777777" w:rsidR="006618B4" w:rsidRDefault="00000000">
            <w:pPr>
              <w:widowControl w:val="0"/>
              <w:spacing w:before="0"/>
              <w:rPr>
                <w:rFonts w:eastAsiaTheme="minorEastAsia"/>
                <w:lang w:val="en-US" w:eastAsia="zh-CN"/>
              </w:rPr>
            </w:pPr>
            <w:r>
              <w:rPr>
                <w:rFonts w:eastAsiaTheme="minorEastAsia"/>
                <w:lang w:val="en-US" w:eastAsia="zh-CN"/>
              </w:rPr>
              <w:t xml:space="preserve">  </w:t>
            </w:r>
          </w:p>
          <w:p w14:paraId="2C48BB6E" w14:textId="77777777" w:rsidR="006618B4" w:rsidRDefault="00000000">
            <w:pPr>
              <w:widowControl w:val="0"/>
              <w:spacing w:before="0"/>
              <w:rPr>
                <w:rFonts w:eastAsiaTheme="minorEastAsia"/>
                <w:lang w:val="en-US" w:eastAsia="zh-CN"/>
              </w:rPr>
            </w:pPr>
            <w:r>
              <w:rPr>
                <w:rFonts w:eastAsiaTheme="minorEastAsia"/>
                <w:lang w:val="en-US" w:eastAsia="zh-CN"/>
              </w:rPr>
              <w:t xml:space="preserve">Our preference is not doing any down selection right now and just capturing all measurement options from 4.1. Each level has its merits and demerits with different overheads as pointed out by the FL. In our view based on use case, service requirements, etc. the so called “SF” could ideally request “RAN” to send any of the levels of sensing information, thus we don’t see the strong motivation of performing down selection. </w:t>
            </w:r>
          </w:p>
        </w:tc>
      </w:tr>
      <w:tr w:rsidR="006618B4" w14:paraId="7244AF6D" w14:textId="77777777">
        <w:tc>
          <w:tcPr>
            <w:tcW w:w="1413" w:type="dxa"/>
          </w:tcPr>
          <w:p w14:paraId="48A46049" w14:textId="77777777" w:rsidR="006618B4" w:rsidRDefault="00000000">
            <w:pPr>
              <w:widowControl w:val="0"/>
              <w:rPr>
                <w:rFonts w:eastAsiaTheme="minorEastAsia"/>
                <w:lang w:val="en-US" w:eastAsia="zh-CN"/>
              </w:rPr>
            </w:pPr>
            <w:r>
              <w:rPr>
                <w:rFonts w:eastAsiaTheme="minorEastAsia"/>
                <w:lang w:val="en-US" w:eastAsia="zh-CN"/>
              </w:rPr>
              <w:t>Apple</w:t>
            </w:r>
          </w:p>
        </w:tc>
        <w:tc>
          <w:tcPr>
            <w:tcW w:w="1276" w:type="dxa"/>
          </w:tcPr>
          <w:p w14:paraId="650EB7D8" w14:textId="77777777" w:rsidR="006618B4" w:rsidRDefault="006618B4">
            <w:pPr>
              <w:widowControl w:val="0"/>
              <w:rPr>
                <w:rFonts w:eastAsiaTheme="minorEastAsia"/>
                <w:lang w:val="en-US" w:eastAsia="zh-CN"/>
              </w:rPr>
            </w:pPr>
          </w:p>
        </w:tc>
        <w:tc>
          <w:tcPr>
            <w:tcW w:w="6943" w:type="dxa"/>
          </w:tcPr>
          <w:p w14:paraId="00AFC5D2" w14:textId="77777777" w:rsidR="006618B4" w:rsidRDefault="00000000">
            <w:pPr>
              <w:widowControl w:val="0"/>
              <w:rPr>
                <w:rFonts w:eastAsiaTheme="minorEastAsia"/>
                <w:lang w:val="en-US" w:eastAsia="zh-CN"/>
              </w:rPr>
            </w:pPr>
            <w:r>
              <w:rPr>
                <w:rFonts w:eastAsiaTheme="minorEastAsia"/>
                <w:lang w:val="en-US" w:eastAsia="zh-CN"/>
              </w:rPr>
              <w:t xml:space="preserve">We should keep option 1 i.e. per path reporting. Path based reporting existing within 3GPP and RAN1 should not be making a decision to remove it. </w:t>
            </w:r>
          </w:p>
        </w:tc>
      </w:tr>
      <w:tr w:rsidR="006618B4" w14:paraId="276B3A32" w14:textId="77777777">
        <w:tc>
          <w:tcPr>
            <w:tcW w:w="1413" w:type="dxa"/>
          </w:tcPr>
          <w:p w14:paraId="500AD3E5" w14:textId="77777777" w:rsidR="006618B4" w:rsidRDefault="00000000">
            <w:pPr>
              <w:widowControl w:val="0"/>
              <w:rPr>
                <w:rFonts w:eastAsiaTheme="minorEastAsia"/>
                <w:lang w:val="en-US" w:eastAsia="zh-CN"/>
              </w:rPr>
            </w:pPr>
            <w:r>
              <w:rPr>
                <w:rFonts w:eastAsiaTheme="minorEastAsia"/>
                <w:lang w:val="en-US" w:eastAsia="zh-CN"/>
              </w:rPr>
              <w:t>IDCC</w:t>
            </w:r>
          </w:p>
        </w:tc>
        <w:tc>
          <w:tcPr>
            <w:tcW w:w="1276" w:type="dxa"/>
          </w:tcPr>
          <w:p w14:paraId="4A6FE1C4" w14:textId="77777777" w:rsidR="006618B4" w:rsidRDefault="00000000">
            <w:pPr>
              <w:widowControl w:val="0"/>
              <w:rPr>
                <w:rFonts w:eastAsiaTheme="minorEastAsia"/>
                <w:lang w:val="en-US" w:eastAsia="zh-CN"/>
              </w:rPr>
            </w:pPr>
            <w:r>
              <w:rPr>
                <w:rFonts w:eastAsiaTheme="minorEastAsia"/>
                <w:lang w:val="en-US" w:eastAsia="zh-CN"/>
              </w:rPr>
              <w:t>Comment</w:t>
            </w:r>
          </w:p>
        </w:tc>
        <w:tc>
          <w:tcPr>
            <w:tcW w:w="6943" w:type="dxa"/>
          </w:tcPr>
          <w:p w14:paraId="4134F36B" w14:textId="77777777" w:rsidR="006618B4" w:rsidRDefault="00000000">
            <w:pPr>
              <w:widowControl w:val="0"/>
              <w:rPr>
                <w:rFonts w:eastAsiaTheme="minorEastAsia"/>
                <w:lang w:val="en-US" w:eastAsia="zh-CN"/>
              </w:rPr>
            </w:pPr>
            <w:r>
              <w:rPr>
                <w:rFonts w:eastAsiaTheme="minorEastAsia"/>
                <w:lang w:val="en-US" w:eastAsia="zh-CN"/>
              </w:rPr>
              <w:t xml:space="preserve">We do not see the need for down-selection at this point. We can further study the listed measurement levels and corresponding quantization. Recommendations regarding measurements to be supported can be finalized after further study. </w:t>
            </w:r>
          </w:p>
        </w:tc>
      </w:tr>
      <w:tr w:rsidR="006618B4" w14:paraId="4092AB77" w14:textId="77777777">
        <w:tc>
          <w:tcPr>
            <w:tcW w:w="1413" w:type="dxa"/>
          </w:tcPr>
          <w:p w14:paraId="57A46056" w14:textId="77777777" w:rsidR="006618B4"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5810AAB8" w14:textId="77777777" w:rsidR="006618B4" w:rsidRDefault="006618B4">
            <w:pPr>
              <w:widowControl w:val="0"/>
              <w:spacing w:before="0"/>
              <w:rPr>
                <w:rFonts w:eastAsia="Yu Mincho"/>
                <w:lang w:val="en-US" w:eastAsia="ja-JP"/>
              </w:rPr>
            </w:pPr>
          </w:p>
        </w:tc>
        <w:tc>
          <w:tcPr>
            <w:tcW w:w="6943" w:type="dxa"/>
          </w:tcPr>
          <w:p w14:paraId="127228C4" w14:textId="77777777" w:rsidR="006618B4" w:rsidRDefault="00000000">
            <w:pPr>
              <w:widowControl w:val="0"/>
              <w:spacing w:before="0"/>
              <w:rPr>
                <w:rFonts w:eastAsiaTheme="minorEastAsia"/>
                <w:lang w:val="en-US" w:eastAsia="zh-CN"/>
              </w:rPr>
            </w:pPr>
            <w:r>
              <w:rPr>
                <w:rFonts w:eastAsiaTheme="minorEastAsia" w:hint="eastAsia"/>
                <w:lang w:val="en-US" w:eastAsia="zh-CN"/>
              </w:rPr>
              <w:t xml:space="preserve">Please refer to </w:t>
            </w:r>
            <w:r>
              <w:rPr>
                <w:rFonts w:eastAsiaTheme="minorEastAsia"/>
                <w:lang w:val="en-US" w:eastAsia="zh-CN"/>
              </w:rPr>
              <w:t>Proposal 4.1-1-rev1</w:t>
            </w:r>
            <w:r>
              <w:rPr>
                <w:rFonts w:eastAsiaTheme="minorEastAsia" w:hint="eastAsia"/>
                <w:lang w:val="en-US" w:eastAsia="zh-CN"/>
              </w:rPr>
              <w:t xml:space="preserve"> for</w:t>
            </w:r>
            <w:r>
              <w:rPr>
                <w:rFonts w:eastAsiaTheme="minorEastAsia" w:hint="eastAsia"/>
                <w:szCs w:val="20"/>
                <w:lang w:eastAsia="zh-CN"/>
              </w:rPr>
              <w:t xml:space="preserve"> our </w:t>
            </w:r>
            <w:r>
              <w:rPr>
                <w:rFonts w:eastAsiaTheme="minorEastAsia"/>
                <w:szCs w:val="20"/>
                <w:lang w:eastAsia="zh-CN"/>
              </w:rPr>
              <w:t>revisions.</w:t>
            </w:r>
          </w:p>
        </w:tc>
      </w:tr>
      <w:tr w:rsidR="006618B4" w14:paraId="1DBD0B69" w14:textId="77777777">
        <w:tc>
          <w:tcPr>
            <w:tcW w:w="1413" w:type="dxa"/>
          </w:tcPr>
          <w:p w14:paraId="55C8B9EA" w14:textId="77777777" w:rsidR="006618B4" w:rsidRDefault="00000000">
            <w:pPr>
              <w:widowControl w:val="0"/>
              <w:rPr>
                <w:rFonts w:eastAsiaTheme="minorEastAsia"/>
                <w:lang w:eastAsia="zh-CN"/>
              </w:rPr>
            </w:pPr>
            <w:r>
              <w:rPr>
                <w:rFonts w:eastAsia="Yu Mincho" w:hint="eastAsia"/>
                <w:lang w:val="en-US" w:eastAsia="ja-JP"/>
              </w:rPr>
              <w:t>DCM</w:t>
            </w:r>
          </w:p>
        </w:tc>
        <w:tc>
          <w:tcPr>
            <w:tcW w:w="1276" w:type="dxa"/>
          </w:tcPr>
          <w:p w14:paraId="10911D01" w14:textId="77777777" w:rsidR="006618B4" w:rsidRDefault="006618B4">
            <w:pPr>
              <w:widowControl w:val="0"/>
              <w:rPr>
                <w:rFonts w:eastAsia="Yu Mincho"/>
                <w:lang w:val="en-US" w:eastAsia="ja-JP"/>
              </w:rPr>
            </w:pPr>
          </w:p>
        </w:tc>
        <w:tc>
          <w:tcPr>
            <w:tcW w:w="6943" w:type="dxa"/>
          </w:tcPr>
          <w:p w14:paraId="2A125E6B" w14:textId="77777777" w:rsidR="006618B4" w:rsidRDefault="00000000">
            <w:pPr>
              <w:widowControl w:val="0"/>
              <w:rPr>
                <w:rFonts w:eastAsiaTheme="minorEastAsia"/>
                <w:lang w:val="en-US" w:eastAsia="zh-CN"/>
              </w:rPr>
            </w:pPr>
            <w:r>
              <w:rPr>
                <w:rFonts w:eastAsia="Yu Mincho" w:hint="eastAsia"/>
                <w:lang w:val="en-US" w:eastAsia="ja-JP"/>
              </w:rPr>
              <w:t xml:space="preserve">It is </w:t>
            </w:r>
            <w:r>
              <w:rPr>
                <w:rFonts w:eastAsia="Yu Mincho"/>
                <w:lang w:val="en-US" w:eastAsia="ja-JP"/>
              </w:rPr>
              <w:t>premature</w:t>
            </w:r>
            <w:r>
              <w:rPr>
                <w:rFonts w:eastAsia="Yu Mincho" w:hint="eastAsia"/>
                <w:lang w:val="en-US" w:eastAsia="ja-JP"/>
              </w:rPr>
              <w:t xml:space="preserve"> </w:t>
            </w:r>
            <w:r>
              <w:rPr>
                <w:rFonts w:eastAsia="Yu Mincho"/>
                <w:lang w:val="en-US" w:eastAsia="ja-JP"/>
              </w:rPr>
              <w:t>to delete option 1</w:t>
            </w:r>
            <w:r>
              <w:rPr>
                <w:rFonts w:eastAsia="Yu Mincho" w:hint="eastAsia"/>
                <w:lang w:val="en-US" w:eastAsia="ja-JP"/>
              </w:rPr>
              <w:t xml:space="preserve"> of level C. </w:t>
            </w:r>
          </w:p>
        </w:tc>
      </w:tr>
      <w:tr w:rsidR="006618B4" w14:paraId="668ACE70" w14:textId="77777777">
        <w:tc>
          <w:tcPr>
            <w:tcW w:w="1413" w:type="dxa"/>
          </w:tcPr>
          <w:p w14:paraId="786B7B21" w14:textId="77777777" w:rsidR="006618B4" w:rsidRDefault="00000000">
            <w:pPr>
              <w:widowControl w:val="0"/>
              <w:rPr>
                <w:rFonts w:eastAsia="Yu Mincho"/>
                <w:lang w:val="en-US" w:eastAsia="ja-JP"/>
              </w:rPr>
            </w:pPr>
            <w:r>
              <w:rPr>
                <w:rFonts w:eastAsia="Yu Mincho"/>
                <w:lang w:val="en-US" w:eastAsia="ja-JP"/>
              </w:rPr>
              <w:t>Panasonic</w:t>
            </w:r>
          </w:p>
        </w:tc>
        <w:tc>
          <w:tcPr>
            <w:tcW w:w="1276" w:type="dxa"/>
          </w:tcPr>
          <w:p w14:paraId="4E5FA5D6" w14:textId="77777777" w:rsidR="006618B4" w:rsidRDefault="00000000">
            <w:pPr>
              <w:widowControl w:val="0"/>
              <w:rPr>
                <w:rFonts w:eastAsia="Yu Mincho"/>
                <w:lang w:val="en-US" w:eastAsia="ja-JP"/>
              </w:rPr>
            </w:pPr>
            <w:r>
              <w:rPr>
                <w:rFonts w:eastAsia="Yu Mincho"/>
                <w:lang w:val="en-US" w:eastAsia="ja-JP"/>
              </w:rPr>
              <w:t>No</w:t>
            </w:r>
          </w:p>
        </w:tc>
        <w:tc>
          <w:tcPr>
            <w:tcW w:w="6943" w:type="dxa"/>
          </w:tcPr>
          <w:p w14:paraId="4669DE87" w14:textId="77777777" w:rsidR="006618B4" w:rsidRDefault="00000000">
            <w:pPr>
              <w:widowControl w:val="0"/>
              <w:rPr>
                <w:rFonts w:eastAsia="Yu Mincho"/>
                <w:lang w:val="en-US" w:eastAsia="ja-JP"/>
              </w:rPr>
            </w:pPr>
            <w:r>
              <w:rPr>
                <w:rFonts w:eastAsia="Yu Mincho"/>
                <w:lang w:val="en-US" w:eastAsia="ja-JP"/>
              </w:rPr>
              <w:t>Similar view with Samsung, down selection seems not mature in current stage without related evaluations on the performance impact among different measurement levels. Suggest postponing this proposal.</w:t>
            </w:r>
          </w:p>
        </w:tc>
      </w:tr>
      <w:tr w:rsidR="006618B4" w14:paraId="68092241" w14:textId="77777777">
        <w:tc>
          <w:tcPr>
            <w:tcW w:w="1413" w:type="dxa"/>
            <w:shd w:val="clear" w:color="auto" w:fill="FFC000"/>
          </w:tcPr>
          <w:p w14:paraId="761E8004"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0B2217C9" w14:textId="77777777" w:rsidR="006618B4" w:rsidRDefault="006618B4">
            <w:pPr>
              <w:widowControl w:val="0"/>
              <w:rPr>
                <w:rFonts w:eastAsia="Yu Mincho"/>
                <w:lang w:val="en-US" w:eastAsia="ja-JP"/>
              </w:rPr>
            </w:pPr>
          </w:p>
        </w:tc>
        <w:tc>
          <w:tcPr>
            <w:tcW w:w="6943" w:type="dxa"/>
          </w:tcPr>
          <w:p w14:paraId="35F73716" w14:textId="77777777" w:rsidR="006618B4" w:rsidRDefault="00000000">
            <w:pPr>
              <w:widowControl w:val="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ased on the received comments, just add back Level C-Option 1. </w:t>
            </w:r>
          </w:p>
        </w:tc>
      </w:tr>
      <w:tr w:rsidR="006618B4" w14:paraId="370DCB9B" w14:textId="77777777">
        <w:tc>
          <w:tcPr>
            <w:tcW w:w="1413" w:type="dxa"/>
            <w:shd w:val="clear" w:color="auto" w:fill="FFC000"/>
          </w:tcPr>
          <w:p w14:paraId="4173FA98"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1961710A" w14:textId="77777777" w:rsidR="006618B4" w:rsidRDefault="006618B4">
            <w:pPr>
              <w:widowControl w:val="0"/>
              <w:rPr>
                <w:rFonts w:eastAsia="Yu Mincho"/>
                <w:lang w:val="en-US" w:eastAsia="ja-JP"/>
              </w:rPr>
            </w:pPr>
          </w:p>
        </w:tc>
        <w:tc>
          <w:tcPr>
            <w:tcW w:w="6943" w:type="dxa"/>
          </w:tcPr>
          <w:p w14:paraId="4A3A3B9D" w14:textId="77777777" w:rsidR="006618B4" w:rsidRDefault="00000000">
            <w:pPr>
              <w:widowControl w:val="0"/>
              <w:rPr>
                <w:rFonts w:eastAsiaTheme="minorEastAsia"/>
                <w:lang w:val="en-US" w:eastAsia="zh-CN"/>
              </w:rPr>
            </w:pPr>
            <w:r>
              <w:rPr>
                <w:rFonts w:eastAsiaTheme="minorEastAsia"/>
                <w:lang w:val="en-US" w:eastAsia="zh-CN"/>
              </w:rPr>
              <w:t>Further</w:t>
            </w:r>
            <w:r>
              <w:rPr>
                <w:rFonts w:eastAsiaTheme="minorEastAsia" w:hint="eastAsia"/>
                <w:lang w:val="en-US" w:eastAsia="zh-CN"/>
              </w:rPr>
              <w:t xml:space="preserve"> revised to remove phase </w:t>
            </w:r>
            <w:r>
              <w:rPr>
                <w:rFonts w:eastAsiaTheme="minorEastAsia"/>
                <w:lang w:val="en-US" w:eastAsia="zh-CN"/>
              </w:rPr>
              <w:t>“</w:t>
            </w:r>
            <w:r>
              <w:rPr>
                <w:rFonts w:eastAsiaTheme="minorEastAsia" w:hint="eastAsia"/>
                <w:lang w:val="en-US" w:eastAsia="zh-CN"/>
              </w:rPr>
              <w:t>sensing function</w:t>
            </w:r>
            <w:r>
              <w:rPr>
                <w:rFonts w:eastAsiaTheme="minorEastAsia"/>
                <w:lang w:val="en-US" w:eastAsia="zh-CN"/>
              </w:rPr>
              <w:t>”</w:t>
            </w:r>
          </w:p>
        </w:tc>
      </w:tr>
    </w:tbl>
    <w:p w14:paraId="2748BD6C" w14:textId="77777777" w:rsidR="006618B4" w:rsidRDefault="006618B4">
      <w:pPr>
        <w:rPr>
          <w:rFonts w:eastAsiaTheme="minorEastAsia"/>
          <w:lang w:val="en-US" w:eastAsia="zh-CN"/>
        </w:rPr>
      </w:pPr>
    </w:p>
    <w:p w14:paraId="2C978FFC" w14:textId="77777777" w:rsidR="006618B4" w:rsidRDefault="006618B4">
      <w:pPr>
        <w:pStyle w:val="a1"/>
        <w:rPr>
          <w:rFonts w:eastAsiaTheme="minorEastAsia"/>
          <w:lang w:val="en-US" w:eastAsia="zh-CN"/>
        </w:rPr>
      </w:pPr>
    </w:p>
    <w:p w14:paraId="4D7B6F6B" w14:textId="77777777" w:rsidR="006618B4" w:rsidRDefault="00000000">
      <w:pPr>
        <w:pStyle w:val="a1"/>
        <w:rPr>
          <w:rFonts w:eastAsiaTheme="minorEastAsia"/>
          <w:szCs w:val="20"/>
          <w:highlight w:val="yellow"/>
        </w:rPr>
      </w:pPr>
      <w:bookmarkStart w:id="52" w:name="OLE_LINK5"/>
      <w:r>
        <w:rPr>
          <w:szCs w:val="20"/>
          <w:highlight w:val="yellow"/>
        </w:rPr>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4.2-1</w:t>
      </w:r>
      <w:r>
        <w:rPr>
          <w:rFonts w:eastAsiaTheme="minorEastAsia" w:hint="eastAsia"/>
          <w:szCs w:val="20"/>
          <w:highlight w:val="yellow"/>
        </w:rPr>
        <w:t>-rev1</w:t>
      </w:r>
    </w:p>
    <w:p w14:paraId="136E308B" w14:textId="77777777" w:rsidR="006618B4" w:rsidRDefault="00000000">
      <w:pPr>
        <w:pStyle w:val="aff4"/>
        <w:numPr>
          <w:ilvl w:val="0"/>
          <w:numId w:val="25"/>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w:t>
      </w:r>
      <w:r>
        <w:rPr>
          <w:rFonts w:eastAsiaTheme="minorEastAsia"/>
          <w:strike/>
          <w:color w:val="EE0000"/>
          <w:szCs w:val="20"/>
          <w:lang w:eastAsia="zh-CN"/>
        </w:rPr>
        <w:t xml:space="preserve">Sensing Function at </w:t>
      </w:r>
      <w:r>
        <w:rPr>
          <w:rFonts w:eastAsiaTheme="minorEastAsia"/>
          <w:szCs w:val="20"/>
          <w:lang w:eastAsia="zh-CN"/>
        </w:rPr>
        <w:t>CN for NR ISAC</w:t>
      </w:r>
    </w:p>
    <w:p w14:paraId="054901B7" w14:textId="77777777" w:rsidR="006618B4" w:rsidRDefault="00000000">
      <w:pPr>
        <w:pStyle w:val="aff4"/>
        <w:numPr>
          <w:ilvl w:val="1"/>
          <w:numId w:val="25"/>
        </w:numPr>
        <w:rPr>
          <w:szCs w:val="20"/>
        </w:rPr>
      </w:pPr>
      <w:r>
        <w:rPr>
          <w:szCs w:val="20"/>
          <w:lang w:eastAsia="zh-CN"/>
        </w:rPr>
        <w:t>Level B</w:t>
      </w:r>
    </w:p>
    <w:p w14:paraId="5CD38C51" w14:textId="77777777" w:rsidR="006618B4" w:rsidRDefault="00000000">
      <w:pPr>
        <w:pStyle w:val="aff4"/>
        <w:numPr>
          <w:ilvl w:val="1"/>
          <w:numId w:val="25"/>
        </w:numPr>
        <w:rPr>
          <w:szCs w:val="20"/>
        </w:rPr>
      </w:pPr>
      <w:r>
        <w:rPr>
          <w:szCs w:val="20"/>
          <w:lang w:eastAsia="zh-CN"/>
        </w:rPr>
        <w:t xml:space="preserve">Level C </w:t>
      </w:r>
      <w:r>
        <w:rPr>
          <w:strike/>
          <w:color w:val="EE0000"/>
          <w:szCs w:val="20"/>
          <w:lang w:eastAsia="zh-CN"/>
        </w:rPr>
        <w:t>Option 2/3</w:t>
      </w:r>
    </w:p>
    <w:p w14:paraId="3ABADA2A" w14:textId="77777777" w:rsidR="006618B4" w:rsidRDefault="00000000">
      <w:pPr>
        <w:pStyle w:val="aff4"/>
        <w:numPr>
          <w:ilvl w:val="1"/>
          <w:numId w:val="25"/>
        </w:numPr>
        <w:rPr>
          <w:szCs w:val="20"/>
        </w:rPr>
      </w:pPr>
      <w:r>
        <w:rPr>
          <w:szCs w:val="20"/>
          <w:lang w:eastAsia="zh-CN"/>
        </w:rPr>
        <w:t>Level D</w:t>
      </w:r>
    </w:p>
    <w:bookmarkEnd w:id="52"/>
    <w:p w14:paraId="2D5055D3"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48E82BD6" w14:textId="77777777">
        <w:tc>
          <w:tcPr>
            <w:tcW w:w="1413" w:type="dxa"/>
            <w:shd w:val="clear" w:color="auto" w:fill="FFC000"/>
          </w:tcPr>
          <w:p w14:paraId="7DF94DF3" w14:textId="77777777" w:rsidR="006618B4"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60305C5C" w14:textId="77777777" w:rsidR="006618B4" w:rsidRDefault="006618B4">
            <w:pPr>
              <w:widowControl w:val="0"/>
              <w:spacing w:before="0"/>
              <w:rPr>
                <w:rFonts w:eastAsiaTheme="minorEastAsia"/>
                <w:lang w:val="en-US" w:eastAsia="zh-CN"/>
              </w:rPr>
            </w:pPr>
          </w:p>
        </w:tc>
        <w:tc>
          <w:tcPr>
            <w:tcW w:w="6943" w:type="dxa"/>
          </w:tcPr>
          <w:p w14:paraId="3A5423A4" w14:textId="77777777" w:rsidR="006618B4" w:rsidRDefault="00000000">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Tuesday offline session</w:t>
            </w:r>
          </w:p>
        </w:tc>
      </w:tr>
    </w:tbl>
    <w:p w14:paraId="0DE681BE" w14:textId="77777777" w:rsidR="006618B4" w:rsidRDefault="006618B4">
      <w:pPr>
        <w:pStyle w:val="a1"/>
        <w:rPr>
          <w:rFonts w:eastAsiaTheme="minorEastAsia"/>
          <w:lang w:val="en-US" w:eastAsia="zh-CN"/>
        </w:rPr>
      </w:pPr>
    </w:p>
    <w:p w14:paraId="5F0C170F" w14:textId="77777777" w:rsidR="006618B4" w:rsidRDefault="006618B4">
      <w:pPr>
        <w:pStyle w:val="a1"/>
        <w:rPr>
          <w:rFonts w:eastAsiaTheme="minorEastAsia"/>
          <w:lang w:val="en-US" w:eastAsia="zh-CN"/>
        </w:rPr>
      </w:pPr>
    </w:p>
    <w:p w14:paraId="6DDD8DC3" w14:textId="77777777" w:rsidR="006618B4" w:rsidRDefault="00000000">
      <w:pPr>
        <w:pStyle w:val="a1"/>
        <w:rPr>
          <w:rFonts w:eastAsiaTheme="minorEastAsia"/>
          <w:szCs w:val="20"/>
          <w:highlight w:val="yellow"/>
        </w:rPr>
      </w:pPr>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4.2-1</w:t>
      </w:r>
      <w:r>
        <w:rPr>
          <w:rFonts w:eastAsiaTheme="minorEastAsia" w:hint="eastAsia"/>
          <w:szCs w:val="20"/>
          <w:highlight w:val="yellow"/>
        </w:rPr>
        <w:t>-rev2</w:t>
      </w:r>
    </w:p>
    <w:p w14:paraId="67946095" w14:textId="77777777" w:rsidR="006618B4" w:rsidRDefault="00000000">
      <w:pPr>
        <w:pStyle w:val="aff4"/>
        <w:numPr>
          <w:ilvl w:val="0"/>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rom RAN1 perspective, t</w:t>
      </w:r>
      <w:r>
        <w:rPr>
          <w:rFonts w:eastAsiaTheme="minorEastAsia"/>
          <w:szCs w:val="20"/>
          <w:lang w:eastAsia="zh-CN"/>
        </w:rPr>
        <w: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CN for NR ISAC</w:t>
      </w:r>
    </w:p>
    <w:p w14:paraId="424A1FF3"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Level B</w:t>
      </w:r>
    </w:p>
    <w:p w14:paraId="30B895BB" w14:textId="77777777" w:rsidR="006618B4" w:rsidRDefault="00000000">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3454E25A" w14:textId="77777777" w:rsidR="006618B4" w:rsidRDefault="00000000">
      <w:pPr>
        <w:pStyle w:val="aff4"/>
        <w:numPr>
          <w:ilvl w:val="3"/>
          <w:numId w:val="25"/>
        </w:numPr>
        <w:rPr>
          <w:color w:val="EE0000"/>
          <w:szCs w:val="20"/>
          <w:lang w:eastAsia="zh-CN"/>
        </w:rPr>
      </w:pPr>
      <w:r>
        <w:rPr>
          <w:rFonts w:eastAsiaTheme="minorEastAsia" w:hint="eastAsia"/>
          <w:color w:val="EE0000"/>
          <w:szCs w:val="20"/>
          <w:lang w:eastAsia="zh-CN"/>
        </w:rPr>
        <w:t>OPPO, Samsung, IDCC</w:t>
      </w:r>
    </w:p>
    <w:p w14:paraId="377C721C" w14:textId="77777777" w:rsidR="006618B4" w:rsidRDefault="00000000">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3C3266BA" w14:textId="77777777" w:rsidR="006618B4" w:rsidRDefault="00000000">
      <w:pPr>
        <w:pStyle w:val="aff4"/>
        <w:numPr>
          <w:ilvl w:val="3"/>
          <w:numId w:val="25"/>
        </w:numPr>
        <w:rPr>
          <w:color w:val="EE0000"/>
          <w:szCs w:val="20"/>
          <w:lang w:eastAsia="zh-CN"/>
        </w:rPr>
      </w:pPr>
      <w:r>
        <w:rPr>
          <w:rFonts w:eastAsiaTheme="minorEastAsia" w:hint="eastAsia"/>
          <w:color w:val="EE0000"/>
          <w:szCs w:val="20"/>
          <w:lang w:eastAsia="zh-CN"/>
        </w:rPr>
        <w:t>IDCC, CMCC</w:t>
      </w:r>
    </w:p>
    <w:p w14:paraId="749BBD24" w14:textId="77777777" w:rsidR="006618B4" w:rsidRDefault="00000000">
      <w:pPr>
        <w:pStyle w:val="aff4"/>
        <w:numPr>
          <w:ilvl w:val="2"/>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15B40A89" w14:textId="77777777" w:rsidR="006618B4" w:rsidRDefault="00000000">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DOCOMO</w:t>
      </w:r>
    </w:p>
    <w:p w14:paraId="3704F85F" w14:textId="77777777" w:rsidR="006618B4" w:rsidRDefault="00000000">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54B91CBE" w14:textId="77777777" w:rsidR="006618B4" w:rsidRDefault="00000000">
      <w:pPr>
        <w:pStyle w:val="aff4"/>
        <w:numPr>
          <w:ilvl w:val="3"/>
          <w:numId w:val="25"/>
        </w:numPr>
        <w:rPr>
          <w:color w:val="EE0000"/>
          <w:szCs w:val="20"/>
          <w:lang w:eastAsia="zh-CN"/>
        </w:rPr>
      </w:pPr>
      <w:r>
        <w:rPr>
          <w:rFonts w:eastAsiaTheme="minorEastAsia" w:hint="eastAsia"/>
          <w:color w:val="EE0000"/>
          <w:szCs w:val="20"/>
          <w:lang w:eastAsia="zh-CN"/>
        </w:rPr>
        <w:t>OPPO</w:t>
      </w:r>
    </w:p>
    <w:p w14:paraId="5C9082C2" w14:textId="77777777" w:rsidR="006618B4" w:rsidRDefault="00000000">
      <w:pPr>
        <w:pStyle w:val="aff4"/>
        <w:numPr>
          <w:ilvl w:val="1"/>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2EF52F3C" w14:textId="77777777" w:rsidR="006618B4" w:rsidRDefault="00000000">
      <w:pPr>
        <w:pStyle w:val="ab"/>
        <w:numPr>
          <w:ilvl w:val="2"/>
          <w:numId w:val="25"/>
        </w:numPr>
        <w:rPr>
          <w:szCs w:val="20"/>
          <w:lang w:val="en-US" w:eastAsia="zh-CN"/>
        </w:rPr>
      </w:pPr>
      <w:r>
        <w:rPr>
          <w:szCs w:val="20"/>
          <w:lang w:val="en-US" w:eastAsia="zh-CN"/>
        </w:rPr>
        <w:t xml:space="preserve">Option 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0F21D3B6" w14:textId="77777777" w:rsidR="006618B4" w:rsidRDefault="00000000">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1FC3A876" w14:textId="77777777" w:rsidR="006618B4" w:rsidRDefault="00000000">
      <w:pPr>
        <w:pStyle w:val="ab"/>
        <w:numPr>
          <w:ilvl w:val="3"/>
          <w:numId w:val="25"/>
        </w:numPr>
        <w:rPr>
          <w:color w:val="EE0000"/>
          <w:szCs w:val="20"/>
          <w:lang w:eastAsia="zh-CN"/>
        </w:rPr>
      </w:pPr>
      <w:r>
        <w:rPr>
          <w:rFonts w:eastAsiaTheme="minorEastAsia"/>
          <w:color w:val="EE0000"/>
          <w:szCs w:val="20"/>
          <w:lang w:eastAsia="zh-CN"/>
        </w:rPr>
        <w:t>V</w:t>
      </w:r>
      <w:r>
        <w:rPr>
          <w:rFonts w:eastAsiaTheme="minorEastAsia" w:hint="eastAsia"/>
          <w:color w:val="EE0000"/>
          <w:szCs w:val="20"/>
          <w:lang w:eastAsia="zh-CN"/>
        </w:rPr>
        <w:t>ivo, OPPO</w:t>
      </w:r>
    </w:p>
    <w:p w14:paraId="30228B50" w14:textId="77777777" w:rsidR="006618B4" w:rsidRDefault="00000000">
      <w:pPr>
        <w:pStyle w:val="ab"/>
        <w:numPr>
          <w:ilvl w:val="2"/>
          <w:numId w:val="25"/>
        </w:numPr>
        <w:rPr>
          <w:szCs w:val="20"/>
          <w:lang w:val="en-US" w:eastAsia="zh-CN"/>
        </w:rPr>
      </w:pPr>
      <w:r>
        <w:rPr>
          <w:szCs w:val="20"/>
          <w:lang w:val="en-US" w:eastAsia="zh-CN"/>
        </w:rPr>
        <w:t xml:space="preserve">Option 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38474ABD" w14:textId="77777777" w:rsidR="006618B4" w:rsidRDefault="00000000">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 xml:space="preserve">nition: </w:t>
      </w:r>
      <w:r>
        <w:rPr>
          <w:szCs w:val="20"/>
        </w:rPr>
        <w:t>One path is associated with one couple {velocity (radial velocity), power}, one or multiple positions</w:t>
      </w:r>
    </w:p>
    <w:p w14:paraId="220B03DD" w14:textId="77777777" w:rsidR="006618B4" w:rsidRDefault="00000000">
      <w:pPr>
        <w:pStyle w:val="ab"/>
        <w:numPr>
          <w:ilvl w:val="3"/>
          <w:numId w:val="25"/>
        </w:numPr>
        <w:rPr>
          <w:color w:val="EE0000"/>
          <w:szCs w:val="20"/>
          <w:lang w:eastAsia="zh-CN"/>
        </w:rPr>
      </w:pPr>
      <w:r>
        <w:rPr>
          <w:rFonts w:eastAsiaTheme="minorEastAsia" w:hint="eastAsia"/>
          <w:color w:val="EE0000"/>
          <w:szCs w:val="20"/>
          <w:lang w:eastAsia="zh-CN"/>
        </w:rPr>
        <w:t>vivo</w:t>
      </w:r>
    </w:p>
    <w:p w14:paraId="1B9FE88A"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60A8B2E6" w14:textId="77777777" w:rsidR="006618B4" w:rsidRDefault="00000000">
      <w:pPr>
        <w:pStyle w:val="3GPPAgreements"/>
        <w:numPr>
          <w:ilvl w:val="3"/>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42E4074F"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OPPO, Lenovo</w:t>
      </w:r>
    </w:p>
    <w:p w14:paraId="40F92ECD"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328544CB" w14:textId="77777777" w:rsidR="006618B4" w:rsidRDefault="00000000">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3DACDCD0" w14:textId="77777777" w:rsidR="006618B4" w:rsidRDefault="00000000">
      <w:pPr>
        <w:pStyle w:val="3GPPAgreements"/>
        <w:numPr>
          <w:ilvl w:val="4"/>
          <w:numId w:val="25"/>
        </w:numPr>
        <w:spacing w:after="0"/>
        <w:rPr>
          <w:sz w:val="20"/>
          <w:szCs w:val="20"/>
          <w:lang w:eastAsia="zh-CN"/>
        </w:rPr>
      </w:pPr>
      <w:r>
        <w:rPr>
          <w:sz w:val="20"/>
          <w:szCs w:val="20"/>
          <w:lang w:eastAsia="zh-CN"/>
        </w:rPr>
        <w:t>O</w:t>
      </w:r>
      <w:r>
        <w:rPr>
          <w:rFonts w:hint="eastAsia"/>
          <w:sz w:val="20"/>
          <w:szCs w:val="20"/>
          <w:lang w:eastAsia="zh-CN"/>
        </w:rPr>
        <w:t>ne or more parameters of r</w:t>
      </w:r>
      <w:r>
        <w:rPr>
          <w:sz w:val="20"/>
          <w:szCs w:val="20"/>
          <w:lang w:eastAsia="zh-CN"/>
        </w:rPr>
        <w:t>ange/delay, Doppler, angle and power</w:t>
      </w:r>
      <w:r>
        <w:rPr>
          <w:rFonts w:hint="eastAsia"/>
          <w:sz w:val="20"/>
          <w:szCs w:val="20"/>
          <w:lang w:eastAsia="zh-CN"/>
        </w:rPr>
        <w:t xml:space="preserve"> may not be reported</w:t>
      </w:r>
    </w:p>
    <w:p w14:paraId="2B9FF2D4"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32336BA2"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 xml:space="preserve">Alt 1: radial velocity </w:t>
      </w:r>
    </w:p>
    <w:p w14:paraId="79B4FDAA"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Alt 2: true velocity</w:t>
      </w:r>
    </w:p>
    <w:p w14:paraId="2F745E77"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Xiaomi, CATT, Huawei</w:t>
      </w:r>
    </w:p>
    <w:p w14:paraId="1E58D0E0" w14:textId="77777777" w:rsidR="006618B4" w:rsidRDefault="00000000">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5051EC74" w14:textId="77777777" w:rsidR="006618B4" w:rsidRDefault="00000000">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71E8F820" w14:textId="77777777" w:rsidR="006618B4" w:rsidRDefault="00000000">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1183E99A"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 xml:space="preserve">Alt 1: radial velocity </w:t>
      </w:r>
    </w:p>
    <w:p w14:paraId="0CA563BC" w14:textId="77777777" w:rsidR="006618B4" w:rsidRDefault="00000000">
      <w:pPr>
        <w:pStyle w:val="3GPPAgreements"/>
        <w:numPr>
          <w:ilvl w:val="4"/>
          <w:numId w:val="25"/>
        </w:numPr>
        <w:spacing w:after="0"/>
        <w:rPr>
          <w:sz w:val="20"/>
          <w:szCs w:val="20"/>
          <w:lang w:eastAsia="zh-CN"/>
        </w:rPr>
      </w:pPr>
      <w:r>
        <w:rPr>
          <w:rFonts w:hint="eastAsia"/>
          <w:sz w:val="20"/>
          <w:szCs w:val="20"/>
          <w:lang w:eastAsia="zh-CN"/>
        </w:rPr>
        <w:t>Alt 2: true velocity</w:t>
      </w:r>
    </w:p>
    <w:p w14:paraId="3FEFCBE9"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CATT</w:t>
      </w:r>
    </w:p>
    <w:p w14:paraId="6D6E6E5A" w14:textId="77777777" w:rsidR="006618B4" w:rsidRDefault="00000000">
      <w:pPr>
        <w:pStyle w:val="aff4"/>
        <w:numPr>
          <w:ilvl w:val="1"/>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408C6230" w14:textId="77777777" w:rsidR="006618B4" w:rsidRDefault="00000000">
      <w:pPr>
        <w:pStyle w:val="3GPPAgreements"/>
        <w:numPr>
          <w:ilvl w:val="2"/>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649FB010"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5D3253D7"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E//, SPRD, </w:t>
      </w:r>
      <w:r>
        <w:rPr>
          <w:color w:val="EE0000"/>
          <w:sz w:val="20"/>
          <w:szCs w:val="20"/>
          <w:lang w:eastAsia="zh-CN"/>
        </w:rPr>
        <w:t>Xiaomi</w:t>
      </w:r>
    </w:p>
    <w:p w14:paraId="6EC74CDF"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6EDD0B2F"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ZTE, CATT, E//, SPRD, </w:t>
      </w:r>
      <w:r>
        <w:rPr>
          <w:color w:val="EE0000"/>
          <w:sz w:val="20"/>
          <w:szCs w:val="20"/>
          <w:lang w:eastAsia="zh-CN"/>
        </w:rPr>
        <w:t>Xiaomi</w:t>
      </w:r>
    </w:p>
    <w:p w14:paraId="3102F3CD"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3022312B" w14:textId="77777777">
        <w:tc>
          <w:tcPr>
            <w:tcW w:w="1413" w:type="dxa"/>
            <w:shd w:val="clear" w:color="auto" w:fill="FFC000"/>
          </w:tcPr>
          <w:p w14:paraId="594FBE56" w14:textId="77777777" w:rsidR="006618B4"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6345D24A" w14:textId="77777777" w:rsidR="006618B4" w:rsidRDefault="006618B4">
            <w:pPr>
              <w:widowControl w:val="0"/>
              <w:spacing w:before="0"/>
              <w:rPr>
                <w:rFonts w:eastAsiaTheme="minorEastAsia"/>
                <w:lang w:val="en-US" w:eastAsia="zh-CN"/>
              </w:rPr>
            </w:pPr>
          </w:p>
        </w:tc>
        <w:tc>
          <w:tcPr>
            <w:tcW w:w="6943" w:type="dxa"/>
          </w:tcPr>
          <w:p w14:paraId="08A1540D" w14:textId="77777777" w:rsidR="006618B4" w:rsidRDefault="00000000">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afternoon offline </w:t>
            </w:r>
          </w:p>
        </w:tc>
      </w:tr>
    </w:tbl>
    <w:p w14:paraId="2AC50C2C" w14:textId="77777777" w:rsidR="006618B4" w:rsidRDefault="006618B4">
      <w:pPr>
        <w:pStyle w:val="a1"/>
        <w:tabs>
          <w:tab w:val="left" w:pos="899"/>
        </w:tabs>
        <w:rPr>
          <w:rFonts w:eastAsiaTheme="minorEastAsia"/>
          <w:lang w:eastAsia="zh-CN"/>
        </w:rPr>
      </w:pPr>
    </w:p>
    <w:p w14:paraId="6470CDBF" w14:textId="77777777" w:rsidR="006618B4" w:rsidRDefault="00000000">
      <w:pPr>
        <w:pStyle w:val="3"/>
        <w:ind w:left="720" w:hanging="720"/>
        <w:rPr>
          <w:rFonts w:eastAsiaTheme="minorEastAsia"/>
          <w:szCs w:val="20"/>
          <w:highlight w:val="yellow"/>
        </w:rPr>
      </w:pPr>
      <w:r>
        <w:rPr>
          <w:szCs w:val="20"/>
          <w:highlight w:val="yellow"/>
        </w:rPr>
        <w:t>[FL</w:t>
      </w:r>
      <w:proofErr w:type="gramStart"/>
      <w:r>
        <w:rPr>
          <w:rFonts w:eastAsiaTheme="minorEastAsia" w:hint="eastAsia"/>
          <w:szCs w:val="20"/>
          <w:highlight w:val="yellow"/>
        </w:rPr>
        <w:t>4</w:t>
      </w:r>
      <w:r>
        <w:rPr>
          <w:szCs w:val="20"/>
          <w:highlight w:val="yellow"/>
        </w:rPr>
        <w:t>][</w:t>
      </w:r>
      <w:proofErr w:type="gramEnd"/>
      <w:r>
        <w:rPr>
          <w:szCs w:val="20"/>
          <w:highlight w:val="yellow"/>
        </w:rPr>
        <w:t>H] Proposal 4.2-1</w:t>
      </w:r>
      <w:r>
        <w:rPr>
          <w:rFonts w:eastAsiaTheme="minorEastAsia" w:hint="eastAsia"/>
          <w:szCs w:val="20"/>
          <w:highlight w:val="yellow"/>
        </w:rPr>
        <w:t>-rev3</w:t>
      </w:r>
    </w:p>
    <w:p w14:paraId="56920974" w14:textId="77777777" w:rsidR="006618B4" w:rsidRDefault="00000000">
      <w:pPr>
        <w:pStyle w:val="aff4"/>
        <w:numPr>
          <w:ilvl w:val="0"/>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rom RAN1 perspective, t</w:t>
      </w:r>
      <w:r>
        <w:rPr>
          <w:rFonts w:eastAsiaTheme="minorEastAsia"/>
          <w:szCs w:val="20"/>
          <w:lang w:eastAsia="zh-CN"/>
        </w:rPr>
        <w: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CN for NR ISAC</w:t>
      </w:r>
    </w:p>
    <w:p w14:paraId="3B8184A7" w14:textId="77777777" w:rsidR="006618B4" w:rsidRDefault="00000000">
      <w:pPr>
        <w:pStyle w:val="aff4"/>
        <w:numPr>
          <w:ilvl w:val="1"/>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72CAC884" w14:textId="77777777" w:rsidR="006618B4" w:rsidRDefault="00000000">
      <w:pPr>
        <w:pStyle w:val="aff4"/>
        <w:numPr>
          <w:ilvl w:val="2"/>
          <w:numId w:val="25"/>
        </w:numPr>
        <w:rPr>
          <w:szCs w:val="20"/>
          <w:highlight w:val="cyan"/>
          <w:lang w:eastAsia="zh-CN"/>
        </w:rPr>
      </w:pPr>
      <w:r>
        <w:rPr>
          <w:szCs w:val="20"/>
          <w:highlight w:val="cyan"/>
          <w:lang w:eastAsia="zh-CN"/>
        </w:rPr>
        <w:lastRenderedPageBreak/>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687B6597" w14:textId="77777777" w:rsidR="006618B4" w:rsidRDefault="00000000">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 xml:space="preserve">SS (2), CMCC (1),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1),</w:t>
      </w:r>
    </w:p>
    <w:p w14:paraId="60F53296" w14:textId="77777777" w:rsidR="006618B4" w:rsidRDefault="00000000">
      <w:pPr>
        <w:pStyle w:val="aff4"/>
        <w:numPr>
          <w:ilvl w:val="2"/>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39A29170" w14:textId="77777777" w:rsidR="006618B4" w:rsidRDefault="00000000">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 xml:space="preserve">SS (1), CMCC (2),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 xml:space="preserve">2), </w:t>
      </w:r>
      <w:proofErr w:type="gramStart"/>
      <w:r>
        <w:rPr>
          <w:rFonts w:eastAsiaTheme="minorEastAsia" w:hint="eastAsia"/>
          <w:color w:val="EE0000"/>
          <w:szCs w:val="20"/>
          <w:lang w:eastAsia="zh-CN"/>
        </w:rPr>
        <w:t>IDCC(</w:t>
      </w:r>
      <w:proofErr w:type="gramEnd"/>
      <w:r>
        <w:rPr>
          <w:rFonts w:eastAsiaTheme="minorEastAsia" w:hint="eastAsia"/>
          <w:color w:val="EE0000"/>
          <w:szCs w:val="20"/>
          <w:lang w:eastAsia="zh-CN"/>
        </w:rPr>
        <w:t>1)</w:t>
      </w:r>
    </w:p>
    <w:p w14:paraId="2CB25393" w14:textId="77777777" w:rsidR="006618B4" w:rsidRDefault="00000000">
      <w:pPr>
        <w:pStyle w:val="aff4"/>
        <w:numPr>
          <w:ilvl w:val="1"/>
          <w:numId w:val="25"/>
        </w:numPr>
        <w:rPr>
          <w:rFonts w:eastAsiaTheme="minorEastAsia"/>
          <w:szCs w:val="20"/>
          <w:highlight w:val="cyan"/>
          <w:lang w:eastAsia="zh-CN"/>
        </w:rPr>
      </w:pPr>
      <w:r>
        <w:rPr>
          <w:szCs w:val="20"/>
          <w:highlight w:val="cyan"/>
          <w:lang w:eastAsia="zh-CN"/>
        </w:rPr>
        <w:t>Level B</w:t>
      </w:r>
    </w:p>
    <w:p w14:paraId="503CF8BB" w14:textId="77777777" w:rsidR="006618B4" w:rsidRDefault="00000000">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4E1EFEF7" w14:textId="77777777" w:rsidR="006618B4" w:rsidRDefault="006618B4">
      <w:pPr>
        <w:pStyle w:val="aff4"/>
        <w:numPr>
          <w:ilvl w:val="3"/>
          <w:numId w:val="25"/>
        </w:numPr>
        <w:rPr>
          <w:color w:val="EE0000"/>
          <w:szCs w:val="20"/>
          <w:lang w:eastAsia="zh-CN"/>
        </w:rPr>
      </w:pPr>
    </w:p>
    <w:p w14:paraId="16282C30" w14:textId="77777777" w:rsidR="006618B4" w:rsidRDefault="00000000">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1E33FAD7" w14:textId="77777777" w:rsidR="006618B4" w:rsidRDefault="00000000">
      <w:pPr>
        <w:pStyle w:val="aff4"/>
        <w:numPr>
          <w:ilvl w:val="3"/>
          <w:numId w:val="25"/>
        </w:numPr>
        <w:rPr>
          <w:color w:val="EE0000"/>
          <w:szCs w:val="20"/>
          <w:lang w:eastAsia="zh-CN"/>
        </w:rPr>
      </w:pPr>
      <w:proofErr w:type="gramStart"/>
      <w:r>
        <w:rPr>
          <w:rFonts w:eastAsiaTheme="minorEastAsia" w:hint="eastAsia"/>
          <w:color w:val="EE0000"/>
          <w:szCs w:val="20"/>
          <w:lang w:eastAsia="zh-CN"/>
        </w:rPr>
        <w:t>IDCC(</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CMCC(</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OPPO(</w:t>
      </w:r>
      <w:proofErr w:type="gramEnd"/>
      <w:r>
        <w:rPr>
          <w:rFonts w:eastAsiaTheme="minorEastAsia" w:hint="eastAsia"/>
          <w:color w:val="EE0000"/>
          <w:szCs w:val="20"/>
          <w:lang w:eastAsia="zh-CN"/>
        </w:rPr>
        <w:t xml:space="preserve">2), </w:t>
      </w:r>
      <w:proofErr w:type="gramStart"/>
      <w:r>
        <w:rPr>
          <w:rFonts w:eastAsiaTheme="minorEastAsia" w:hint="eastAsia"/>
          <w:color w:val="EE0000"/>
          <w:szCs w:val="20"/>
          <w:lang w:eastAsia="zh-CN"/>
        </w:rPr>
        <w:t>SS(</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2)</w:t>
      </w:r>
    </w:p>
    <w:p w14:paraId="4B2AD5EF" w14:textId="77777777" w:rsidR="006618B4" w:rsidRDefault="00000000">
      <w:pPr>
        <w:pStyle w:val="aff4"/>
        <w:numPr>
          <w:ilvl w:val="2"/>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455E04C5" w14:textId="77777777" w:rsidR="006618B4" w:rsidRDefault="00000000">
      <w:pPr>
        <w:pStyle w:val="aff4"/>
        <w:numPr>
          <w:ilvl w:val="3"/>
          <w:numId w:val="25"/>
        </w:numPr>
        <w:rPr>
          <w:rFonts w:eastAsiaTheme="minorEastAsia"/>
          <w:color w:val="EE0000"/>
          <w:szCs w:val="20"/>
          <w:lang w:eastAsia="zh-CN"/>
        </w:rPr>
      </w:pPr>
      <w:proofErr w:type="gramStart"/>
      <w:r>
        <w:rPr>
          <w:rFonts w:eastAsiaTheme="minorEastAsia" w:hint="eastAsia"/>
          <w:color w:val="EE0000"/>
          <w:szCs w:val="20"/>
          <w:lang w:eastAsia="zh-CN"/>
        </w:rPr>
        <w:t>SS(</w:t>
      </w:r>
      <w:proofErr w:type="gramEnd"/>
      <w:r>
        <w:rPr>
          <w:rFonts w:eastAsiaTheme="minorEastAsia" w:hint="eastAsia"/>
          <w:color w:val="EE0000"/>
          <w:szCs w:val="20"/>
          <w:lang w:eastAsia="zh-CN"/>
        </w:rPr>
        <w:t>2), LG (1</w:t>
      </w:r>
      <w:proofErr w:type="gramStart"/>
      <w:r>
        <w:rPr>
          <w:rFonts w:eastAsiaTheme="minorEastAsia" w:hint="eastAsia"/>
          <w:color w:val="EE0000"/>
          <w:szCs w:val="20"/>
          <w:lang w:eastAsia="zh-CN"/>
        </w:rPr>
        <w:t>) ,</w:t>
      </w:r>
      <w:proofErr w:type="gramEnd"/>
      <w:r>
        <w:rPr>
          <w:rFonts w:eastAsiaTheme="minorEastAsia" w:hint="eastAsia"/>
          <w:color w:val="EE0000"/>
          <w:szCs w:val="20"/>
          <w:lang w:eastAsia="zh-CN"/>
        </w:rPr>
        <w:t xml:space="preserve">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Sony(</w:t>
      </w:r>
      <w:proofErr w:type="gramEnd"/>
      <w:r>
        <w:rPr>
          <w:rFonts w:eastAsiaTheme="minorEastAsia" w:hint="eastAsia"/>
          <w:color w:val="EE0000"/>
          <w:szCs w:val="20"/>
          <w:lang w:eastAsia="zh-CN"/>
        </w:rPr>
        <w:t>1)</w:t>
      </w:r>
    </w:p>
    <w:p w14:paraId="42E9D654" w14:textId="77777777" w:rsidR="006618B4" w:rsidRDefault="00000000">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1FD02969" w14:textId="77777777" w:rsidR="006618B4" w:rsidRDefault="00000000">
      <w:pPr>
        <w:pStyle w:val="aff4"/>
        <w:numPr>
          <w:ilvl w:val="3"/>
          <w:numId w:val="25"/>
        </w:numPr>
        <w:rPr>
          <w:color w:val="EE0000"/>
          <w:szCs w:val="20"/>
          <w:lang w:eastAsia="zh-CN"/>
        </w:rPr>
      </w:pPr>
      <w:r>
        <w:rPr>
          <w:rFonts w:eastAsiaTheme="minorEastAsia" w:hint="eastAsia"/>
          <w:color w:val="EE0000"/>
          <w:szCs w:val="20"/>
          <w:lang w:eastAsia="zh-CN"/>
        </w:rPr>
        <w:t>OPPO (1)</w:t>
      </w:r>
    </w:p>
    <w:p w14:paraId="0FD17345" w14:textId="77777777" w:rsidR="006618B4" w:rsidRDefault="00000000">
      <w:pPr>
        <w:pStyle w:val="aff4"/>
        <w:numPr>
          <w:ilvl w:val="1"/>
          <w:numId w:val="25"/>
        </w:numPr>
        <w:rPr>
          <w:szCs w:val="20"/>
          <w:highlight w:val="cyan"/>
        </w:rPr>
      </w:pPr>
      <w:r>
        <w:rPr>
          <w:rFonts w:eastAsiaTheme="minorEastAsia"/>
          <w:szCs w:val="20"/>
          <w:highlight w:val="cyan"/>
          <w:lang w:eastAsia="zh-CN"/>
        </w:rPr>
        <w:t xml:space="preserve">Level C: </w:t>
      </w:r>
      <w:r>
        <w:rPr>
          <w:szCs w:val="20"/>
          <w:highlight w:val="cyan"/>
          <w:lang w:eastAsia="zh-CN"/>
        </w:rPr>
        <w:t xml:space="preserve">per </w:t>
      </w:r>
      <w:r>
        <w:rPr>
          <w:rFonts w:hint="eastAsia"/>
          <w:szCs w:val="20"/>
          <w:highlight w:val="cyan"/>
          <w:lang w:eastAsia="zh-CN"/>
        </w:rPr>
        <w:t>detected path</w:t>
      </w:r>
      <w:r>
        <w:rPr>
          <w:szCs w:val="20"/>
          <w:highlight w:val="cyan"/>
          <w:lang w:eastAsia="zh-CN"/>
        </w:rPr>
        <w:t>/point measurements</w:t>
      </w:r>
      <w:r>
        <w:rPr>
          <w:rFonts w:eastAsiaTheme="minorEastAsia" w:hint="eastAsia"/>
          <w:szCs w:val="20"/>
          <w:highlight w:val="cyan"/>
          <w:lang w:eastAsia="zh-CN"/>
        </w:rPr>
        <w:t xml:space="preserve"> per Tx antenna port </w:t>
      </w:r>
      <w:r>
        <w:rPr>
          <w:rFonts w:eastAsiaTheme="minorEastAsia" w:hint="eastAsia"/>
          <w:strike/>
          <w:szCs w:val="20"/>
          <w:highlight w:val="yellow"/>
          <w:lang w:eastAsia="zh-CN"/>
        </w:rPr>
        <w:t>[</w:t>
      </w:r>
      <w:r>
        <w:rPr>
          <w:rFonts w:eastAsiaTheme="minorEastAsia" w:hint="eastAsia"/>
          <w:szCs w:val="20"/>
          <w:highlight w:val="yellow"/>
          <w:lang w:eastAsia="zh-CN"/>
        </w:rPr>
        <w:t xml:space="preserve">per TRP </w:t>
      </w:r>
      <w:r>
        <w:rPr>
          <w:rFonts w:eastAsiaTheme="minorEastAsia" w:hint="eastAsia"/>
          <w:strike/>
          <w:szCs w:val="20"/>
          <w:highlight w:val="yellow"/>
          <w:lang w:eastAsia="zh-CN"/>
        </w:rPr>
        <w:t>or per gNB]</w:t>
      </w:r>
      <w:r>
        <w:rPr>
          <w:szCs w:val="20"/>
          <w:highlight w:val="cyan"/>
          <w:lang w:eastAsia="zh-CN"/>
        </w:rPr>
        <w:t xml:space="preserve"> which may </w:t>
      </w:r>
      <w:r>
        <w:rPr>
          <w:rFonts w:eastAsiaTheme="minorEastAsia" w:hint="eastAsia"/>
          <w:szCs w:val="20"/>
          <w:highlight w:val="cyan"/>
          <w:lang w:eastAsia="zh-CN"/>
        </w:rPr>
        <w:t>be reflected/scattered</w:t>
      </w:r>
      <w:r>
        <w:rPr>
          <w:szCs w:val="20"/>
          <w:highlight w:val="cyan"/>
          <w:lang w:eastAsia="zh-CN"/>
        </w:rPr>
        <w:t xml:space="preserve"> from</w:t>
      </w:r>
      <w:r>
        <w:rPr>
          <w:rFonts w:eastAsiaTheme="minorEastAsia" w:hint="eastAsia"/>
          <w:szCs w:val="20"/>
          <w:highlight w:val="cyan"/>
          <w:lang w:eastAsia="zh-CN"/>
        </w:rPr>
        <w:t xml:space="preserve"> scattering point(s).</w:t>
      </w:r>
    </w:p>
    <w:p w14:paraId="713FD489" w14:textId="77777777" w:rsidR="006618B4" w:rsidRDefault="00000000">
      <w:pPr>
        <w:pStyle w:val="ab"/>
        <w:numPr>
          <w:ilvl w:val="2"/>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1: </w:t>
      </w:r>
      <w:r>
        <w:rPr>
          <w:rFonts w:eastAsiaTheme="minorEastAsia" w:hint="eastAsia"/>
          <w:szCs w:val="20"/>
          <w:highlight w:val="cyan"/>
          <w:lang w:eastAsia="zh-CN"/>
        </w:rPr>
        <w:t>D</w:t>
      </w:r>
      <w:r>
        <w:rPr>
          <w:szCs w:val="20"/>
          <w:highlight w:val="cyan"/>
          <w:lang w:eastAsia="zh-CN"/>
        </w:rPr>
        <w:t xml:space="preserve">elay/range, Doppler/velocity, </w:t>
      </w:r>
      <w:r>
        <w:rPr>
          <w:rFonts w:eastAsiaTheme="minorEastAsia" w:hint="eastAsia"/>
          <w:color w:val="EE0000"/>
          <w:szCs w:val="20"/>
          <w:highlight w:val="cyan"/>
          <w:lang w:eastAsia="zh-CN"/>
        </w:rPr>
        <w:t xml:space="preserve">3D </w:t>
      </w:r>
      <w:r>
        <w:rPr>
          <w:szCs w:val="20"/>
          <w:highlight w:val="cyan"/>
          <w:lang w:eastAsia="zh-CN"/>
        </w:rPr>
        <w:t>angle</w:t>
      </w:r>
      <w:r>
        <w:rPr>
          <w:rFonts w:eastAsiaTheme="minorEastAsia" w:hint="eastAsia"/>
          <w:szCs w:val="20"/>
          <w:highlight w:val="cyan"/>
          <w:lang w:eastAsia="zh-CN"/>
        </w:rPr>
        <w:t>s</w:t>
      </w:r>
      <w:r>
        <w:rPr>
          <w:szCs w:val="20"/>
          <w:highlight w:val="cyan"/>
          <w:lang w:eastAsia="zh-CN"/>
        </w:rPr>
        <w:t xml:space="preserve">,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38C98DFF" w14:textId="77777777" w:rsidR="006618B4" w:rsidRDefault="00000000">
      <w:pPr>
        <w:pStyle w:val="ab"/>
        <w:numPr>
          <w:ilvl w:val="3"/>
          <w:numId w:val="25"/>
        </w:numPr>
        <w:rPr>
          <w:szCs w:val="20"/>
          <w:highlight w:val="cyan"/>
          <w:lang w:eastAsia="zh-CN"/>
        </w:rPr>
      </w:pPr>
      <w:r>
        <w:rPr>
          <w:rFonts w:eastAsiaTheme="minorEastAsia" w:hint="eastAsia"/>
          <w:szCs w:val="20"/>
          <w:highlight w:val="cyan"/>
          <w:lang w:eastAsia="zh-CN"/>
        </w:rPr>
        <w:t>A</w:t>
      </w:r>
      <w:r>
        <w:rPr>
          <w:szCs w:val="20"/>
          <w:highlight w:val="cyan"/>
          <w:lang w:eastAsia="zh-CN"/>
        </w:rPr>
        <w:t xml:space="preserve"> path is associated with one </w:t>
      </w:r>
      <w:r>
        <w:rPr>
          <w:rFonts w:eastAsiaTheme="minorEastAsia" w:hint="eastAsia"/>
          <w:szCs w:val="20"/>
          <w:highlight w:val="cyan"/>
          <w:lang w:eastAsia="zh-CN"/>
        </w:rPr>
        <w:t>couple</w:t>
      </w:r>
      <w:r>
        <w:rPr>
          <w:szCs w:val="20"/>
          <w:highlight w:val="cyan"/>
          <w:lang w:eastAsia="zh-CN"/>
        </w:rPr>
        <w:t xml:space="preserve"> {delay/range, Doppler/velocity</w:t>
      </w:r>
      <w:r>
        <w:rPr>
          <w:strike/>
          <w:color w:val="EE0000"/>
          <w:szCs w:val="20"/>
          <w:highlight w:val="cyan"/>
          <w:lang w:eastAsia="zh-CN"/>
        </w:rPr>
        <w:t>, power</w:t>
      </w:r>
      <w:r>
        <w:rPr>
          <w:szCs w:val="20"/>
          <w:highlight w:val="cyan"/>
          <w:lang w:eastAsia="zh-CN"/>
        </w:rPr>
        <w:t xml:space="preserve">}, and one or multiple </w:t>
      </w:r>
      <w:r>
        <w:rPr>
          <w:rFonts w:eastAsiaTheme="minorEastAsia" w:hint="eastAsia"/>
          <w:color w:val="EE0000"/>
          <w:szCs w:val="20"/>
          <w:highlight w:val="cyan"/>
          <w:lang w:eastAsia="zh-CN"/>
        </w:rPr>
        <w:t xml:space="preserve">3D </w:t>
      </w:r>
      <w:r>
        <w:rPr>
          <w:szCs w:val="20"/>
          <w:highlight w:val="cyan"/>
          <w:lang w:eastAsia="zh-CN"/>
        </w:rPr>
        <w:t>angles.</w:t>
      </w:r>
    </w:p>
    <w:p w14:paraId="27593DCA" w14:textId="77777777" w:rsidR="006618B4" w:rsidRDefault="00000000">
      <w:pPr>
        <w:pStyle w:val="ab"/>
        <w:numPr>
          <w:ilvl w:val="4"/>
          <w:numId w:val="25"/>
        </w:numPr>
        <w:rPr>
          <w:color w:val="EE0000"/>
          <w:szCs w:val="20"/>
          <w:lang w:eastAsia="zh-CN"/>
        </w:rPr>
      </w:pPr>
      <w:r>
        <w:rPr>
          <w:rFonts w:eastAsiaTheme="minorEastAsia"/>
          <w:color w:val="EE0000"/>
          <w:szCs w:val="20"/>
          <w:lang w:eastAsia="zh-CN"/>
        </w:rPr>
        <w:t>V</w:t>
      </w:r>
      <w:r>
        <w:rPr>
          <w:rFonts w:eastAsiaTheme="minorEastAsia" w:hint="eastAsia"/>
          <w:color w:val="EE0000"/>
          <w:szCs w:val="20"/>
          <w:lang w:eastAsia="zh-CN"/>
        </w:rPr>
        <w:t>ivo, OPPO (1)</w:t>
      </w:r>
    </w:p>
    <w:p w14:paraId="25A4332B" w14:textId="77777777" w:rsidR="006618B4" w:rsidRDefault="00000000">
      <w:pPr>
        <w:pStyle w:val="ab"/>
        <w:numPr>
          <w:ilvl w:val="2"/>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2: </w:t>
      </w:r>
      <w:r>
        <w:rPr>
          <w:szCs w:val="20"/>
          <w:highlight w:val="cyan"/>
          <w:lang w:eastAsia="zh-CN"/>
        </w:rPr>
        <w:t xml:space="preserve">Doppler/velocity, position,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274BC8B9" w14:textId="77777777" w:rsidR="006618B4" w:rsidRDefault="00000000">
      <w:pPr>
        <w:pStyle w:val="ab"/>
        <w:numPr>
          <w:ilvl w:val="3"/>
          <w:numId w:val="25"/>
        </w:numPr>
        <w:rPr>
          <w:szCs w:val="20"/>
          <w:highlight w:val="cyan"/>
          <w:lang w:eastAsia="zh-CN"/>
        </w:rPr>
      </w:pPr>
      <w:r>
        <w:rPr>
          <w:rFonts w:eastAsiaTheme="minorEastAsia" w:hint="eastAsia"/>
          <w:szCs w:val="20"/>
          <w:highlight w:val="cyan"/>
          <w:lang w:eastAsia="zh-CN"/>
        </w:rPr>
        <w:t>A</w:t>
      </w:r>
      <w:r>
        <w:rPr>
          <w:szCs w:val="20"/>
          <w:highlight w:val="cyan"/>
        </w:rPr>
        <w:t xml:space="preserve"> path is associated with one</w:t>
      </w:r>
      <w:r>
        <w:rPr>
          <w:rFonts w:eastAsiaTheme="minorEastAsia" w:hint="eastAsia"/>
          <w:szCs w:val="20"/>
          <w:highlight w:val="cyan"/>
          <w:lang w:eastAsia="zh-CN"/>
        </w:rPr>
        <w:t xml:space="preserve"> </w:t>
      </w:r>
      <w:r>
        <w:rPr>
          <w:szCs w:val="20"/>
          <w:highlight w:val="cyan"/>
        </w:rPr>
        <w:t>velocity (radial velocity)</w:t>
      </w:r>
      <w:r>
        <w:rPr>
          <w:strike/>
          <w:color w:val="EE0000"/>
          <w:szCs w:val="20"/>
          <w:highlight w:val="cyan"/>
        </w:rPr>
        <w:t>, power}</w:t>
      </w:r>
      <w:r>
        <w:rPr>
          <w:szCs w:val="20"/>
          <w:highlight w:val="cyan"/>
        </w:rPr>
        <w:t>, one or multiple positions</w:t>
      </w:r>
    </w:p>
    <w:p w14:paraId="21601B5B" w14:textId="77777777" w:rsidR="006618B4" w:rsidRDefault="00000000">
      <w:pPr>
        <w:pStyle w:val="ab"/>
        <w:numPr>
          <w:ilvl w:val="4"/>
          <w:numId w:val="25"/>
        </w:numPr>
        <w:rPr>
          <w:color w:val="EE0000"/>
          <w:szCs w:val="20"/>
          <w:lang w:eastAsia="zh-CN"/>
        </w:rPr>
      </w:pPr>
      <w:r>
        <w:rPr>
          <w:rFonts w:eastAsiaTheme="minorEastAsia" w:hint="eastAsia"/>
          <w:color w:val="EE0000"/>
          <w:szCs w:val="20"/>
          <w:lang w:eastAsia="zh-CN"/>
        </w:rPr>
        <w:t>vivo</w:t>
      </w:r>
    </w:p>
    <w:p w14:paraId="7F0623BC"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3: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path for a given time stamp.</w:t>
      </w:r>
    </w:p>
    <w:p w14:paraId="2995CD8C" w14:textId="77777777" w:rsidR="006618B4" w:rsidRDefault="00000000">
      <w:pPr>
        <w:pStyle w:val="3GPPAgreements"/>
        <w:numPr>
          <w:ilvl w:val="3"/>
          <w:numId w:val="25"/>
        </w:numPr>
        <w:spacing w:after="0"/>
        <w:rPr>
          <w:sz w:val="20"/>
          <w:szCs w:val="20"/>
          <w:highlight w:val="cyan"/>
          <w:lang w:eastAsia="zh-CN"/>
        </w:rPr>
      </w:pPr>
      <w:r>
        <w:rPr>
          <w:rFonts w:hint="eastAsia"/>
          <w:sz w:val="20"/>
          <w:szCs w:val="20"/>
          <w:highlight w:val="cyan"/>
          <w:lang w:eastAsia="zh-CN"/>
        </w:rPr>
        <w:t>A</w:t>
      </w:r>
      <w:r>
        <w:rPr>
          <w:sz w:val="20"/>
          <w:szCs w:val="20"/>
          <w:highlight w:val="cyan"/>
          <w:lang w:eastAsia="zh-CN"/>
        </w:rPr>
        <w:t xml:space="preserve"> path is associated with one delay, and one or multiple </w:t>
      </w:r>
      <w:r>
        <w:rPr>
          <w:rFonts w:hint="eastAsia"/>
          <w:sz w:val="20"/>
          <w:szCs w:val="20"/>
          <w:highlight w:val="cyan"/>
          <w:lang w:eastAsia="zh-CN"/>
        </w:rPr>
        <w:t>triple</w:t>
      </w:r>
      <w:r>
        <w:rPr>
          <w:sz w:val="20"/>
          <w:szCs w:val="20"/>
          <w:highlight w:val="cyan"/>
          <w:lang w:eastAsia="zh-CN"/>
        </w:rPr>
        <w:t xml:space="preserve"> {Doppler, </w:t>
      </w:r>
      <w:r>
        <w:rPr>
          <w:rFonts w:hint="eastAsia"/>
          <w:color w:val="EE0000"/>
          <w:sz w:val="20"/>
          <w:szCs w:val="20"/>
          <w:highlight w:val="cyan"/>
          <w:lang w:eastAsia="zh-CN"/>
        </w:rPr>
        <w:t xml:space="preserve">3D </w:t>
      </w:r>
      <w:r>
        <w:rPr>
          <w:sz w:val="20"/>
          <w:szCs w:val="20"/>
          <w:highlight w:val="cyan"/>
          <w:lang w:eastAsia="zh-CN"/>
        </w:rPr>
        <w:t>angles</w:t>
      </w:r>
      <w:r>
        <w:rPr>
          <w:strike/>
          <w:color w:val="EE0000"/>
          <w:sz w:val="20"/>
          <w:szCs w:val="20"/>
          <w:highlight w:val="cyan"/>
          <w:lang w:eastAsia="zh-CN"/>
        </w:rPr>
        <w:t>, power</w:t>
      </w:r>
      <w:r>
        <w:rPr>
          <w:sz w:val="20"/>
          <w:szCs w:val="20"/>
          <w:highlight w:val="cyan"/>
          <w:lang w:eastAsia="zh-CN"/>
        </w:rPr>
        <w:t>}</w:t>
      </w:r>
    </w:p>
    <w:p w14:paraId="72FB3D36" w14:textId="77777777" w:rsidR="006618B4" w:rsidRDefault="00000000">
      <w:pPr>
        <w:pStyle w:val="3GPPAgreements"/>
        <w:numPr>
          <w:ilvl w:val="4"/>
          <w:numId w:val="25"/>
        </w:numPr>
        <w:spacing w:after="0"/>
        <w:rPr>
          <w:color w:val="EE0000"/>
          <w:sz w:val="20"/>
          <w:szCs w:val="20"/>
          <w:lang w:eastAsia="zh-CN"/>
        </w:rPr>
      </w:pPr>
      <w:r>
        <w:rPr>
          <w:rFonts w:hint="eastAsia"/>
          <w:color w:val="EE0000"/>
          <w:sz w:val="20"/>
          <w:szCs w:val="20"/>
          <w:lang w:eastAsia="zh-CN"/>
        </w:rPr>
        <w:t xml:space="preserve">OPPO (2), Lenovo (1), </w:t>
      </w:r>
      <w:proofErr w:type="gramStart"/>
      <w:r>
        <w:rPr>
          <w:rFonts w:hint="eastAsia"/>
          <w:color w:val="EE0000"/>
          <w:sz w:val="20"/>
          <w:szCs w:val="20"/>
          <w:lang w:eastAsia="zh-CN"/>
        </w:rPr>
        <w:t>Sony(</w:t>
      </w:r>
      <w:proofErr w:type="gramEnd"/>
      <w:r>
        <w:rPr>
          <w:rFonts w:hint="eastAsia"/>
          <w:color w:val="EE0000"/>
          <w:sz w:val="20"/>
          <w:szCs w:val="20"/>
          <w:lang w:eastAsia="zh-CN"/>
        </w:rPr>
        <w:t>2)</w:t>
      </w:r>
    </w:p>
    <w:p w14:paraId="2B683A27"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4: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588BB59F" w14:textId="77777777" w:rsidR="006618B4" w:rsidRDefault="00000000">
      <w:pPr>
        <w:pStyle w:val="3GPPAgreements"/>
        <w:numPr>
          <w:ilvl w:val="3"/>
          <w:numId w:val="25"/>
        </w:numPr>
        <w:spacing w:after="0"/>
        <w:rPr>
          <w:sz w:val="20"/>
          <w:szCs w:val="20"/>
          <w:highlight w:val="cyan"/>
          <w:lang w:eastAsia="zh-CN"/>
        </w:rPr>
      </w:pPr>
      <w:r>
        <w:rPr>
          <w:sz w:val="20"/>
          <w:szCs w:val="20"/>
          <w:highlight w:val="cyan"/>
          <w:lang w:eastAsia="zh-CN"/>
        </w:rPr>
        <w:t xml:space="preserve">A point is associated with one range/delay, one Doppler, </w:t>
      </w:r>
      <w:r>
        <w:rPr>
          <w:strike/>
          <w:color w:val="EE0000"/>
          <w:sz w:val="20"/>
          <w:szCs w:val="20"/>
          <w:highlight w:val="yellow"/>
          <w:lang w:eastAsia="zh-CN"/>
        </w:rPr>
        <w:t>one</w:t>
      </w:r>
      <w:r>
        <w:rPr>
          <w:rFonts w:hint="eastAsia"/>
          <w:strike/>
          <w:color w:val="EE0000"/>
          <w:sz w:val="20"/>
          <w:szCs w:val="20"/>
          <w:highlight w:val="yellow"/>
          <w:lang w:eastAsia="zh-CN"/>
        </w:rPr>
        <w:t xml:space="preserve"> pair of</w:t>
      </w:r>
      <w:r>
        <w:rPr>
          <w:color w:val="EE0000"/>
          <w:sz w:val="20"/>
          <w:szCs w:val="20"/>
          <w:highlight w:val="yellow"/>
          <w:lang w:eastAsia="zh-CN"/>
        </w:rPr>
        <w:t xml:space="preserve"> </w:t>
      </w:r>
      <w:r>
        <w:rPr>
          <w:rFonts w:hint="eastAsia"/>
          <w:color w:val="EE0000"/>
          <w:sz w:val="20"/>
          <w:szCs w:val="20"/>
          <w:highlight w:val="cyan"/>
          <w:lang w:eastAsia="zh-CN"/>
        </w:rPr>
        <w:t xml:space="preserve">3D </w:t>
      </w:r>
      <w:r>
        <w:rPr>
          <w:color w:val="EE0000"/>
          <w:sz w:val="20"/>
          <w:szCs w:val="20"/>
          <w:highlight w:val="cyan"/>
          <w:lang w:eastAsia="zh-CN"/>
        </w:rPr>
        <w:t>angle</w:t>
      </w:r>
      <w:r>
        <w:rPr>
          <w:rFonts w:hint="eastAsia"/>
          <w:color w:val="EE0000"/>
          <w:sz w:val="20"/>
          <w:szCs w:val="20"/>
          <w:highlight w:val="cyan"/>
          <w:lang w:eastAsia="zh-CN"/>
        </w:rPr>
        <w:t>s</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02C36B3C" w14:textId="77777777" w:rsidR="006618B4" w:rsidRDefault="00000000">
      <w:pPr>
        <w:pStyle w:val="3GPPAgreements"/>
        <w:numPr>
          <w:ilvl w:val="4"/>
          <w:numId w:val="25"/>
        </w:numPr>
        <w:spacing w:after="0"/>
        <w:rPr>
          <w:color w:val="EE0000"/>
          <w:sz w:val="20"/>
          <w:szCs w:val="20"/>
          <w:lang w:eastAsia="zh-CN"/>
        </w:rPr>
      </w:pPr>
      <w:r>
        <w:rPr>
          <w:rFonts w:hint="eastAsia"/>
          <w:color w:val="EE0000"/>
          <w:sz w:val="20"/>
          <w:szCs w:val="20"/>
          <w:lang w:eastAsia="zh-CN"/>
        </w:rPr>
        <w:t xml:space="preserve">Xiaomi (1),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1), Huawei, </w:t>
      </w:r>
      <w:proofErr w:type="gramStart"/>
      <w:r>
        <w:rPr>
          <w:rFonts w:hint="eastAsia"/>
          <w:color w:val="EE0000"/>
          <w:sz w:val="20"/>
          <w:szCs w:val="20"/>
          <w:lang w:eastAsia="zh-CN"/>
        </w:rPr>
        <w:t>SPRD(</w:t>
      </w:r>
      <w:proofErr w:type="gramEnd"/>
      <w:r>
        <w:rPr>
          <w:rFonts w:hint="eastAsia"/>
          <w:color w:val="EE0000"/>
          <w:sz w:val="20"/>
          <w:szCs w:val="20"/>
          <w:lang w:eastAsia="zh-CN"/>
        </w:rPr>
        <w:t>1</w:t>
      </w:r>
      <w:proofErr w:type="gramStart"/>
      <w:r>
        <w:rPr>
          <w:rFonts w:hint="eastAsia"/>
          <w:color w:val="EE0000"/>
          <w:sz w:val="20"/>
          <w:szCs w:val="20"/>
          <w:lang w:eastAsia="zh-CN"/>
        </w:rPr>
        <w:t>) ,</w:t>
      </w:r>
      <w:proofErr w:type="gramEnd"/>
      <w:r>
        <w:rPr>
          <w:rFonts w:hint="eastAsia"/>
          <w:color w:val="EE0000"/>
          <w:sz w:val="20"/>
          <w:szCs w:val="20"/>
          <w:lang w:eastAsia="zh-CN"/>
        </w:rPr>
        <w:t xml:space="preserve"> </w:t>
      </w:r>
      <w:proofErr w:type="gramStart"/>
      <w:r>
        <w:rPr>
          <w:rFonts w:hint="eastAsia"/>
          <w:color w:val="EE0000"/>
          <w:sz w:val="20"/>
          <w:szCs w:val="20"/>
          <w:lang w:eastAsia="zh-CN"/>
        </w:rPr>
        <w:t>Nokia(</w:t>
      </w:r>
      <w:proofErr w:type="gramEnd"/>
      <w:r>
        <w:rPr>
          <w:rFonts w:hint="eastAsia"/>
          <w:color w:val="EE0000"/>
          <w:sz w:val="20"/>
          <w:szCs w:val="20"/>
          <w:lang w:eastAsia="zh-CN"/>
        </w:rPr>
        <w:t xml:space="preserve">2), </w:t>
      </w:r>
      <w:proofErr w:type="gramStart"/>
      <w:r>
        <w:rPr>
          <w:rFonts w:hint="eastAsia"/>
          <w:color w:val="EE0000"/>
          <w:sz w:val="20"/>
          <w:szCs w:val="20"/>
          <w:lang w:eastAsia="zh-CN"/>
        </w:rPr>
        <w:t>LG(</w:t>
      </w:r>
      <w:proofErr w:type="gramEnd"/>
      <w:r>
        <w:rPr>
          <w:rFonts w:hint="eastAsia"/>
          <w:color w:val="EE0000"/>
          <w:sz w:val="20"/>
          <w:szCs w:val="20"/>
          <w:lang w:eastAsia="zh-CN"/>
        </w:rPr>
        <w:t xml:space="preserve">1), </w:t>
      </w:r>
      <w:proofErr w:type="gramStart"/>
      <w:r>
        <w:rPr>
          <w:rFonts w:hint="eastAsia"/>
          <w:color w:val="EE0000"/>
          <w:sz w:val="20"/>
          <w:szCs w:val="20"/>
          <w:lang w:eastAsia="zh-CN"/>
        </w:rPr>
        <w:t>Sony(</w:t>
      </w:r>
      <w:proofErr w:type="gramEnd"/>
      <w:r>
        <w:rPr>
          <w:rFonts w:hint="eastAsia"/>
          <w:color w:val="EE0000"/>
          <w:sz w:val="20"/>
          <w:szCs w:val="20"/>
          <w:lang w:eastAsia="zh-CN"/>
        </w:rPr>
        <w:t xml:space="preserve">1), </w:t>
      </w:r>
      <w:proofErr w:type="gramStart"/>
      <w:r>
        <w:rPr>
          <w:rFonts w:hint="eastAsia"/>
          <w:color w:val="EE0000"/>
          <w:sz w:val="20"/>
          <w:szCs w:val="20"/>
          <w:lang w:eastAsia="zh-CN"/>
        </w:rPr>
        <w:t>QC(</w:t>
      </w:r>
      <w:proofErr w:type="gramEnd"/>
      <w:r>
        <w:rPr>
          <w:rFonts w:hint="eastAsia"/>
          <w:color w:val="EE0000"/>
          <w:sz w:val="20"/>
          <w:szCs w:val="20"/>
          <w:lang w:eastAsia="zh-CN"/>
        </w:rPr>
        <w:t xml:space="preserve">1), </w:t>
      </w:r>
      <w:proofErr w:type="gramStart"/>
      <w:r>
        <w:rPr>
          <w:rFonts w:hint="eastAsia"/>
          <w:color w:val="EE0000"/>
          <w:sz w:val="20"/>
          <w:szCs w:val="20"/>
          <w:lang w:eastAsia="zh-CN"/>
        </w:rPr>
        <w:t>HW(</w:t>
      </w:r>
      <w:proofErr w:type="gramEnd"/>
      <w:r>
        <w:rPr>
          <w:rFonts w:hint="eastAsia"/>
          <w:color w:val="EE0000"/>
          <w:sz w:val="20"/>
          <w:szCs w:val="20"/>
          <w:lang w:eastAsia="zh-CN"/>
        </w:rPr>
        <w:t>1)</w:t>
      </w:r>
    </w:p>
    <w:p w14:paraId="1DF58170" w14:textId="77777777" w:rsidR="006618B4" w:rsidRDefault="00000000">
      <w:pPr>
        <w:pStyle w:val="3GPPAgreements"/>
        <w:numPr>
          <w:ilvl w:val="2"/>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5: Position, velocity,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6E7378B5" w14:textId="77777777" w:rsidR="006618B4" w:rsidRDefault="00000000">
      <w:pPr>
        <w:pStyle w:val="3GPPAgreements"/>
        <w:numPr>
          <w:ilvl w:val="3"/>
          <w:numId w:val="25"/>
        </w:numPr>
        <w:spacing w:after="0"/>
        <w:rPr>
          <w:sz w:val="20"/>
          <w:szCs w:val="20"/>
          <w:highlight w:val="cyan"/>
          <w:lang w:eastAsia="zh-CN"/>
        </w:rPr>
      </w:pPr>
      <w:r>
        <w:rPr>
          <w:sz w:val="20"/>
          <w:szCs w:val="20"/>
          <w:highlight w:val="cyan"/>
          <w:lang w:eastAsia="zh-CN"/>
        </w:rPr>
        <w:t>A point is associated with one location, one velocity</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5EEAB27C" w14:textId="77777777" w:rsidR="006618B4" w:rsidRDefault="00000000">
      <w:pPr>
        <w:pStyle w:val="3GPPAgreements"/>
        <w:numPr>
          <w:ilvl w:val="4"/>
          <w:numId w:val="25"/>
        </w:numPr>
        <w:spacing w:after="0"/>
        <w:rPr>
          <w:color w:val="EE0000"/>
          <w:sz w:val="20"/>
          <w:szCs w:val="20"/>
          <w:lang w:eastAsia="zh-CN"/>
        </w:rPr>
      </w:pPr>
      <w:proofErr w:type="gramStart"/>
      <w:r>
        <w:rPr>
          <w:rFonts w:hint="eastAsia"/>
          <w:color w:val="EE0000"/>
          <w:sz w:val="20"/>
          <w:szCs w:val="20"/>
          <w:lang w:eastAsia="zh-CN"/>
        </w:rPr>
        <w:t>CATT(</w:t>
      </w:r>
      <w:proofErr w:type="gramEnd"/>
      <w:r>
        <w:rPr>
          <w:rFonts w:hint="eastAsia"/>
          <w:color w:val="EE0000"/>
          <w:sz w:val="20"/>
          <w:szCs w:val="20"/>
          <w:lang w:eastAsia="zh-CN"/>
        </w:rPr>
        <w:t xml:space="preserve">2), </w:t>
      </w:r>
      <w:proofErr w:type="gramStart"/>
      <w:r>
        <w:rPr>
          <w:rFonts w:hint="eastAsia"/>
          <w:color w:val="EE0000"/>
          <w:sz w:val="20"/>
          <w:szCs w:val="20"/>
          <w:lang w:eastAsia="zh-CN"/>
        </w:rPr>
        <w:t>SPRD(</w:t>
      </w:r>
      <w:proofErr w:type="gramEnd"/>
      <w:r>
        <w:rPr>
          <w:rFonts w:hint="eastAsia"/>
          <w:color w:val="EE0000"/>
          <w:sz w:val="20"/>
          <w:szCs w:val="20"/>
          <w:lang w:eastAsia="zh-CN"/>
        </w:rPr>
        <w:t xml:space="preserve">2), </w:t>
      </w:r>
      <w:proofErr w:type="gramStart"/>
      <w:r>
        <w:rPr>
          <w:rFonts w:hint="eastAsia"/>
          <w:color w:val="EE0000"/>
          <w:sz w:val="20"/>
          <w:szCs w:val="20"/>
          <w:lang w:eastAsia="zh-CN"/>
        </w:rPr>
        <w:t>Nokia(</w:t>
      </w:r>
      <w:proofErr w:type="gramEnd"/>
      <w:r>
        <w:rPr>
          <w:rFonts w:hint="eastAsia"/>
          <w:color w:val="EE0000"/>
          <w:sz w:val="20"/>
          <w:szCs w:val="20"/>
          <w:lang w:eastAsia="zh-CN"/>
        </w:rPr>
        <w:t>1), Xiaomi (2)</w:t>
      </w:r>
    </w:p>
    <w:p w14:paraId="6CCE2D44" w14:textId="77777777" w:rsidR="006618B4" w:rsidRDefault="00000000">
      <w:pPr>
        <w:pStyle w:val="aff4"/>
        <w:numPr>
          <w:ilvl w:val="1"/>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3CAB6AF6" w14:textId="77777777" w:rsidR="006618B4" w:rsidRDefault="00000000">
      <w:pPr>
        <w:pStyle w:val="3GPPAgreements"/>
        <w:numPr>
          <w:ilvl w:val="2"/>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17333084"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21D906EE"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SPRD (1), </w:t>
      </w:r>
      <w:r>
        <w:rPr>
          <w:color w:val="EE0000"/>
          <w:sz w:val="20"/>
          <w:szCs w:val="20"/>
          <w:lang w:eastAsia="zh-CN"/>
        </w:rPr>
        <w:t>Xiaomi</w:t>
      </w:r>
      <w:r>
        <w:rPr>
          <w:rFonts w:hint="eastAsia"/>
          <w:color w:val="EE0000"/>
          <w:sz w:val="20"/>
          <w:szCs w:val="20"/>
          <w:lang w:eastAsia="zh-CN"/>
        </w:rPr>
        <w:t xml:space="preserve"> (1), E// (2, 3D velocity),</w:t>
      </w:r>
    </w:p>
    <w:p w14:paraId="1DEB9D2C"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72F96A1D" w14:textId="77777777" w:rsidR="006618B4" w:rsidRDefault="00000000">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ZTE (2),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1), E// (1), </w:t>
      </w:r>
      <w:r>
        <w:rPr>
          <w:color w:val="EE0000"/>
          <w:sz w:val="20"/>
          <w:szCs w:val="20"/>
          <w:lang w:eastAsia="zh-CN"/>
        </w:rPr>
        <w:t>Xiaomi</w:t>
      </w:r>
      <w:r>
        <w:rPr>
          <w:rFonts w:hint="eastAsia"/>
          <w:color w:val="EE0000"/>
          <w:sz w:val="20"/>
          <w:szCs w:val="20"/>
          <w:lang w:eastAsia="zh-CN"/>
        </w:rPr>
        <w:t xml:space="preserve"> (2), </w:t>
      </w:r>
      <w:proofErr w:type="gramStart"/>
      <w:r>
        <w:rPr>
          <w:rFonts w:hint="eastAsia"/>
          <w:color w:val="EE0000"/>
          <w:sz w:val="20"/>
          <w:szCs w:val="20"/>
          <w:lang w:eastAsia="zh-CN"/>
        </w:rPr>
        <w:t>EURECOM(</w:t>
      </w:r>
      <w:proofErr w:type="gramEnd"/>
      <w:r>
        <w:rPr>
          <w:rFonts w:hint="eastAsia"/>
          <w:color w:val="EE0000"/>
          <w:sz w:val="20"/>
          <w:szCs w:val="20"/>
          <w:lang w:eastAsia="zh-CN"/>
        </w:rPr>
        <w:t xml:space="preserve">2), </w:t>
      </w:r>
      <w:proofErr w:type="gramStart"/>
      <w:r>
        <w:rPr>
          <w:rFonts w:hint="eastAsia"/>
          <w:color w:val="EE0000"/>
          <w:sz w:val="20"/>
          <w:szCs w:val="20"/>
          <w:lang w:eastAsia="zh-CN"/>
        </w:rPr>
        <w:t>SS(</w:t>
      </w:r>
      <w:proofErr w:type="gramEnd"/>
      <w:r>
        <w:rPr>
          <w:rFonts w:hint="eastAsia"/>
          <w:color w:val="EE0000"/>
          <w:sz w:val="20"/>
          <w:szCs w:val="20"/>
          <w:lang w:eastAsia="zh-CN"/>
        </w:rPr>
        <w:t>1)</w:t>
      </w:r>
    </w:p>
    <w:p w14:paraId="6568BF29"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7E7A85FF" w14:textId="77777777" w:rsidR="006618B4" w:rsidRDefault="00000000">
      <w:pPr>
        <w:pStyle w:val="3GPPAgreements"/>
        <w:numPr>
          <w:ilvl w:val="3"/>
          <w:numId w:val="25"/>
        </w:numPr>
        <w:spacing w:after="0"/>
        <w:rPr>
          <w:sz w:val="20"/>
          <w:szCs w:val="20"/>
          <w:lang w:eastAsia="zh-CN"/>
        </w:rPr>
      </w:pPr>
      <w:r>
        <w:rPr>
          <w:rFonts w:hint="eastAsia"/>
          <w:color w:val="EE0000"/>
          <w:sz w:val="20"/>
          <w:szCs w:val="20"/>
          <w:lang w:eastAsia="zh-CN"/>
        </w:rPr>
        <w:t xml:space="preserve">SPRD (2), </w:t>
      </w:r>
      <w:proofErr w:type="gramStart"/>
      <w:r>
        <w:rPr>
          <w:rFonts w:hint="eastAsia"/>
          <w:color w:val="EE0000"/>
          <w:sz w:val="20"/>
          <w:szCs w:val="20"/>
          <w:lang w:eastAsia="zh-CN"/>
        </w:rPr>
        <w:t>ZTE(</w:t>
      </w:r>
      <w:proofErr w:type="gramEnd"/>
      <w:r>
        <w:rPr>
          <w:rFonts w:hint="eastAsia"/>
          <w:color w:val="EE0000"/>
          <w:sz w:val="20"/>
          <w:szCs w:val="20"/>
          <w:lang w:eastAsia="zh-CN"/>
        </w:rPr>
        <w:t xml:space="preserve">1), </w:t>
      </w:r>
      <w:proofErr w:type="gramStart"/>
      <w:r>
        <w:rPr>
          <w:rFonts w:hint="eastAsia"/>
          <w:color w:val="EE0000"/>
          <w:sz w:val="20"/>
          <w:szCs w:val="20"/>
          <w:lang w:eastAsia="zh-CN"/>
        </w:rPr>
        <w:t>QC(</w:t>
      </w:r>
      <w:proofErr w:type="gramEnd"/>
      <w:r>
        <w:rPr>
          <w:rFonts w:hint="eastAsia"/>
          <w:color w:val="EE0000"/>
          <w:sz w:val="20"/>
          <w:szCs w:val="20"/>
          <w:lang w:eastAsia="zh-CN"/>
        </w:rPr>
        <w:t xml:space="preserve">1), </w:t>
      </w:r>
      <w:proofErr w:type="gramStart"/>
      <w:r>
        <w:rPr>
          <w:rFonts w:hint="eastAsia"/>
          <w:color w:val="EE0000"/>
          <w:sz w:val="20"/>
          <w:szCs w:val="20"/>
          <w:lang w:eastAsia="zh-CN"/>
        </w:rPr>
        <w:t>EURECOM(</w:t>
      </w:r>
      <w:proofErr w:type="gramEnd"/>
      <w:r>
        <w:rPr>
          <w:rFonts w:hint="eastAsia"/>
          <w:color w:val="EE0000"/>
          <w:sz w:val="20"/>
          <w:szCs w:val="20"/>
          <w:lang w:eastAsia="zh-CN"/>
        </w:rPr>
        <w:t xml:space="preserve">1),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2), </w:t>
      </w:r>
      <w:proofErr w:type="gramStart"/>
      <w:r>
        <w:rPr>
          <w:rFonts w:hint="eastAsia"/>
          <w:color w:val="EE0000"/>
          <w:sz w:val="20"/>
          <w:szCs w:val="20"/>
          <w:lang w:eastAsia="zh-CN"/>
        </w:rPr>
        <w:t>SS(</w:t>
      </w:r>
      <w:proofErr w:type="gramEnd"/>
      <w:r>
        <w:rPr>
          <w:rFonts w:hint="eastAsia"/>
          <w:color w:val="EE0000"/>
          <w:sz w:val="20"/>
          <w:szCs w:val="20"/>
          <w:lang w:eastAsia="zh-CN"/>
        </w:rPr>
        <w:t>2)</w:t>
      </w:r>
    </w:p>
    <w:p w14:paraId="3D737C60" w14:textId="77777777" w:rsidR="006618B4" w:rsidRDefault="00000000">
      <w:pPr>
        <w:pStyle w:val="3GPPAgreements"/>
        <w:numPr>
          <w:ilvl w:val="3"/>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127748B8" w14:textId="77777777" w:rsidR="006618B4" w:rsidRDefault="006618B4">
      <w:pPr>
        <w:pStyle w:val="3GPPAgreements"/>
        <w:numPr>
          <w:ilvl w:val="3"/>
          <w:numId w:val="25"/>
        </w:numPr>
        <w:spacing w:after="0"/>
        <w:rPr>
          <w:sz w:val="20"/>
          <w:szCs w:val="20"/>
          <w:lang w:eastAsia="zh-CN"/>
        </w:rPr>
      </w:pPr>
    </w:p>
    <w:p w14:paraId="052D6628" w14:textId="77777777" w:rsidR="006618B4" w:rsidRDefault="006618B4">
      <w:pPr>
        <w:pStyle w:val="a1"/>
        <w:rPr>
          <w:rFonts w:eastAsiaTheme="minorEastAsia"/>
          <w:lang w:eastAsia="zh-CN"/>
        </w:rPr>
      </w:pPr>
    </w:p>
    <w:p w14:paraId="39B4BF8F" w14:textId="77777777" w:rsidR="006618B4" w:rsidRDefault="00000000">
      <w:pPr>
        <w:pStyle w:val="2"/>
        <w:rPr>
          <w:rFonts w:eastAsiaTheme="minorEastAsia"/>
        </w:rPr>
      </w:pPr>
      <w:r>
        <w:rPr>
          <w:rFonts w:eastAsiaTheme="minorEastAsia"/>
        </w:rPr>
        <w:t xml:space="preserve">Payload/overhead analysis </w:t>
      </w:r>
    </w:p>
    <w:p w14:paraId="66259F2C" w14:textId="77777777" w:rsidR="006618B4" w:rsidRDefault="006618B4">
      <w:pPr>
        <w:rPr>
          <w:rFonts w:ascii="Arial" w:hAnsi="Arial" w:cs="Arial"/>
          <w:i/>
          <w:iCs/>
          <w:u w:val="single"/>
        </w:rPr>
      </w:pPr>
    </w:p>
    <w:p w14:paraId="4C584D1A" w14:textId="77777777" w:rsidR="006618B4" w:rsidRDefault="00000000">
      <w:pPr>
        <w:rPr>
          <w:rFonts w:ascii="Arial" w:hAnsi="Arial" w:cs="Arial"/>
          <w:i/>
          <w:iCs/>
          <w:u w:val="single"/>
        </w:rPr>
      </w:pPr>
      <w:r>
        <w:rPr>
          <w:rFonts w:ascii="Arial" w:hAnsi="Arial" w:cs="Arial"/>
          <w:i/>
          <w:iCs/>
          <w:u w:val="single"/>
        </w:rPr>
        <w:t>Summary on company views</w:t>
      </w:r>
    </w:p>
    <w:p w14:paraId="7292AA6B" w14:textId="77777777" w:rsidR="006618B4" w:rsidRDefault="006618B4">
      <w:pPr>
        <w:pStyle w:val="a1"/>
        <w:rPr>
          <w:rFonts w:eastAsiaTheme="minorEastAsia"/>
          <w:lang w:eastAsia="zh-CN"/>
        </w:rPr>
      </w:pPr>
    </w:p>
    <w:p w14:paraId="7FA0D21D" w14:textId="77777777" w:rsidR="006618B4" w:rsidRDefault="00000000">
      <w:pPr>
        <w:pStyle w:val="a1"/>
        <w:rPr>
          <w:rFonts w:eastAsiaTheme="minorEastAsia"/>
          <w:b/>
          <w:bCs/>
          <w:u w:val="single"/>
          <w:lang w:eastAsia="zh-CN"/>
        </w:rPr>
      </w:pPr>
      <w:r>
        <w:rPr>
          <w:rFonts w:eastAsiaTheme="minorEastAsia" w:hint="eastAsia"/>
          <w:b/>
          <w:bCs/>
          <w:u w:val="single"/>
          <w:lang w:eastAsia="zh-CN"/>
        </w:rPr>
        <w:lastRenderedPageBreak/>
        <w:t>L</w:t>
      </w:r>
      <w:r>
        <w:rPr>
          <w:rFonts w:eastAsiaTheme="minorEastAsia"/>
          <w:b/>
          <w:bCs/>
          <w:u w:val="single"/>
          <w:lang w:eastAsia="zh-CN"/>
        </w:rPr>
        <w:t xml:space="preserve">evel 1: Raw data </w:t>
      </w:r>
    </w:p>
    <w:p w14:paraId="57A99D7E"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1BA0C122"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sz w:val="18"/>
          <w:szCs w:val="22"/>
          <w:lang w:val="de-DE" w:eastAsia="zh-CN"/>
        </w:rPr>
      </w:pPr>
      <w:r>
        <w:rPr>
          <w:rFonts w:eastAsiaTheme="minorEastAsia" w:hint="eastAsia"/>
          <w:color w:val="00B0F0"/>
          <w:lang w:val="de-DE" w:eastAsia="zh-CN"/>
        </w:rPr>
        <w:t>Z</w:t>
      </w:r>
      <w:r>
        <w:rPr>
          <w:rFonts w:eastAsiaTheme="minorEastAsia"/>
          <w:color w:val="00B0F0"/>
          <w:lang w:val="de-DE" w:eastAsia="zh-CN"/>
        </w:rPr>
        <w:t>TE:</w:t>
      </w:r>
      <m:oMath>
        <m:r>
          <m:rPr>
            <m:nor/>
          </m:rPr>
          <w:rPr>
            <w:rFonts w:ascii="Cambria Math"/>
            <w:sz w:val="18"/>
            <w:szCs w:val="18"/>
            <w:lang w:val="de-DE" w:eastAsia="zh-CN"/>
          </w:rPr>
          <m:t xml:space="preserve"> </m:t>
        </m:r>
        <m:sSub>
          <m:sSubPr>
            <m:ctrlPr>
              <w:rPr>
                <w:rFonts w:ascii="Cambria Math" w:hAnsi="Cambria Math"/>
                <w:sz w:val="18"/>
                <w:szCs w:val="18"/>
                <w:lang w:val="en-US" w:eastAsia="zh-CN"/>
              </w:rPr>
            </m:ctrlPr>
          </m:sSubPr>
          <m:e>
            <m:r>
              <w:rPr>
                <w:rFonts w:ascii="Cambria Math"/>
                <w:sz w:val="18"/>
                <w:szCs w:val="18"/>
                <w:lang w:val="en-US" w:eastAsia="zh-CN"/>
              </w:rPr>
              <m:t>N</m:t>
            </m:r>
          </m:e>
          <m:sub>
            <m:r>
              <m:rPr>
                <m:nor/>
              </m:rPr>
              <w:rPr>
                <w:rFonts w:ascii="Cambria Math"/>
                <w:sz w:val="18"/>
                <w:szCs w:val="18"/>
                <w:lang w:val="de-DE" w:eastAsia="zh-CN"/>
              </w:rPr>
              <m:t>sc</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2=3264</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2=2.74</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27</m:t>
        </m:r>
        <m:r>
          <w:rPr>
            <w:rFonts w:ascii="Cambria Math"/>
            <w:sz w:val="18"/>
            <w:szCs w:val="18"/>
            <w:lang w:val="en-US" w:eastAsia="zh-CN"/>
          </w:rPr>
          <m:t>Gbits</m:t>
        </m:r>
        <m:r>
          <w:rPr>
            <w:rFonts w:ascii="Cambria Math"/>
            <w:sz w:val="18"/>
            <w:szCs w:val="18"/>
            <w:lang w:val="de-DE" w:eastAsia="zh-CN"/>
          </w:rPr>
          <m:t>.</m:t>
        </m:r>
      </m:oMath>
    </w:p>
    <w:p w14:paraId="5153E73F"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Number of sensing RS REs per ms * Tcpi* Nports* quantization = 3276*28*0.1*80*128 * 32 = 3.006 Gbits</w:t>
      </w:r>
    </w:p>
    <w:p w14:paraId="1ADB3235" w14:textId="77777777" w:rsidR="006618B4"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 Partial raw data</w:t>
      </w:r>
    </w:p>
    <w:p w14:paraId="6621D852"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57DCCE08"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val="de-DE" w:eastAsia="zh-CN"/>
        </w:rPr>
      </w:pPr>
      <w:r>
        <w:rPr>
          <w:rFonts w:eastAsiaTheme="minorEastAsia" w:hint="eastAsia"/>
          <w:color w:val="00B0F0"/>
          <w:lang w:val="de-DE" w:eastAsia="zh-CN"/>
        </w:rPr>
        <w:t>Z</w:t>
      </w:r>
      <w:r>
        <w:rPr>
          <w:rFonts w:eastAsiaTheme="minorEastAsia"/>
          <w:color w:val="00B0F0"/>
          <w:lang w:val="de-DE" w:eastAsia="zh-CN"/>
        </w:rPr>
        <w:t xml:space="preserve">TE: </w:t>
      </w:r>
      <m:oMath>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sample</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2=1419</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2=1.19</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12</m:t>
        </m:r>
        <m:r>
          <w:rPr>
            <w:rFonts w:ascii="Cambria Math"/>
            <w:sz w:val="18"/>
            <w:szCs w:val="18"/>
            <w:lang w:val="en-US" w:eastAsia="zh-CN"/>
          </w:rPr>
          <m:t>Gbits</m:t>
        </m:r>
        <m:r>
          <w:rPr>
            <w:rFonts w:ascii="Cambria Math"/>
            <w:sz w:val="18"/>
            <w:szCs w:val="18"/>
            <w:lang w:val="de-DE" w:eastAsia="zh-CN"/>
          </w:rPr>
          <m:t>.</m:t>
        </m:r>
      </m:oMath>
    </w:p>
    <w:p w14:paraId="7AC89F3F"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w:t>
      </w:r>
      <m:oMath>
        <m:r>
          <w:rPr>
            <w:rFonts w:ascii="Cambria Math" w:hAnsi="Cambria Math"/>
          </w:rPr>
          <m:t>Data Rate=</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r>
              <m:rPr>
                <m:sty m:val="p"/>
              </m:rPr>
              <w:rPr>
                <w:rFonts w:ascii="Cambria Math" w:hAnsi="Cambria Math"/>
              </w:rPr>
              <m:t>ort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FP16</m:t>
            </m:r>
          </m:sub>
        </m:sSub>
        <m:r>
          <w:rPr>
            <w:rFonts w:ascii="Cambria Math" w:hAnsi="Cambria Math"/>
          </w:rPr>
          <m:t>×2=36 Mbps</m:t>
        </m:r>
      </m:oMath>
    </w:p>
    <w:p w14:paraId="1F093F9E"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Granularity* Tcpi* Nports* quantization = 288*28*0.1*80*128 * 32 = 264.24 Mbits</w:t>
      </w:r>
    </w:p>
    <w:p w14:paraId="40DA42D3" w14:textId="77777777" w:rsidR="006618B4"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10427BDC"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4E4FBC9A"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5341" w:dyaOrig="413" w14:anchorId="3F9F02AB">
          <v:shape id="_x0000_i1031" type="#_x0000_t75" style="width:267pt;height:20.65pt" o:ole="">
            <v:imagedata r:id="rId19" o:title=""/>
          </v:shape>
          <o:OLEObject Type="Embed" ProgID="Equation.3" ShapeID="_x0000_i1031" DrawAspect="Content" ObjectID="_1825206849" r:id="rId20"/>
        </w:object>
      </w:r>
    </w:p>
    <w:p w14:paraId="0282F7E1"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t>Nobjects *Npoints*Nmeasurements*</w:t>
      </w:r>
      <w:r>
        <w:rPr>
          <w:lang w:val="en-US"/>
        </w:rPr>
        <w:t>quantization = 5*8*(1+2+</w:t>
      </w:r>
      <w:proofErr w:type="gramStart"/>
      <w:r>
        <w:rPr>
          <w:lang w:val="en-US"/>
        </w:rPr>
        <w:t>2)*</w:t>
      </w:r>
      <w:proofErr w:type="gramEnd"/>
      <w:r>
        <w:rPr>
          <w:lang w:val="en-US"/>
        </w:rPr>
        <w:t>32 = 6.4 kbits</w:t>
      </w:r>
    </w:p>
    <w:p w14:paraId="756C3426" w14:textId="77777777" w:rsidR="006618B4"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53198599"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39AC6DA8"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5238" w:dyaOrig="413" w14:anchorId="3EB24A12">
          <v:shape id="_x0000_i1032" type="#_x0000_t75" style="width:261.75pt;height:20.65pt" o:ole="">
            <v:imagedata r:id="rId21" o:title=""/>
          </v:shape>
          <o:OLEObject Type="Embed" ProgID="Equation.3" ShapeID="_x0000_i1032" DrawAspect="Content" ObjectID="_1825206850" r:id="rId22"/>
        </w:object>
      </w:r>
    </w:p>
    <w:p w14:paraId="50244587"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t>Npoints*Nmeasurements*Nqualntization. For option 2 the size is 144*7*32 = 32.256 kbits</w:t>
      </w:r>
    </w:p>
    <w:p w14:paraId="1A8C3A6A" w14:textId="77777777" w:rsidR="006618B4"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w:t>
      </w:r>
    </w:p>
    <w:p w14:paraId="10A9BD57"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05CFA5B4"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6405" w:dyaOrig="376" w14:anchorId="22D6214A">
          <v:shape id="_x0000_i1033" type="#_x0000_t75" style="width:320.25pt;height:18.75pt" o:ole="">
            <v:imagedata r:id="rId23" o:title=""/>
          </v:shape>
          <o:OLEObject Type="Embed" ProgID="Equation.3" ShapeID="_x0000_i1033" DrawAspect="Content" ObjectID="_1825206851" r:id="rId24"/>
        </w:object>
      </w:r>
    </w:p>
    <w:p w14:paraId="0B65B885"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Ntargets*Nmeasurements*Nquantization = 5*6*32 = 960 bits</w:t>
      </w:r>
    </w:p>
    <w:p w14:paraId="58646EA0" w14:textId="77777777" w:rsidR="006618B4"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p>
    <w:p w14:paraId="1FF4E5B1"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5FCAEB87"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7690" w:dyaOrig="376" w14:anchorId="203B03C6">
          <v:shape id="_x0000_i1034" type="#_x0000_t75" style="width:384.4pt;height:18.75pt" o:ole="">
            <v:imagedata r:id="rId25" o:title=""/>
          </v:shape>
          <o:OLEObject Type="Embed" ProgID="Equation.3" ShapeID="_x0000_i1034" DrawAspect="Content" ObjectID="_1825206852" r:id="rId26"/>
        </w:object>
      </w:r>
    </w:p>
    <w:p w14:paraId="61A8741F"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w:t>
      </w:r>
      <w:proofErr w:type="gramStart"/>
      <w:r>
        <w:t>1)*</w:t>
      </w:r>
      <w:proofErr w:type="gramEnd"/>
      <w:r>
        <w:t>Nquantization = 5*7*32 = 1.12 kbits</w:t>
      </w:r>
    </w:p>
    <w:p w14:paraId="167BB9E2" w14:textId="77777777" w:rsidR="006618B4" w:rsidRDefault="006618B4">
      <w:pPr>
        <w:pStyle w:val="a1"/>
        <w:rPr>
          <w:rFonts w:eastAsiaTheme="minorEastAsia"/>
          <w:lang w:eastAsia="zh-CN"/>
        </w:rPr>
      </w:pPr>
    </w:p>
    <w:p w14:paraId="2396C6CE" w14:textId="77777777" w:rsidR="006618B4" w:rsidRDefault="00000000">
      <w:pPr>
        <w:pStyle w:val="a1"/>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The payload size can be useful to down select the measurement levels. Further, the payload size has large impacts on the interface design between RAN and CN. For example, if Level 2 is reported, it is likely to </w:t>
      </w:r>
      <w:r>
        <w:rPr>
          <w:rFonts w:eastAsiaTheme="minorEastAsia" w:hint="eastAsia"/>
          <w:szCs w:val="20"/>
          <w:lang w:eastAsia="zh-CN"/>
        </w:rPr>
        <w:t>use</w:t>
      </w:r>
      <w:r>
        <w:rPr>
          <w:szCs w:val="20"/>
          <w:lang w:eastAsia="zh-CN"/>
        </w:rPr>
        <w:t xml:space="preserve"> user plane or data plane. If Level 3/4/5/6 are considered, all planes may be possible. Due to RAN1’s expertise on the details of the measurements, RAN3 may eventually ask for RAN1 inputs on the range of payload size for the different measurement levels. </w:t>
      </w:r>
      <w:r>
        <w:rPr>
          <w:rFonts w:eastAsiaTheme="minorEastAsia"/>
          <w:szCs w:val="20"/>
          <w:lang w:eastAsia="zh-CN"/>
        </w:rPr>
        <w:t>T</w:t>
      </w:r>
      <w:r>
        <w:rPr>
          <w:rFonts w:eastAsiaTheme="minorEastAsia" w:hint="eastAsia"/>
          <w:szCs w:val="20"/>
          <w:lang w:eastAsia="zh-CN"/>
        </w:rPr>
        <w:t>his motivates</w:t>
      </w:r>
      <w:r>
        <w:rPr>
          <w:rFonts w:eastAsiaTheme="minorEastAsia"/>
          <w:szCs w:val="20"/>
          <w:lang w:eastAsia="zh-CN"/>
        </w:rPr>
        <w:t xml:space="preserve"> a</w:t>
      </w:r>
      <w:r>
        <w:rPr>
          <w:rFonts w:eastAsiaTheme="minorEastAsia" w:hint="eastAsia"/>
          <w:szCs w:val="20"/>
          <w:lang w:eastAsia="zh-CN"/>
        </w:rPr>
        <w:t xml:space="preserve"> discussion on </w:t>
      </w:r>
      <w:r>
        <w:rPr>
          <w:rFonts w:eastAsiaTheme="minorEastAsia"/>
          <w:szCs w:val="20"/>
          <w:lang w:eastAsia="zh-CN"/>
        </w:rPr>
        <w:t xml:space="preserve">the </w:t>
      </w:r>
      <w:r>
        <w:rPr>
          <w:rFonts w:eastAsiaTheme="minorEastAsia" w:hint="eastAsia"/>
          <w:szCs w:val="20"/>
          <w:lang w:eastAsia="zh-CN"/>
        </w:rPr>
        <w:t xml:space="preserve">payload size for the </w:t>
      </w:r>
      <w:r>
        <w:rPr>
          <w:rFonts w:eastAsiaTheme="minorEastAsia"/>
          <w:szCs w:val="20"/>
          <w:lang w:eastAsia="zh-CN"/>
        </w:rPr>
        <w:t>different</w:t>
      </w:r>
      <w:r>
        <w:rPr>
          <w:rFonts w:eastAsiaTheme="minorEastAsia" w:hint="eastAsia"/>
          <w:szCs w:val="20"/>
          <w:lang w:eastAsia="zh-CN"/>
        </w:rPr>
        <w:t xml:space="preserve"> measurement levels. </w:t>
      </w:r>
    </w:p>
    <w:p w14:paraId="6A558D0C" w14:textId="77777777" w:rsidR="006618B4" w:rsidRDefault="00000000">
      <w:pPr>
        <w:pStyle w:val="a1"/>
        <w:rPr>
          <w:rFonts w:eastAsiaTheme="minorEastAsia"/>
          <w:szCs w:val="20"/>
          <w:lang w:eastAsia="zh-CN"/>
        </w:rPr>
      </w:pPr>
      <w:r>
        <w:rPr>
          <w:rFonts w:eastAsiaTheme="minorEastAsia" w:hint="eastAsia"/>
          <w:szCs w:val="20"/>
          <w:lang w:eastAsia="zh-CN"/>
        </w:rPr>
        <w:t>B</w:t>
      </w:r>
      <w:r>
        <w:rPr>
          <w:rFonts w:eastAsiaTheme="minorEastAsia"/>
          <w:szCs w:val="20"/>
          <w:lang w:eastAsia="zh-CN"/>
        </w:rPr>
        <w:t xml:space="preserve">ased on the companies’ inputs, the following range of payload sizes are observed. </w:t>
      </w:r>
    </w:p>
    <w:p w14:paraId="6F10F8BF"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200 Mbits – 30 Gbits</w:t>
      </w:r>
    </w:p>
    <w:p w14:paraId="7923AD19"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r>
        <w:rPr>
          <w:rFonts w:eastAsiaTheme="minorEastAsia" w:hint="eastAsia"/>
          <w:szCs w:val="20"/>
          <w:lang w:eastAsia="zh-CN"/>
        </w:rPr>
        <w:t>36</w:t>
      </w:r>
      <w:r>
        <w:rPr>
          <w:rFonts w:eastAsiaTheme="minorEastAsia"/>
          <w:szCs w:val="20"/>
          <w:lang w:eastAsia="zh-CN"/>
        </w:rPr>
        <w:t xml:space="preserve"> Mbits – 10 Gbits</w:t>
      </w:r>
    </w:p>
    <w:p w14:paraId="68B47FB5"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10 Kbits – 2 Mbits</w:t>
      </w:r>
    </w:p>
    <w:p w14:paraId="6F9424AF"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1-100 Kbits </w:t>
      </w:r>
    </w:p>
    <w:p w14:paraId="215036ED" w14:textId="77777777" w:rsidR="006618B4" w:rsidRDefault="00000000">
      <w:pPr>
        <w:pStyle w:val="a1"/>
        <w:rPr>
          <w:rFonts w:eastAsiaTheme="minorEastAsia"/>
          <w:szCs w:val="20"/>
          <w:lang w:eastAsia="zh-CN"/>
        </w:rPr>
      </w:pPr>
      <w:r>
        <w:rPr>
          <w:szCs w:val="20"/>
          <w:lang w:eastAsia="zh-CN"/>
        </w:rPr>
        <w:t xml:space="preserve">On the other hand, I try to avoid exact values in the following proposal. Companies are encouraged to check if it is agreeable. </w:t>
      </w:r>
    </w:p>
    <w:p w14:paraId="1D57E490" w14:textId="77777777" w:rsidR="006618B4" w:rsidRDefault="006618B4">
      <w:pPr>
        <w:pStyle w:val="a1"/>
        <w:rPr>
          <w:rFonts w:eastAsiaTheme="minorEastAsia"/>
          <w:lang w:eastAsia="zh-CN"/>
        </w:rPr>
      </w:pPr>
    </w:p>
    <w:p w14:paraId="4FE82035" w14:textId="77777777" w:rsidR="006618B4" w:rsidRDefault="00000000">
      <w:pPr>
        <w:pStyle w:val="a1"/>
        <w:rPr>
          <w:szCs w:val="20"/>
          <w:highlight w:val="cyan"/>
        </w:rPr>
      </w:pPr>
      <w:r>
        <w:rPr>
          <w:szCs w:val="20"/>
          <w:highlight w:val="cyan"/>
        </w:rPr>
        <w:t>[FL</w:t>
      </w:r>
      <w:proofErr w:type="gramStart"/>
      <w:r>
        <w:rPr>
          <w:szCs w:val="20"/>
          <w:highlight w:val="cyan"/>
        </w:rPr>
        <w:t>1][</w:t>
      </w:r>
      <w:proofErr w:type="gramEnd"/>
      <w:r>
        <w:rPr>
          <w:szCs w:val="20"/>
          <w:highlight w:val="cyan"/>
        </w:rPr>
        <w:t>M] Proposal 4.3-1</w:t>
      </w:r>
    </w:p>
    <w:p w14:paraId="17287E6D" w14:textId="77777777" w:rsidR="006618B4" w:rsidRDefault="00000000">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0786E807"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5D801282"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1552E763"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2883727F"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hundreds of Kilobits </w:t>
      </w:r>
    </w:p>
    <w:p w14:paraId="55CC2816"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63FCF20C" w14:textId="77777777">
        <w:tc>
          <w:tcPr>
            <w:tcW w:w="1413" w:type="dxa"/>
            <w:shd w:val="clear" w:color="auto" w:fill="D9E2F3" w:themeFill="accent1" w:themeFillTint="33"/>
          </w:tcPr>
          <w:p w14:paraId="142AA571"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319A489"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49C9F65C"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5DBF434E" w14:textId="77777777">
        <w:tc>
          <w:tcPr>
            <w:tcW w:w="1413" w:type="dxa"/>
          </w:tcPr>
          <w:p w14:paraId="79DEB343"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6F9009AC" w14:textId="77777777" w:rsidR="006618B4" w:rsidRDefault="006618B4">
            <w:pPr>
              <w:widowControl w:val="0"/>
              <w:spacing w:before="0"/>
              <w:rPr>
                <w:rFonts w:eastAsiaTheme="minorEastAsia"/>
                <w:lang w:val="en-US" w:eastAsia="zh-CN"/>
              </w:rPr>
            </w:pPr>
          </w:p>
        </w:tc>
        <w:tc>
          <w:tcPr>
            <w:tcW w:w="6943" w:type="dxa"/>
          </w:tcPr>
          <w:p w14:paraId="03D000E7" w14:textId="77777777" w:rsidR="006618B4" w:rsidRDefault="00000000">
            <w:pPr>
              <w:widowControl w:val="0"/>
              <w:spacing w:before="0"/>
              <w:rPr>
                <w:rFonts w:eastAsiaTheme="minorEastAsia"/>
                <w:lang w:val="en-US" w:eastAsia="zh-CN"/>
              </w:rPr>
            </w:pPr>
            <w:r>
              <w:rPr>
                <w:rFonts w:eastAsiaTheme="minorEastAsia"/>
                <w:lang w:val="en-US" w:eastAsia="zh-CN"/>
              </w:rPr>
              <w:t xml:space="preserve">We wonder </w:t>
            </w:r>
            <w:proofErr w:type="gramStart"/>
            <w:r>
              <w:rPr>
                <w:rFonts w:eastAsiaTheme="minorEastAsia"/>
                <w:lang w:val="en-US" w:eastAsia="zh-CN"/>
              </w:rPr>
              <w:t>this kinds of estimation</w:t>
            </w:r>
            <w:proofErr w:type="gramEnd"/>
            <w:r>
              <w:rPr>
                <w:rFonts w:eastAsiaTheme="minorEastAsia"/>
                <w:lang w:val="en-US" w:eastAsia="zh-CN"/>
              </w:rPr>
              <w:t xml:space="preserve"> may not provide sufficient help to RAN3, especially when the payload size range is relatively large. We think what RAN3 eventually needs is the suggestion of report signaling format from RAN1, instead of just an estimation of payload size range. It is better to discuss the report format first </w:t>
            </w:r>
            <w:r>
              <w:rPr>
                <w:rFonts w:eastAsiaTheme="minorEastAsia"/>
                <w:lang w:val="en-US" w:eastAsia="zh-CN"/>
              </w:rPr>
              <w:lastRenderedPageBreak/>
              <w:t xml:space="preserve">and then derive the payload size from there. </w:t>
            </w:r>
          </w:p>
        </w:tc>
      </w:tr>
      <w:tr w:rsidR="006618B4" w14:paraId="1C473BC9" w14:textId="77777777">
        <w:tc>
          <w:tcPr>
            <w:tcW w:w="1413" w:type="dxa"/>
          </w:tcPr>
          <w:p w14:paraId="0D85F9AE" w14:textId="77777777" w:rsidR="006618B4" w:rsidRDefault="00000000">
            <w:pPr>
              <w:widowControl w:val="0"/>
              <w:spacing w:before="0"/>
              <w:rPr>
                <w:rFonts w:eastAsiaTheme="minorEastAsia"/>
                <w:lang w:val="en-US" w:eastAsia="zh-CN"/>
              </w:rPr>
            </w:pPr>
            <w:r>
              <w:rPr>
                <w:rFonts w:eastAsiaTheme="minorEastAsia"/>
                <w:lang w:val="en-US" w:eastAsia="zh-CN"/>
              </w:rPr>
              <w:lastRenderedPageBreak/>
              <w:t>Xiaomi</w:t>
            </w:r>
          </w:p>
        </w:tc>
        <w:tc>
          <w:tcPr>
            <w:tcW w:w="1276" w:type="dxa"/>
          </w:tcPr>
          <w:p w14:paraId="67C842BA" w14:textId="77777777" w:rsidR="006618B4" w:rsidRDefault="006618B4">
            <w:pPr>
              <w:widowControl w:val="0"/>
              <w:spacing w:before="0"/>
              <w:rPr>
                <w:rFonts w:eastAsiaTheme="minorEastAsia"/>
                <w:lang w:val="en-US" w:eastAsia="zh-CN"/>
              </w:rPr>
            </w:pPr>
          </w:p>
        </w:tc>
        <w:tc>
          <w:tcPr>
            <w:tcW w:w="6943" w:type="dxa"/>
          </w:tcPr>
          <w:p w14:paraId="08B4D475" w14:textId="77777777" w:rsidR="006618B4" w:rsidRDefault="00000000">
            <w:pPr>
              <w:widowControl w:val="0"/>
              <w:spacing w:before="0"/>
              <w:rPr>
                <w:rFonts w:eastAsiaTheme="minorEastAsia"/>
                <w:lang w:val="en-US" w:eastAsia="zh-CN"/>
              </w:rPr>
            </w:pPr>
            <w:r>
              <w:rPr>
                <w:rFonts w:eastAsiaTheme="minorEastAsia"/>
                <w:lang w:val="en-US" w:eastAsia="zh-CN"/>
              </w:rPr>
              <w:t xml:space="preserve">For understanding: The amount of data mentioned here, does it refer to per measurement report?  </w:t>
            </w:r>
          </w:p>
        </w:tc>
      </w:tr>
      <w:tr w:rsidR="006618B4" w14:paraId="743CC58A" w14:textId="77777777">
        <w:tc>
          <w:tcPr>
            <w:tcW w:w="1413" w:type="dxa"/>
            <w:shd w:val="clear" w:color="auto" w:fill="FFC000"/>
          </w:tcPr>
          <w:p w14:paraId="73CD5918" w14:textId="77777777" w:rsidR="006618B4"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27DFEE13" w14:textId="77777777" w:rsidR="006618B4" w:rsidRDefault="006618B4">
            <w:pPr>
              <w:widowControl w:val="0"/>
              <w:spacing w:before="0"/>
              <w:rPr>
                <w:rFonts w:eastAsia="Yu Mincho"/>
                <w:lang w:val="en-US" w:eastAsia="ja-JP"/>
              </w:rPr>
            </w:pPr>
          </w:p>
        </w:tc>
        <w:tc>
          <w:tcPr>
            <w:tcW w:w="6943" w:type="dxa"/>
          </w:tcPr>
          <w:p w14:paraId="54BD0839" w14:textId="77777777" w:rsidR="006618B4" w:rsidRDefault="00000000">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 think we </w:t>
            </w:r>
            <w:r>
              <w:rPr>
                <w:rFonts w:eastAsiaTheme="minorEastAsia"/>
                <w:lang w:val="en-US" w:eastAsia="zh-CN"/>
              </w:rPr>
              <w:t>don’t</w:t>
            </w:r>
            <w:r>
              <w:rPr>
                <w:rFonts w:eastAsiaTheme="minorEastAsia" w:hint="eastAsia"/>
                <w:lang w:val="en-US" w:eastAsia="zh-CN"/>
              </w:rPr>
              <w:t xml:space="preserve"> have time to discuss the report format, which is also not in scope. It could be up to RAN3, but RAN1 may input something about the range of payload size. </w:t>
            </w:r>
          </w:p>
          <w:p w14:paraId="72F14AD2" w14:textId="77777777" w:rsidR="006618B4" w:rsidRDefault="00000000">
            <w:pPr>
              <w:pStyle w:val="a1"/>
              <w:rPr>
                <w:rFonts w:eastAsiaTheme="minorEastAsia"/>
                <w:lang w:val="en-US" w:eastAsia="zh-CN"/>
              </w:rPr>
            </w:pPr>
            <w:r>
              <w:rPr>
                <w:rFonts w:eastAsiaTheme="minorEastAsia" w:hint="eastAsia"/>
                <w:lang w:val="en-US" w:eastAsia="zh-CN"/>
              </w:rPr>
              <w:t xml:space="preserve">In fact, such a calculation </w:t>
            </w:r>
            <w:proofErr w:type="gramStart"/>
            <w:r>
              <w:rPr>
                <w:rFonts w:eastAsiaTheme="minorEastAsia" w:hint="eastAsia"/>
                <w:lang w:val="en-US" w:eastAsia="zh-CN"/>
              </w:rPr>
              <w:t>serve</w:t>
            </w:r>
            <w:proofErr w:type="gramEnd"/>
            <w:r>
              <w:rPr>
                <w:rFonts w:eastAsiaTheme="minorEastAsia" w:hint="eastAsia"/>
                <w:lang w:val="en-US" w:eastAsia="zh-CN"/>
              </w:rPr>
              <w:t xml:space="preserve"> two purposes. </w:t>
            </w:r>
          </w:p>
          <w:p w14:paraId="2DD04B82" w14:textId="77777777" w:rsidR="006618B4" w:rsidRDefault="00000000">
            <w:pPr>
              <w:pStyle w:val="aff4"/>
              <w:numPr>
                <w:ilvl w:val="0"/>
                <w:numId w:val="25"/>
              </w:numPr>
              <w:rPr>
                <w:rFonts w:eastAsiaTheme="minorEastAsia"/>
                <w:lang w:val="en-US" w:eastAsia="zh-CN"/>
              </w:rPr>
            </w:pPr>
            <w:r>
              <w:rPr>
                <w:rFonts w:eastAsiaTheme="minorEastAsia"/>
                <w:lang w:val="en-US" w:eastAsia="zh-CN"/>
              </w:rPr>
              <w:t>O</w:t>
            </w:r>
            <w:r>
              <w:rPr>
                <w:rFonts w:eastAsiaTheme="minorEastAsia" w:hint="eastAsia"/>
                <w:lang w:val="en-US" w:eastAsia="zh-CN"/>
              </w:rPr>
              <w:t xml:space="preserve">ne </w:t>
            </w:r>
            <w:r>
              <w:rPr>
                <w:rFonts w:eastAsiaTheme="minorEastAsia" w:hint="eastAsia"/>
                <w:szCs w:val="20"/>
                <w:lang w:eastAsia="zh-CN"/>
              </w:rPr>
              <w:t>is</w:t>
            </w:r>
            <w:r>
              <w:rPr>
                <w:rFonts w:eastAsiaTheme="minorEastAsia" w:hint="eastAsia"/>
                <w:lang w:val="en-US" w:eastAsia="zh-CN"/>
              </w:rPr>
              <w:t xml:space="preserve"> for RAN3. </w:t>
            </w:r>
            <w:r>
              <w:rPr>
                <w:rFonts w:eastAsiaTheme="minorEastAsia"/>
                <w:lang w:val="en-US" w:eastAsia="zh-CN"/>
              </w:rPr>
              <w:t>I</w:t>
            </w:r>
            <w:r>
              <w:rPr>
                <w:rFonts w:eastAsiaTheme="minorEastAsia" w:hint="eastAsia"/>
                <w:lang w:val="en-US" w:eastAsia="zh-CN"/>
              </w:rPr>
              <w:t xml:space="preserve">t is also fine if we </w:t>
            </w:r>
            <w:r>
              <w:rPr>
                <w:rFonts w:eastAsiaTheme="minorEastAsia"/>
                <w:lang w:val="en-US" w:eastAsia="zh-CN"/>
              </w:rPr>
              <w:t>don’t</w:t>
            </w:r>
            <w:r>
              <w:rPr>
                <w:rFonts w:eastAsiaTheme="minorEastAsia" w:hint="eastAsia"/>
                <w:lang w:val="en-US" w:eastAsia="zh-CN"/>
              </w:rPr>
              <w:t xml:space="preserve"> have such agreement/conclusion, which means RAN3 may or may not trigger RAN1 discussion in their WI phase</w:t>
            </w:r>
          </w:p>
          <w:p w14:paraId="2AED7F63" w14:textId="77777777" w:rsidR="006618B4" w:rsidRDefault="00000000">
            <w:pPr>
              <w:pStyle w:val="aff4"/>
              <w:numPr>
                <w:ilvl w:val="0"/>
                <w:numId w:val="25"/>
              </w:numPr>
              <w:rPr>
                <w:rFonts w:eastAsiaTheme="minorEastAsia"/>
                <w:lang w:val="en-US" w:eastAsia="zh-CN"/>
              </w:rPr>
            </w:pPr>
            <w:r>
              <w:rPr>
                <w:rFonts w:eastAsiaTheme="minorEastAsia" w:hint="eastAsia"/>
                <w:lang w:val="en-US" w:eastAsia="zh-CN"/>
              </w:rPr>
              <w:t xml:space="preserve">The second is to help for down selection of measurement level down </w:t>
            </w:r>
            <w:r>
              <w:rPr>
                <w:rFonts w:eastAsiaTheme="minorEastAsia"/>
                <w:lang w:val="en-US" w:eastAsia="zh-CN"/>
              </w:rPr>
              <w:t>selection</w:t>
            </w:r>
            <w:r>
              <w:rPr>
                <w:rFonts w:eastAsiaTheme="minorEastAsia" w:hint="eastAsia"/>
                <w:lang w:val="en-US" w:eastAsia="zh-CN"/>
              </w:rPr>
              <w:t xml:space="preserve">, though the rough ranges of measurements may be straightforward. </w:t>
            </w:r>
          </w:p>
        </w:tc>
      </w:tr>
      <w:tr w:rsidR="006618B4" w14:paraId="2FDE86E9" w14:textId="77777777">
        <w:tc>
          <w:tcPr>
            <w:tcW w:w="1413" w:type="dxa"/>
          </w:tcPr>
          <w:p w14:paraId="5A733166"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103AF00C" w14:textId="77777777" w:rsidR="006618B4" w:rsidRDefault="006618B4">
            <w:pPr>
              <w:widowControl w:val="0"/>
              <w:spacing w:before="0"/>
              <w:rPr>
                <w:rFonts w:eastAsiaTheme="minorEastAsia"/>
                <w:lang w:val="en-US" w:eastAsia="zh-CN"/>
              </w:rPr>
            </w:pPr>
          </w:p>
        </w:tc>
        <w:tc>
          <w:tcPr>
            <w:tcW w:w="6943" w:type="dxa"/>
          </w:tcPr>
          <w:p w14:paraId="4017B59B" w14:textId="77777777" w:rsidR="006618B4" w:rsidRDefault="00000000">
            <w:pPr>
              <w:widowControl w:val="0"/>
              <w:spacing w:before="0"/>
              <w:rPr>
                <w:rFonts w:eastAsiaTheme="minorEastAsia"/>
                <w:lang w:val="en-US" w:eastAsia="zh-CN"/>
              </w:rPr>
            </w:pPr>
            <w:r>
              <w:rPr>
                <w:rFonts w:eastAsiaTheme="minorEastAsia" w:hint="eastAsia"/>
                <w:lang w:val="en-US" w:eastAsia="zh-CN"/>
              </w:rPr>
              <w:t>We notice that the maximum number of Level is 60kbits, which is tens of Kilobits instead of hundreds of Kilobits. Therefore, we have the following suggested revision:</w:t>
            </w:r>
          </w:p>
          <w:p w14:paraId="689ECC74" w14:textId="77777777" w:rsidR="006618B4" w:rsidRDefault="00000000">
            <w:pPr>
              <w:pStyle w:val="aff4"/>
              <w:numPr>
                <w:ilvl w:val="0"/>
                <w:numId w:val="25"/>
              </w:numPr>
              <w:rPr>
                <w:rFonts w:eastAsiaTheme="minorEastAsia"/>
                <w:szCs w:val="20"/>
                <w:lang w:eastAsia="zh-CN"/>
              </w:rPr>
            </w:pPr>
            <w:r>
              <w:rPr>
                <w:rFonts w:eastAsiaTheme="minorEastAsia" w:hint="eastAsia"/>
                <w:lang w:val="en-US" w:eastAsia="zh-CN"/>
              </w:rPr>
              <w:t xml:space="preserve"> </w:t>
            </w: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2F16737B"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0B58FA65"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6F8ABDD2"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38A105EB"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w:t>
            </w:r>
            <w:r>
              <w:rPr>
                <w:rFonts w:eastAsiaTheme="minorEastAsia"/>
                <w:strike/>
                <w:szCs w:val="20"/>
                <w:lang w:eastAsia="zh-CN"/>
              </w:rPr>
              <w:t>hundreds</w:t>
            </w:r>
            <w:r>
              <w:rPr>
                <w:rFonts w:eastAsiaTheme="minorEastAsia" w:hint="eastAsia"/>
                <w:szCs w:val="20"/>
                <w:lang w:val="en-US" w:eastAsia="zh-CN"/>
              </w:rPr>
              <w:t>tens</w:t>
            </w:r>
            <w:r>
              <w:rPr>
                <w:rFonts w:eastAsiaTheme="minorEastAsia"/>
                <w:szCs w:val="20"/>
                <w:lang w:eastAsia="zh-CN"/>
              </w:rPr>
              <w:t xml:space="preserve"> of Kilobits </w:t>
            </w:r>
          </w:p>
          <w:p w14:paraId="146CE01D" w14:textId="77777777" w:rsidR="006618B4" w:rsidRDefault="006618B4">
            <w:pPr>
              <w:widowControl w:val="0"/>
              <w:spacing w:before="0"/>
              <w:rPr>
                <w:rFonts w:eastAsiaTheme="minorEastAsia"/>
                <w:lang w:val="en-US" w:eastAsia="zh-CN"/>
              </w:rPr>
            </w:pPr>
          </w:p>
        </w:tc>
      </w:tr>
      <w:tr w:rsidR="006618B4" w14:paraId="47CDB7B1" w14:textId="77777777">
        <w:tc>
          <w:tcPr>
            <w:tcW w:w="1413" w:type="dxa"/>
          </w:tcPr>
          <w:p w14:paraId="06EA7256" w14:textId="77777777" w:rsidR="006618B4" w:rsidRDefault="00000000">
            <w:pPr>
              <w:widowControl w:val="0"/>
              <w:spacing w:before="0"/>
              <w:rPr>
                <w:rFonts w:eastAsiaTheme="minorEastAsia"/>
                <w:lang w:val="en-US" w:eastAsia="zh-CN"/>
              </w:rPr>
            </w:pPr>
            <w:r>
              <w:rPr>
                <w:rFonts w:eastAsiaTheme="minorEastAsia"/>
                <w:lang w:val="en-US" w:eastAsia="zh-CN"/>
              </w:rPr>
              <w:t>Huawei, HiSilicon</w:t>
            </w:r>
          </w:p>
        </w:tc>
        <w:tc>
          <w:tcPr>
            <w:tcW w:w="1276" w:type="dxa"/>
          </w:tcPr>
          <w:p w14:paraId="6B3110FA" w14:textId="77777777" w:rsidR="006618B4" w:rsidRDefault="006618B4">
            <w:pPr>
              <w:widowControl w:val="0"/>
              <w:spacing w:before="0"/>
              <w:rPr>
                <w:rFonts w:eastAsiaTheme="minorEastAsia"/>
                <w:lang w:val="en-US" w:eastAsia="zh-CN"/>
              </w:rPr>
            </w:pPr>
          </w:p>
        </w:tc>
        <w:tc>
          <w:tcPr>
            <w:tcW w:w="6943" w:type="dxa"/>
          </w:tcPr>
          <w:p w14:paraId="54652873" w14:textId="77777777" w:rsidR="006618B4" w:rsidRDefault="00000000">
            <w:pPr>
              <w:widowControl w:val="0"/>
              <w:spacing w:before="0"/>
              <w:rPr>
                <w:rFonts w:eastAsiaTheme="minorEastAsia"/>
                <w:lang w:val="en-US" w:eastAsia="zh-CN"/>
              </w:rPr>
            </w:pPr>
            <w:r>
              <w:rPr>
                <w:rFonts w:eastAsiaTheme="minorEastAsia"/>
                <w:lang w:val="en-US" w:eastAsia="zh-CN"/>
              </w:rPr>
              <w:t>We do not think it is very useful for the observation given very limited input on this. We prefer to wait for the progress on the measurement type definition.</w:t>
            </w:r>
          </w:p>
        </w:tc>
      </w:tr>
      <w:tr w:rsidR="006618B4" w14:paraId="4F01531A" w14:textId="77777777">
        <w:tc>
          <w:tcPr>
            <w:tcW w:w="1413" w:type="dxa"/>
          </w:tcPr>
          <w:p w14:paraId="3A0CDB11" w14:textId="77777777" w:rsidR="006618B4" w:rsidRDefault="00000000">
            <w:pPr>
              <w:widowControl w:val="0"/>
              <w:rPr>
                <w:rFonts w:eastAsiaTheme="minorEastAsia"/>
                <w:lang w:val="en-US" w:eastAsia="zh-CN"/>
              </w:rPr>
            </w:pPr>
            <w:r>
              <w:rPr>
                <w:rFonts w:eastAsiaTheme="minorEastAsia"/>
                <w:lang w:val="en-US" w:eastAsia="zh-CN"/>
              </w:rPr>
              <w:t>Quaclomm</w:t>
            </w:r>
          </w:p>
        </w:tc>
        <w:tc>
          <w:tcPr>
            <w:tcW w:w="1276" w:type="dxa"/>
          </w:tcPr>
          <w:p w14:paraId="1A3CE5E2" w14:textId="77777777" w:rsidR="006618B4" w:rsidRDefault="006618B4">
            <w:pPr>
              <w:widowControl w:val="0"/>
              <w:rPr>
                <w:rFonts w:eastAsiaTheme="minorEastAsia"/>
                <w:lang w:val="en-US" w:eastAsia="zh-CN"/>
              </w:rPr>
            </w:pPr>
          </w:p>
        </w:tc>
        <w:tc>
          <w:tcPr>
            <w:tcW w:w="6943" w:type="dxa"/>
          </w:tcPr>
          <w:p w14:paraId="2D4BC640" w14:textId="77777777" w:rsidR="006618B4" w:rsidRDefault="00000000">
            <w:pPr>
              <w:widowControl w:val="0"/>
              <w:rPr>
                <w:rFonts w:eastAsiaTheme="minorEastAsia"/>
                <w:lang w:val="en-US" w:eastAsia="zh-CN"/>
              </w:rPr>
            </w:pPr>
            <w:r>
              <w:rPr>
                <w:rFonts w:eastAsiaTheme="minorEastAsia"/>
                <w:lang w:val="en-US" w:eastAsia="zh-CN"/>
              </w:rPr>
              <w:t xml:space="preserve">Same view with HW/HiSi. We do not think this is very useful given it is unclear whether we agree how these numbers have been derived, and the progress that has been made in the definitions. </w:t>
            </w:r>
          </w:p>
        </w:tc>
      </w:tr>
      <w:tr w:rsidR="006618B4" w14:paraId="7B5F9FE4" w14:textId="77777777">
        <w:tc>
          <w:tcPr>
            <w:tcW w:w="1413" w:type="dxa"/>
          </w:tcPr>
          <w:p w14:paraId="00DDDBB9" w14:textId="77777777" w:rsidR="006618B4" w:rsidRDefault="00000000">
            <w:pPr>
              <w:widowControl w:val="0"/>
              <w:rPr>
                <w:rFonts w:eastAsiaTheme="minorEastAsia"/>
                <w:lang w:val="en-US" w:eastAsia="zh-CN"/>
              </w:rPr>
            </w:pPr>
            <w:r>
              <w:rPr>
                <w:rFonts w:eastAsia="Yu Mincho" w:hint="eastAsia"/>
                <w:lang w:val="en-US" w:eastAsia="ja-JP"/>
              </w:rPr>
              <w:t>vivo</w:t>
            </w:r>
          </w:p>
        </w:tc>
        <w:tc>
          <w:tcPr>
            <w:tcW w:w="1276" w:type="dxa"/>
          </w:tcPr>
          <w:p w14:paraId="5A43026D" w14:textId="77777777" w:rsidR="006618B4" w:rsidRDefault="00000000">
            <w:pPr>
              <w:widowControl w:val="0"/>
              <w:rPr>
                <w:rFonts w:eastAsiaTheme="minorEastAsia"/>
                <w:lang w:val="en-US" w:eastAsia="zh-CN"/>
              </w:rPr>
            </w:pPr>
            <w:r>
              <w:rPr>
                <w:rFonts w:eastAsia="Yu Mincho"/>
                <w:lang w:val="en-US" w:eastAsia="ja-JP"/>
              </w:rPr>
              <w:t>No</w:t>
            </w:r>
          </w:p>
        </w:tc>
        <w:tc>
          <w:tcPr>
            <w:tcW w:w="6943" w:type="dxa"/>
          </w:tcPr>
          <w:p w14:paraId="57C0EE9B" w14:textId="77777777" w:rsidR="006618B4" w:rsidRDefault="00000000">
            <w:pPr>
              <w:widowControl w:val="0"/>
              <w:spacing w:before="0"/>
              <w:rPr>
                <w:rFonts w:eastAsiaTheme="minorEastAsia"/>
                <w:szCs w:val="20"/>
                <w:lang w:eastAsia="zh-CN"/>
              </w:rPr>
            </w:pPr>
            <w:r>
              <w:rPr>
                <w:rFonts w:eastAsiaTheme="minorEastAsia" w:hint="eastAsia"/>
                <w:lang w:val="en-US" w:eastAsia="zh-CN"/>
              </w:rPr>
              <w:t>F</w:t>
            </w:r>
            <w:r>
              <w:rPr>
                <w:rFonts w:eastAsiaTheme="minorEastAsia"/>
                <w:lang w:val="en-US" w:eastAsia="zh-CN"/>
              </w:rPr>
              <w:t xml:space="preserve">or Level C (Level 3 and 4), only 1 out of 6 results shows the payload is </w:t>
            </w:r>
            <w:r>
              <w:rPr>
                <w:rFonts w:eastAsiaTheme="minorEastAsia"/>
                <w:szCs w:val="20"/>
                <w:lang w:eastAsia="zh-CN"/>
              </w:rPr>
              <w:t>several Megabits and the others are several Kilobits.</w:t>
            </w:r>
          </w:p>
          <w:p w14:paraId="1F8EA1E7" w14:textId="77777777" w:rsidR="006618B4" w:rsidRDefault="00000000">
            <w:pPr>
              <w:pStyle w:val="a1"/>
              <w:rPr>
                <w:rFonts w:eastAsiaTheme="minorEastAsia"/>
                <w:lang w:eastAsia="zh-CN"/>
              </w:rPr>
            </w:pPr>
            <w:r>
              <w:t>Multiple points may be associated with the same path, meaning they share identical delay (or range) and Doppler (or velocity) values. While reporting per point or per path conveys essentially equivalent information, the per path-based reporting method (Level 3) avoids redundant transmission of range/velocity parameters and reduces overhead, compared with per point reporting (Level 4). Following is our calculation results:</w:t>
            </w:r>
          </w:p>
          <w:p w14:paraId="3DE5DC7B" w14:textId="77777777" w:rsidR="006618B4" w:rsidRDefault="00000000">
            <w:pPr>
              <w:pStyle w:val="a1"/>
              <w:rPr>
                <w:rFonts w:eastAsiaTheme="minorEastAsia"/>
                <w:lang w:eastAsia="zh-CN"/>
              </w:rPr>
            </w:pPr>
            <w:r>
              <w:rPr>
                <w:rFonts w:eastAsiaTheme="minorEastAsia" w:hint="eastAsia"/>
                <w:lang w:eastAsia="zh-CN"/>
              </w:rPr>
              <w:t>F</w:t>
            </w:r>
            <w:r>
              <w:rPr>
                <w:rFonts w:eastAsiaTheme="minorEastAsia"/>
                <w:lang w:eastAsia="zh-CN"/>
              </w:rPr>
              <w:t>or level 3,</w:t>
            </w:r>
          </w:p>
          <w:p w14:paraId="3648320D" w14:textId="77777777" w:rsidR="006618B4" w:rsidRDefault="00000000">
            <w:pPr>
              <w:rPr>
                <w:lang w:val="en-US" w:eastAsia="zh-CN"/>
              </w:rPr>
            </w:pPr>
            <w:r>
              <w:rPr>
                <w:lang w:val="en-US" w:eastAsia="zh-CN"/>
              </w:rPr>
              <w:t>The data size would be about 112 Kbits based on the following calculation.</w:t>
            </w:r>
          </w:p>
          <w:p w14:paraId="0AB4EE9F" w14:textId="77777777" w:rsidR="006618B4" w:rsidRDefault="00000000">
            <w:pPr>
              <w:rPr>
                <w:rFonts w:eastAsia="等线"/>
                <w:lang w:val="en-US" w:eastAsia="zh-CN"/>
              </w:rPr>
            </w:pPr>
            <m:oMathPara>
              <m:oMath>
                <m:r>
                  <m:rPr>
                    <m:nor/>
                  </m:rPr>
                  <w:rPr>
                    <w:rFonts w:ascii="Cambria Math"/>
                    <w:lang w:val="en-US" w:eastAsia="zh-CN"/>
                  </w:rPr>
                  <m:t xml:space="preserve">  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7=112000bits </m:t>
                </m:r>
              </m:oMath>
            </m:oMathPara>
          </w:p>
          <w:p w14:paraId="174DC1B6" w14:textId="77777777" w:rsidR="006618B4" w:rsidRDefault="00000000">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Pr>
                <w:rFonts w:eastAsiaTheme="minorEastAsia" w:hint="eastAsia"/>
                <w:lang w:val="en-US" w:eastAsia="zh-CN"/>
              </w:rPr>
              <w:t xml:space="preserve"> i</w:t>
            </w:r>
            <w:r>
              <w:rPr>
                <w:rFonts w:eastAsiaTheme="minorEastAsia"/>
                <w:lang w:val="en-US" w:eastAsia="zh-CN"/>
              </w:rPr>
              <w:t xml:space="preserve">s the number of detected paths after clutter removing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Pr>
                <w:rFonts w:eastAsiaTheme="minorEastAsia" w:hint="eastAsia"/>
                <w:lang w:val="en-US" w:eastAsia="zh-CN"/>
              </w:rPr>
              <w:t xml:space="preserve"> </w:t>
            </w:r>
            <w:r>
              <w:rPr>
                <w:rFonts w:eastAsiaTheme="minorEastAsia"/>
                <w:lang w:val="en-US" w:eastAsia="zh-CN"/>
              </w:rPr>
              <w:t>is 500.</w:t>
            </w:r>
          </w:p>
          <w:p w14:paraId="67278200" w14:textId="77777777" w:rsidR="006618B4" w:rsidRDefault="00000000">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oMath>
            <w:r>
              <w:rPr>
                <w:rFonts w:eastAsiaTheme="minorEastAsia" w:hint="eastAsia"/>
                <w:lang w:eastAsia="zh-CN"/>
              </w:rPr>
              <w:t xml:space="preserve"> </w:t>
            </w:r>
            <w:proofErr w:type="gramStart"/>
            <w:r>
              <w:rPr>
                <w:rFonts w:eastAsiaTheme="minorEastAsia"/>
                <w:lang w:eastAsia="zh-CN"/>
              </w:rPr>
              <w:t>is</w:t>
            </w:r>
            <w:proofErr w:type="gramEnd"/>
            <w:r>
              <w:rPr>
                <w:rFonts w:eastAsiaTheme="minorEastAsia"/>
                <w:lang w:eastAsia="zh-CN"/>
              </w:rPr>
              <w:t xml:space="preserve"> </w:t>
            </w:r>
            <w:r>
              <w:rPr>
                <w:lang w:val="en-US" w:eastAsia="zh-CN"/>
              </w:rPr>
              <w:t xml:space="preserve">the associated information dimensions </w:t>
            </w:r>
            <w:r>
              <w:t>(</w:t>
            </w:r>
            <w:r>
              <w:rPr>
                <w:lang w:eastAsia="zh-CN"/>
              </w:rPr>
              <w:t xml:space="preserve">i.e., </w:t>
            </w:r>
            <w:r>
              <w:t>delay, doppler, power, AoA*2 and ZoA*2)</w:t>
            </w:r>
            <w:r>
              <w:rPr>
                <w:lang w:eastAsia="zh-CN"/>
              </w:rPr>
              <w:t xml:space="preserve"> per path</w:t>
            </w:r>
            <w:r>
              <w:rPr>
                <w:vertAlign w:val="superscript"/>
                <w:lang w:val="en-US" w:eastAsia="zh-CN"/>
              </w:rPr>
              <w:t>2</w:t>
            </w:r>
            <w:r>
              <w:t xml:space="preserve">: </w:t>
            </w:r>
            <m:oMath>
              <m:sSub>
                <m:sSubPr>
                  <m:ctrlPr>
                    <w:rPr>
                      <w:rFonts w:ascii="Cambria Math" w:hAnsi="Cambria Math"/>
                      <w:i/>
                    </w:rPr>
                  </m:ctrlPr>
                </m:sSubPr>
                <m:e>
                  <m:r>
                    <w:rPr>
                      <w:rFonts w:ascii="Cambria Math"/>
                    </w:rPr>
                    <m:t>N</m:t>
                  </m:r>
                </m:e>
                <m:sub>
                  <m:r>
                    <m:rPr>
                      <m:nor/>
                    </m:rPr>
                    <w:rPr>
                      <w:rFonts w:ascii="Cambria Math"/>
                    </w:rPr>
                    <m:t>dim</m:t>
                  </m:r>
                  <m:ctrlPr>
                    <w:rPr>
                      <w:rFonts w:ascii="Cambria Math" w:hAnsi="Cambria Math"/>
                    </w:rPr>
                  </m:ctrlPr>
                </m:sub>
              </m:sSub>
              <m:r>
                <w:rPr>
                  <w:rFonts w:ascii="Cambria Math"/>
                </w:rPr>
                <m:t xml:space="preserve">= </m:t>
              </m:r>
            </m:oMath>
            <w:r>
              <w:t>7</w:t>
            </w:r>
          </w:p>
          <w:p w14:paraId="457A4E4C" w14:textId="77777777" w:rsidR="006618B4" w:rsidRDefault="00000000">
            <w:pPr>
              <w:snapToGrid w:val="0"/>
              <w:spacing w:beforeLines="50" w:afterLines="50" w:after="120" w:line="240" w:lineRule="auto"/>
            </w:pPr>
            <w:r>
              <w:rPr>
                <w:lang w:val="en-US" w:eastAsia="zh-CN"/>
              </w:rPr>
              <w:t>Note</w:t>
            </w:r>
            <w:r>
              <w:rPr>
                <w:vertAlign w:val="superscript"/>
                <w:lang w:val="en-US" w:eastAsia="zh-CN"/>
              </w:rPr>
              <w:t>1</w:t>
            </w:r>
            <w:r>
              <w:rPr>
                <w:lang w:val="en-US" w:eastAsia="zh-CN"/>
              </w:rPr>
              <w:t>: Number of detected paths is around 500 assuming 15 sensing targets</w:t>
            </w:r>
          </w:p>
          <w:p w14:paraId="001A81D8" w14:textId="77777777" w:rsidR="006618B4" w:rsidRDefault="00000000">
            <w:pPr>
              <w:snapToGrid w:val="0"/>
              <w:spacing w:beforeLines="50" w:afterLines="50" w:after="120" w:line="240" w:lineRule="auto"/>
            </w:pPr>
            <w:r>
              <w:rPr>
                <w:lang w:val="en-US" w:eastAsia="zh-CN"/>
              </w:rPr>
              <w:t>Note</w:t>
            </w:r>
            <w:r>
              <w:rPr>
                <w:vertAlign w:val="superscript"/>
                <w:lang w:val="en-US" w:eastAsia="zh-CN"/>
              </w:rPr>
              <w:t>2</w:t>
            </w:r>
            <w:r>
              <w:rPr>
                <w:lang w:val="en-US" w:eastAsia="zh-CN"/>
              </w:rPr>
              <w:t xml:space="preserve">: Number of associated angles per path is assumed to be 2, and each angle consists an AoA and a ZoA. </w:t>
            </w:r>
          </w:p>
          <w:p w14:paraId="13F3F2D8" w14:textId="77777777" w:rsidR="006618B4" w:rsidRDefault="00000000">
            <w:pPr>
              <w:pStyle w:val="a1"/>
              <w:rPr>
                <w:rFonts w:eastAsiaTheme="minorEastAsia"/>
                <w:lang w:eastAsia="zh-CN"/>
              </w:rPr>
            </w:pPr>
            <w:r>
              <w:rPr>
                <w:rFonts w:eastAsiaTheme="minorEastAsia" w:hint="eastAsia"/>
                <w:lang w:eastAsia="zh-CN"/>
              </w:rPr>
              <w:t>F</w:t>
            </w:r>
            <w:r>
              <w:rPr>
                <w:rFonts w:eastAsiaTheme="minorEastAsia"/>
                <w:lang w:eastAsia="zh-CN"/>
              </w:rPr>
              <w:t>or level 4,</w:t>
            </w:r>
          </w:p>
          <w:p w14:paraId="10B804DE" w14:textId="77777777" w:rsidR="006618B4" w:rsidRDefault="00000000">
            <w:pPr>
              <w:rPr>
                <w:lang w:val="en-US" w:eastAsia="zh-CN"/>
              </w:rPr>
            </w:pPr>
            <w:r>
              <w:rPr>
                <w:lang w:val="en-US" w:eastAsia="zh-CN"/>
              </w:rPr>
              <w:lastRenderedPageBreak/>
              <w:t>The data size would be about 160 Kbits based on the following calculation.</w:t>
            </w:r>
          </w:p>
          <w:p w14:paraId="7E9F638F" w14:textId="77777777" w:rsidR="006618B4" w:rsidRDefault="00000000">
            <w:pPr>
              <w:rPr>
                <w:rFonts w:eastAsia="等线"/>
                <w:lang w:val="en-US" w:eastAsia="zh-CN"/>
              </w:rPr>
            </w:pPr>
            <m:oMathPara>
              <m:oMath>
                <m:r>
                  <m:rPr>
                    <m:nor/>
                  </m:rPr>
                  <w:rPr>
                    <w:rFonts w:ascii="Cambria Math"/>
                    <w:lang w:val="en-US" w:eastAsia="zh-CN"/>
                  </w:rPr>
                  <m:t xml:space="preserve">  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10=160000bits </m:t>
                </m:r>
              </m:oMath>
            </m:oMathPara>
          </w:p>
          <w:p w14:paraId="19750A38" w14:textId="77777777" w:rsidR="006618B4" w:rsidRDefault="00000000">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Pr>
                <w:rFonts w:eastAsiaTheme="minorEastAsia" w:hint="eastAsia"/>
                <w:lang w:val="en-US" w:eastAsia="zh-CN"/>
              </w:rPr>
              <w:t xml:space="preserve"> i</w:t>
            </w:r>
            <w:r>
              <w:rPr>
                <w:rFonts w:eastAsiaTheme="minorEastAsia"/>
                <w:lang w:val="en-US" w:eastAsia="zh-CN"/>
              </w:rPr>
              <w:t xml:space="preserve">s the number of detected points, and one path is associated of 2 points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Pr>
                <w:rFonts w:eastAsiaTheme="minorEastAsia" w:hint="eastAsia"/>
                <w:lang w:val="en-US" w:eastAsia="zh-CN"/>
              </w:rPr>
              <w:t xml:space="preserve"> </w:t>
            </w:r>
            <w:r>
              <w:rPr>
                <w:rFonts w:eastAsiaTheme="minorEastAsia"/>
                <w:lang w:val="en-US" w:eastAsia="zh-CN"/>
              </w:rPr>
              <w:t>is 1000.</w:t>
            </w:r>
          </w:p>
          <w:p w14:paraId="1E6D8BB2" w14:textId="77777777" w:rsidR="006618B4" w:rsidRDefault="00000000">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oMath>
            <w:r>
              <w:rPr>
                <w:rFonts w:eastAsiaTheme="minorEastAsia" w:hint="eastAsia"/>
                <w:lang w:eastAsia="zh-CN"/>
              </w:rPr>
              <w:t xml:space="preserve"> </w:t>
            </w:r>
            <w:proofErr w:type="gramStart"/>
            <w:r>
              <w:rPr>
                <w:rFonts w:eastAsiaTheme="minorEastAsia"/>
                <w:lang w:eastAsia="zh-CN"/>
              </w:rPr>
              <w:t>is</w:t>
            </w:r>
            <w:proofErr w:type="gramEnd"/>
            <w:r>
              <w:rPr>
                <w:rFonts w:eastAsiaTheme="minorEastAsia"/>
                <w:lang w:eastAsia="zh-CN"/>
              </w:rPr>
              <w:t xml:space="preserve"> the </w:t>
            </w:r>
            <w:r>
              <w:rPr>
                <w:lang w:val="en-US" w:eastAsia="zh-CN"/>
              </w:rPr>
              <w:t xml:space="preserve">associated information dimensions </w:t>
            </w:r>
            <w:r>
              <w:t>(</w:t>
            </w:r>
            <w:r>
              <w:rPr>
                <w:lang w:eastAsia="zh-CN"/>
              </w:rPr>
              <w:t xml:space="preserve">i.e., </w:t>
            </w:r>
            <w:r>
              <w:t>delay, doppler, power, AoA and ZoA)</w:t>
            </w:r>
            <w:r>
              <w:rPr>
                <w:lang w:eastAsia="zh-CN"/>
              </w:rPr>
              <w:t xml:space="preserve"> per point</w:t>
            </w:r>
            <w:r>
              <w:t xml:space="preserve">: </w:t>
            </w: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w:rPr>
                  <w:rFonts w:ascii="Cambria Math"/>
                </w:rPr>
                <m:t xml:space="preserve">= </m:t>
              </m:r>
            </m:oMath>
            <w:r>
              <w:t>5</w:t>
            </w:r>
          </w:p>
          <w:p w14:paraId="502613D8" w14:textId="77777777" w:rsidR="006618B4" w:rsidRDefault="00000000">
            <w:pPr>
              <w:tabs>
                <w:tab w:val="left" w:pos="0"/>
              </w:tabs>
              <w:rPr>
                <w:rFonts w:eastAsiaTheme="minorEastAsia"/>
                <w:szCs w:val="20"/>
                <w:lang w:eastAsia="zh-CN"/>
              </w:rPr>
            </w:pPr>
            <w:proofErr w:type="gramStart"/>
            <w:r>
              <w:rPr>
                <w:rFonts w:eastAsiaTheme="minorEastAsia" w:hint="eastAsia"/>
                <w:szCs w:val="20"/>
                <w:lang w:eastAsia="zh-CN"/>
              </w:rPr>
              <w:t>S</w:t>
            </w:r>
            <w:r>
              <w:rPr>
                <w:rFonts w:eastAsiaTheme="minorEastAsia"/>
                <w:szCs w:val="20"/>
                <w:lang w:eastAsia="zh-CN"/>
              </w:rPr>
              <w:t>o</w:t>
            </w:r>
            <w:proofErr w:type="gramEnd"/>
            <w:r>
              <w:rPr>
                <w:rFonts w:eastAsiaTheme="minorEastAsia"/>
                <w:szCs w:val="20"/>
                <w:lang w:eastAsia="zh-CN"/>
              </w:rPr>
              <w:t xml:space="preserve"> we propose: </w:t>
            </w:r>
          </w:p>
          <w:p w14:paraId="5FD431D0"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From tens of Kilobits to </w:t>
            </w:r>
            <w:r>
              <w:rPr>
                <w:rFonts w:eastAsiaTheme="minorEastAsia"/>
                <w:color w:val="FF0000"/>
                <w:szCs w:val="20"/>
                <w:lang w:eastAsia="zh-CN"/>
              </w:rPr>
              <w:t>hundreds of Kilobits</w:t>
            </w:r>
          </w:p>
          <w:p w14:paraId="6A87EB6D" w14:textId="77777777" w:rsidR="006618B4" w:rsidRDefault="006618B4">
            <w:pPr>
              <w:widowControl w:val="0"/>
              <w:rPr>
                <w:rFonts w:eastAsiaTheme="minorEastAsia"/>
                <w:lang w:val="en-US" w:eastAsia="zh-CN"/>
              </w:rPr>
            </w:pPr>
          </w:p>
        </w:tc>
      </w:tr>
      <w:tr w:rsidR="006618B4" w14:paraId="48511700" w14:textId="77777777">
        <w:tc>
          <w:tcPr>
            <w:tcW w:w="1413" w:type="dxa"/>
          </w:tcPr>
          <w:p w14:paraId="1E85F23B" w14:textId="77777777" w:rsidR="006618B4" w:rsidRDefault="00000000">
            <w:pPr>
              <w:widowControl w:val="0"/>
              <w:rPr>
                <w:rFonts w:eastAsia="Yu Mincho"/>
                <w:lang w:val="en-US" w:eastAsia="ja-JP"/>
              </w:rPr>
            </w:pPr>
            <w:r>
              <w:rPr>
                <w:rFonts w:eastAsia="Yu Mincho"/>
                <w:lang w:val="en-US" w:eastAsia="ja-JP"/>
              </w:rPr>
              <w:lastRenderedPageBreak/>
              <w:t>SONY</w:t>
            </w:r>
          </w:p>
        </w:tc>
        <w:tc>
          <w:tcPr>
            <w:tcW w:w="1276" w:type="dxa"/>
          </w:tcPr>
          <w:p w14:paraId="13AA736A" w14:textId="77777777" w:rsidR="006618B4" w:rsidRDefault="006618B4">
            <w:pPr>
              <w:widowControl w:val="0"/>
              <w:rPr>
                <w:rFonts w:eastAsia="Yu Mincho"/>
                <w:lang w:val="en-US" w:eastAsia="ja-JP"/>
              </w:rPr>
            </w:pPr>
          </w:p>
        </w:tc>
        <w:tc>
          <w:tcPr>
            <w:tcW w:w="6943" w:type="dxa"/>
          </w:tcPr>
          <w:p w14:paraId="0D1A62E8" w14:textId="77777777" w:rsidR="006618B4" w:rsidRDefault="00000000">
            <w:pPr>
              <w:widowControl w:val="0"/>
              <w:rPr>
                <w:rFonts w:eastAsiaTheme="minorEastAsia"/>
                <w:lang w:val="en-US" w:eastAsia="zh-CN"/>
              </w:rPr>
            </w:pPr>
            <w:r>
              <w:rPr>
                <w:lang w:val="en-US" w:eastAsia="zh-CN"/>
              </w:rPr>
              <w:t>These are basically the expected conclusions. However, it may be difficult to conclude on this before agreeing proposal 4.1-1</w:t>
            </w:r>
          </w:p>
        </w:tc>
      </w:tr>
      <w:tr w:rsidR="006618B4" w14:paraId="61E3BFE9" w14:textId="77777777">
        <w:tc>
          <w:tcPr>
            <w:tcW w:w="1413" w:type="dxa"/>
          </w:tcPr>
          <w:p w14:paraId="69EC4818" w14:textId="77777777" w:rsidR="006618B4" w:rsidRDefault="00000000">
            <w:pPr>
              <w:widowControl w:val="0"/>
              <w:rPr>
                <w:rFonts w:eastAsia="Yu Mincho"/>
                <w:lang w:val="en-US" w:eastAsia="ja-JP"/>
              </w:rPr>
            </w:pPr>
            <w:r>
              <w:rPr>
                <w:rFonts w:eastAsiaTheme="minorEastAsia"/>
                <w:lang w:val="en-US" w:eastAsia="zh-CN"/>
              </w:rPr>
              <w:t>Nokia</w:t>
            </w:r>
          </w:p>
        </w:tc>
        <w:tc>
          <w:tcPr>
            <w:tcW w:w="1276" w:type="dxa"/>
          </w:tcPr>
          <w:p w14:paraId="2896AC8B" w14:textId="77777777" w:rsidR="006618B4" w:rsidRDefault="006618B4">
            <w:pPr>
              <w:widowControl w:val="0"/>
              <w:rPr>
                <w:rFonts w:eastAsia="Yu Mincho"/>
                <w:lang w:val="en-US" w:eastAsia="ja-JP"/>
              </w:rPr>
            </w:pPr>
          </w:p>
        </w:tc>
        <w:tc>
          <w:tcPr>
            <w:tcW w:w="6943" w:type="dxa"/>
          </w:tcPr>
          <w:p w14:paraId="37661295" w14:textId="77777777" w:rsidR="006618B4" w:rsidRDefault="00000000">
            <w:pPr>
              <w:widowControl w:val="0"/>
              <w:rPr>
                <w:lang w:val="en-US" w:eastAsia="zh-CN"/>
              </w:rPr>
            </w:pPr>
            <w:r>
              <w:rPr>
                <w:rFonts w:eastAsiaTheme="minorEastAsia"/>
                <w:lang w:val="en-US" w:eastAsia="zh-CN"/>
              </w:rPr>
              <w:t xml:space="preserve">We also agree with Sony, QC and HW. </w:t>
            </w:r>
          </w:p>
        </w:tc>
      </w:tr>
      <w:tr w:rsidR="006618B4" w14:paraId="23DE5527" w14:textId="77777777">
        <w:tc>
          <w:tcPr>
            <w:tcW w:w="1413" w:type="dxa"/>
          </w:tcPr>
          <w:p w14:paraId="7946290E" w14:textId="77777777" w:rsidR="006618B4" w:rsidRDefault="00000000">
            <w:pPr>
              <w:widowControl w:val="0"/>
              <w:rPr>
                <w:rFonts w:eastAsiaTheme="minorEastAsia"/>
                <w:lang w:val="en-US" w:eastAsia="zh-CN"/>
              </w:rPr>
            </w:pPr>
            <w:r>
              <w:rPr>
                <w:rFonts w:eastAsiaTheme="minorEastAsia"/>
                <w:lang w:val="en-US" w:eastAsia="zh-CN"/>
              </w:rPr>
              <w:t>Lenovo</w:t>
            </w:r>
          </w:p>
        </w:tc>
        <w:tc>
          <w:tcPr>
            <w:tcW w:w="1276" w:type="dxa"/>
          </w:tcPr>
          <w:p w14:paraId="13A1EF02" w14:textId="77777777" w:rsidR="006618B4" w:rsidRDefault="006618B4">
            <w:pPr>
              <w:widowControl w:val="0"/>
              <w:rPr>
                <w:rFonts w:eastAsia="Yu Mincho"/>
                <w:lang w:val="en-US" w:eastAsia="ja-JP"/>
              </w:rPr>
            </w:pPr>
          </w:p>
        </w:tc>
        <w:tc>
          <w:tcPr>
            <w:tcW w:w="6943" w:type="dxa"/>
          </w:tcPr>
          <w:p w14:paraId="465AC903" w14:textId="77777777" w:rsidR="006618B4" w:rsidRDefault="00000000">
            <w:pPr>
              <w:widowControl w:val="0"/>
              <w:rPr>
                <w:rFonts w:eastAsiaTheme="minorEastAsia"/>
                <w:lang w:val="en-US" w:eastAsia="zh-CN"/>
              </w:rPr>
            </w:pPr>
            <w:r>
              <w:rPr>
                <w:rFonts w:eastAsiaTheme="minorEastAsia"/>
                <w:lang w:val="en-US" w:eastAsia="zh-CN"/>
              </w:rPr>
              <w:t xml:space="preserve">In the above calculations, the number of “objects” is assumed to be equal to the number of targets. Nevertheless, population of reported objects/clutters or at least mobile non-target clutters which will be observed and may not be filtered out from the single TRP RAN measurements are much larger than the number of targets and should be counted in this calculation. </w:t>
            </w:r>
          </w:p>
        </w:tc>
      </w:tr>
      <w:tr w:rsidR="006618B4" w14:paraId="2285F8F8" w14:textId="77777777">
        <w:tc>
          <w:tcPr>
            <w:tcW w:w="1413" w:type="dxa"/>
          </w:tcPr>
          <w:p w14:paraId="23758393" w14:textId="77777777" w:rsidR="006618B4"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6E456009" w14:textId="77777777" w:rsidR="006618B4" w:rsidRDefault="00000000">
            <w:pPr>
              <w:widowControl w:val="0"/>
              <w:rPr>
                <w:rFonts w:eastAsia="Yu Mincho"/>
                <w:lang w:val="en-US" w:eastAsia="ja-JP"/>
              </w:rPr>
            </w:pPr>
            <w:r>
              <w:rPr>
                <w:rFonts w:eastAsiaTheme="minorEastAsia" w:hint="eastAsia"/>
                <w:lang w:val="en-US" w:eastAsia="zh-CN"/>
              </w:rPr>
              <w:t>No</w:t>
            </w:r>
          </w:p>
        </w:tc>
        <w:tc>
          <w:tcPr>
            <w:tcW w:w="6943" w:type="dxa"/>
          </w:tcPr>
          <w:p w14:paraId="76823DF7" w14:textId="77777777" w:rsidR="006618B4" w:rsidRDefault="00000000">
            <w:pPr>
              <w:widowControl w:val="0"/>
              <w:spacing w:before="0"/>
              <w:rPr>
                <w:rFonts w:eastAsiaTheme="minorEastAsia"/>
                <w:szCs w:val="20"/>
                <w:lang w:eastAsia="zh-CN"/>
              </w:rPr>
            </w:pPr>
            <w:r>
              <w:rPr>
                <w:rFonts w:eastAsiaTheme="minorEastAsia" w:hint="eastAsia"/>
                <w:b/>
                <w:bCs/>
                <w:lang w:val="en-US" w:eastAsia="zh-CN"/>
              </w:rPr>
              <w:t>Comment 1:</w:t>
            </w:r>
            <w:r>
              <w:rPr>
                <w:rFonts w:eastAsiaTheme="minorEastAsia" w:hint="eastAsia"/>
                <w:lang w:val="en-US" w:eastAsia="zh-CN"/>
              </w:rPr>
              <w:t xml:space="preserve"> With overhead reduction by samples discarding and FP16 quantization, the overhead is largely reduced, which differs the Level B from Level A. For Level B, the overhead can be reduced to tens of Megabits per second as we analyzed in our contribution. And even considering more sensing symbols within a CPI, hundreds of Megabits is </w:t>
            </w:r>
            <w:r>
              <w:rPr>
                <w:rFonts w:eastAsiaTheme="minorEastAsia"/>
                <w:lang w:val="en-US" w:eastAsia="zh-CN"/>
              </w:rPr>
              <w:t>totally</w:t>
            </w:r>
            <w:r>
              <w:rPr>
                <w:rFonts w:eastAsiaTheme="minorEastAsia" w:hint="eastAsia"/>
                <w:lang w:val="en-US" w:eastAsia="zh-CN"/>
              </w:rPr>
              <w:t xml:space="preserve"> enough. The up to </w:t>
            </w:r>
            <w:r>
              <w:rPr>
                <w:rFonts w:eastAsiaTheme="minorEastAsia"/>
                <w:szCs w:val="20"/>
                <w:lang w:eastAsia="zh-CN"/>
              </w:rPr>
              <w:t>tens of Gigabits</w:t>
            </w:r>
            <w:r>
              <w:rPr>
                <w:rFonts w:eastAsiaTheme="minorEastAsia" w:hint="eastAsia"/>
                <w:szCs w:val="20"/>
                <w:lang w:eastAsia="zh-CN"/>
              </w:rPr>
              <w:t xml:space="preserve"> is not reasonable.</w:t>
            </w:r>
          </w:p>
          <w:p w14:paraId="7D9020F1" w14:textId="77777777" w:rsidR="006618B4" w:rsidRDefault="00000000">
            <w:pPr>
              <w:pStyle w:val="aff4"/>
              <w:numPr>
                <w:ilvl w:val="1"/>
                <w:numId w:val="25"/>
              </w:numPr>
              <w:rPr>
                <w:rFonts w:eastAsiaTheme="minorEastAsia"/>
                <w:color w:val="EE0000"/>
                <w:szCs w:val="20"/>
                <w:lang w:eastAsia="zh-CN"/>
              </w:rPr>
            </w:pPr>
            <w:r>
              <w:rPr>
                <w:rFonts w:eastAsiaTheme="minorEastAsia" w:hint="eastAsia"/>
                <w:szCs w:val="20"/>
                <w:lang w:eastAsia="zh-CN"/>
              </w:rPr>
              <w:t>L</w:t>
            </w:r>
            <w:r>
              <w:rPr>
                <w:rFonts w:eastAsiaTheme="minorEastAsia"/>
                <w:szCs w:val="20"/>
                <w:lang w:eastAsia="zh-CN"/>
              </w:rPr>
              <w:t xml:space="preserve">evel B: From hundreds of Megabits to </w:t>
            </w:r>
            <w:r>
              <w:rPr>
                <w:rFonts w:eastAsiaTheme="minorEastAsia"/>
                <w:strike/>
                <w:color w:val="EE0000"/>
                <w:szCs w:val="20"/>
                <w:lang w:eastAsia="zh-CN"/>
              </w:rPr>
              <w:t>tens of Gigabits</w:t>
            </w:r>
            <w:r>
              <w:rPr>
                <w:rFonts w:eastAsiaTheme="minorEastAsia" w:hint="eastAsia"/>
                <w:strike/>
                <w:color w:val="EE0000"/>
                <w:lang w:val="en-US" w:eastAsia="zh-CN"/>
              </w:rPr>
              <w:t xml:space="preserve"> </w:t>
            </w:r>
            <w:r>
              <w:rPr>
                <w:rFonts w:eastAsiaTheme="minorEastAsia" w:hint="eastAsia"/>
                <w:color w:val="EE0000"/>
                <w:lang w:val="en-US" w:eastAsia="zh-CN"/>
              </w:rPr>
              <w:t>hundreds of Megabits</w:t>
            </w:r>
          </w:p>
          <w:p w14:paraId="1D4CB344" w14:textId="77777777" w:rsidR="006618B4" w:rsidRDefault="00000000">
            <w:pPr>
              <w:widowControl w:val="0"/>
              <w:rPr>
                <w:rFonts w:eastAsiaTheme="minorEastAsia"/>
                <w:lang w:val="en-US" w:eastAsia="zh-CN"/>
              </w:rPr>
            </w:pPr>
            <w:r>
              <w:rPr>
                <w:rFonts w:eastAsiaTheme="minorEastAsia" w:hint="eastAsia"/>
                <w:b/>
                <w:bCs/>
                <w:lang w:val="en-US" w:eastAsia="zh-CN"/>
              </w:rPr>
              <w:t xml:space="preserve">Comment 2: </w:t>
            </w:r>
            <w:r>
              <w:rPr>
                <w:rFonts w:eastAsiaTheme="minorEastAsia" w:hint="eastAsia"/>
                <w:lang w:val="en-US" w:eastAsia="zh-CN"/>
              </w:rPr>
              <w:t xml:space="preserve">Suggest to use </w:t>
            </w:r>
            <w:r>
              <w:rPr>
                <w:rFonts w:eastAsiaTheme="minorEastAsia" w:hint="eastAsia"/>
                <w:lang w:val="en-US" w:eastAsia="zh-CN"/>
              </w:rPr>
              <w:t>“</w:t>
            </w:r>
            <w:r>
              <w:rPr>
                <w:rFonts w:eastAsiaTheme="minorEastAsia" w:hint="eastAsia"/>
                <w:lang w:val="en-US" w:eastAsia="zh-CN"/>
              </w:rPr>
              <w:t>bits per second</w:t>
            </w:r>
            <w:r>
              <w:rPr>
                <w:rFonts w:eastAsiaTheme="minorEastAsia" w:hint="eastAsia"/>
                <w:lang w:val="en-US" w:eastAsia="zh-CN"/>
              </w:rPr>
              <w:t>”</w:t>
            </w:r>
            <w:r>
              <w:rPr>
                <w:rFonts w:eastAsiaTheme="minorEastAsia" w:hint="eastAsia"/>
                <w:lang w:val="en-US" w:eastAsia="zh-CN"/>
              </w:rPr>
              <w:t xml:space="preserve">, instead of </w:t>
            </w:r>
            <w:r>
              <w:rPr>
                <w:rFonts w:eastAsiaTheme="minorEastAsia" w:hint="eastAsia"/>
                <w:lang w:val="en-US" w:eastAsia="zh-CN"/>
              </w:rPr>
              <w:t>“</w:t>
            </w:r>
            <w:r>
              <w:rPr>
                <w:rFonts w:eastAsiaTheme="minorEastAsia" w:hint="eastAsia"/>
                <w:lang w:val="en-US" w:eastAsia="zh-CN"/>
              </w:rPr>
              <w:t>bits</w:t>
            </w:r>
            <w:r>
              <w:rPr>
                <w:rFonts w:eastAsiaTheme="minorEastAsia" w:hint="eastAsia"/>
                <w:lang w:val="en-US" w:eastAsia="zh-CN"/>
              </w:rPr>
              <w:t>”</w:t>
            </w:r>
            <w:r>
              <w:rPr>
                <w:rFonts w:eastAsiaTheme="minorEastAsia" w:hint="eastAsia"/>
                <w:lang w:val="en-US" w:eastAsia="zh-CN"/>
              </w:rPr>
              <w:t xml:space="preserve">, to </w:t>
            </w:r>
            <w:r>
              <w:rPr>
                <w:rFonts w:eastAsiaTheme="minorEastAsia"/>
                <w:lang w:val="en-US" w:eastAsia="zh-CN"/>
              </w:rPr>
              <w:t>characterize</w:t>
            </w:r>
            <w:r>
              <w:rPr>
                <w:rFonts w:eastAsiaTheme="minorEastAsia" w:hint="eastAsia"/>
                <w:lang w:val="en-US" w:eastAsia="zh-CN"/>
              </w:rPr>
              <w:t xml:space="preserve"> the overhead. </w:t>
            </w:r>
          </w:p>
        </w:tc>
      </w:tr>
      <w:tr w:rsidR="006618B4" w14:paraId="41A39D26" w14:textId="77777777">
        <w:tc>
          <w:tcPr>
            <w:tcW w:w="1413" w:type="dxa"/>
          </w:tcPr>
          <w:p w14:paraId="08ACFD97" w14:textId="77777777" w:rsidR="006618B4" w:rsidRDefault="00000000">
            <w:pPr>
              <w:widowControl w:val="0"/>
              <w:rPr>
                <w:rFonts w:eastAsiaTheme="minorEastAsia"/>
                <w:lang w:val="en-US" w:eastAsia="zh-CN"/>
              </w:rPr>
            </w:pPr>
            <w:r>
              <w:rPr>
                <w:rFonts w:eastAsiaTheme="minorEastAsia"/>
                <w:lang w:val="en-US" w:eastAsia="zh-CN"/>
              </w:rPr>
              <w:t>IDCC</w:t>
            </w:r>
          </w:p>
        </w:tc>
        <w:tc>
          <w:tcPr>
            <w:tcW w:w="1276" w:type="dxa"/>
          </w:tcPr>
          <w:p w14:paraId="6F8945DF" w14:textId="77777777" w:rsidR="006618B4" w:rsidRDefault="00000000">
            <w:pPr>
              <w:widowControl w:val="0"/>
              <w:rPr>
                <w:rFonts w:eastAsiaTheme="minorEastAsia"/>
                <w:lang w:val="en-US" w:eastAsia="zh-CN"/>
              </w:rPr>
            </w:pPr>
            <w:r>
              <w:rPr>
                <w:rFonts w:eastAsiaTheme="minorEastAsia"/>
                <w:lang w:val="en-US" w:eastAsia="zh-CN"/>
              </w:rPr>
              <w:t>No</w:t>
            </w:r>
          </w:p>
        </w:tc>
        <w:tc>
          <w:tcPr>
            <w:tcW w:w="6943" w:type="dxa"/>
          </w:tcPr>
          <w:p w14:paraId="004A68D0" w14:textId="77777777" w:rsidR="006618B4" w:rsidRDefault="00000000">
            <w:pPr>
              <w:widowControl w:val="0"/>
              <w:rPr>
                <w:rFonts w:eastAsiaTheme="minorEastAsia"/>
                <w:b/>
                <w:bCs/>
                <w:lang w:val="en-US" w:eastAsia="zh-CN"/>
              </w:rPr>
            </w:pPr>
            <w:r>
              <w:rPr>
                <w:rFonts w:eastAsiaTheme="minorEastAsia"/>
                <w:lang w:val="en-US" w:eastAsia="zh-CN"/>
              </w:rPr>
              <w:t xml:space="preserve">It may be premature to make these observations. There may be further processing/optimization to reduce the loads. Our preference is to further study. </w:t>
            </w:r>
          </w:p>
        </w:tc>
      </w:tr>
      <w:tr w:rsidR="006618B4" w14:paraId="2F45122A" w14:textId="77777777">
        <w:tc>
          <w:tcPr>
            <w:tcW w:w="1413" w:type="dxa"/>
          </w:tcPr>
          <w:p w14:paraId="3CD08D61" w14:textId="77777777" w:rsidR="006618B4"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27CC8A8C" w14:textId="77777777" w:rsidR="006618B4" w:rsidRDefault="006618B4">
            <w:pPr>
              <w:widowControl w:val="0"/>
              <w:spacing w:before="0"/>
              <w:rPr>
                <w:rFonts w:eastAsiaTheme="minorEastAsia"/>
                <w:lang w:val="en-US" w:eastAsia="zh-CN"/>
              </w:rPr>
            </w:pPr>
          </w:p>
        </w:tc>
        <w:tc>
          <w:tcPr>
            <w:tcW w:w="6943" w:type="dxa"/>
          </w:tcPr>
          <w:p w14:paraId="6CEBDB33" w14:textId="77777777" w:rsidR="006618B4" w:rsidRDefault="00000000">
            <w:pPr>
              <w:widowControl w:val="0"/>
              <w:spacing w:before="0"/>
              <w:rPr>
                <w:rFonts w:eastAsiaTheme="minorEastAsia"/>
                <w:lang w:val="en-US" w:eastAsia="zh-CN"/>
              </w:rPr>
            </w:pPr>
            <w:r>
              <w:rPr>
                <w:rFonts w:eastAsiaTheme="minorEastAsia" w:hint="eastAsia"/>
                <w:lang w:val="en-US" w:eastAsia="zh-CN"/>
              </w:rPr>
              <w:t>Agree with FL that a range is better than exact value. Companies provide very different values based on different assumptions. It is preferrable to provide equations for each level and give representative value range for each parameter.</w:t>
            </w:r>
          </w:p>
        </w:tc>
      </w:tr>
      <w:tr w:rsidR="006618B4" w14:paraId="56573242" w14:textId="77777777">
        <w:tc>
          <w:tcPr>
            <w:tcW w:w="1413" w:type="dxa"/>
          </w:tcPr>
          <w:p w14:paraId="07D6989F" w14:textId="77777777" w:rsidR="006618B4" w:rsidRDefault="00000000">
            <w:pPr>
              <w:widowControl w:val="0"/>
              <w:rPr>
                <w:rFonts w:eastAsiaTheme="minorEastAsia"/>
                <w:lang w:val="en-US" w:eastAsia="zh-CN"/>
              </w:rPr>
            </w:pPr>
            <w:r>
              <w:rPr>
                <w:rFonts w:eastAsia="Yu Mincho" w:hint="eastAsia"/>
                <w:lang w:val="en-US" w:eastAsia="ja-JP"/>
              </w:rPr>
              <w:t>DCM</w:t>
            </w:r>
          </w:p>
        </w:tc>
        <w:tc>
          <w:tcPr>
            <w:tcW w:w="1276" w:type="dxa"/>
          </w:tcPr>
          <w:p w14:paraId="4EA9CA8D" w14:textId="77777777" w:rsidR="006618B4" w:rsidRDefault="006618B4">
            <w:pPr>
              <w:widowControl w:val="0"/>
              <w:rPr>
                <w:rFonts w:eastAsiaTheme="minorEastAsia"/>
                <w:lang w:val="en-US" w:eastAsia="zh-CN"/>
              </w:rPr>
            </w:pPr>
          </w:p>
        </w:tc>
        <w:tc>
          <w:tcPr>
            <w:tcW w:w="6943" w:type="dxa"/>
          </w:tcPr>
          <w:p w14:paraId="62CC654D" w14:textId="77777777" w:rsidR="006618B4" w:rsidRDefault="00000000">
            <w:pPr>
              <w:widowControl w:val="0"/>
              <w:rPr>
                <w:rFonts w:eastAsiaTheme="minorEastAsia"/>
                <w:lang w:val="en-US" w:eastAsia="zh-CN"/>
              </w:rPr>
            </w:pPr>
            <w:r>
              <w:rPr>
                <w:rFonts w:eastAsia="Yu Mincho" w:hint="eastAsia"/>
                <w:lang w:val="en-US" w:eastAsia="ja-JP"/>
              </w:rPr>
              <w:t xml:space="preserve">We share the same view with HW and QC. The derivation of the data size in each level is still unclear and then it should be reported in detail. </w:t>
            </w:r>
          </w:p>
        </w:tc>
      </w:tr>
    </w:tbl>
    <w:p w14:paraId="6A2FEE68" w14:textId="77777777" w:rsidR="006618B4" w:rsidRDefault="006618B4">
      <w:pPr>
        <w:rPr>
          <w:rFonts w:eastAsiaTheme="minorEastAsia"/>
          <w:lang w:val="en-US" w:eastAsia="zh-CN"/>
        </w:rPr>
      </w:pPr>
    </w:p>
    <w:p w14:paraId="4BDA0337" w14:textId="77777777" w:rsidR="006618B4" w:rsidRDefault="00000000">
      <w:pPr>
        <w:rPr>
          <w:rFonts w:eastAsiaTheme="minorEastAsia"/>
          <w:szCs w:val="20"/>
          <w:highlight w:val="cyan"/>
        </w:rPr>
      </w:pPr>
      <w:r>
        <w:rPr>
          <w:szCs w:val="20"/>
          <w:highlight w:val="cyan"/>
        </w:rPr>
        <w:t>[FL</w:t>
      </w:r>
      <w:proofErr w:type="gramStart"/>
      <w:r>
        <w:rPr>
          <w:rFonts w:eastAsiaTheme="minorEastAsia" w:hint="eastAsia"/>
          <w:szCs w:val="20"/>
          <w:highlight w:val="cyan"/>
        </w:rPr>
        <w:t>2</w:t>
      </w:r>
      <w:r>
        <w:rPr>
          <w:szCs w:val="20"/>
          <w:highlight w:val="cyan"/>
        </w:rPr>
        <w:t>][</w:t>
      </w:r>
      <w:proofErr w:type="gramEnd"/>
      <w:r>
        <w:rPr>
          <w:szCs w:val="20"/>
          <w:highlight w:val="cyan"/>
        </w:rPr>
        <w:t>M] Proposal 4.3-1</w:t>
      </w:r>
      <w:r>
        <w:rPr>
          <w:rFonts w:eastAsiaTheme="minorEastAsia" w:hint="eastAsia"/>
          <w:szCs w:val="20"/>
          <w:highlight w:val="cyan"/>
        </w:rPr>
        <w:t>-rev1</w:t>
      </w:r>
    </w:p>
    <w:p w14:paraId="05BA435B" w14:textId="77777777" w:rsidR="006618B4" w:rsidRDefault="00000000">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55B69C86"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Msubcarrier*Ncpi*Mport*Nport*Nquantization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599FAFCC"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M</w:t>
      </w:r>
      <w:r>
        <w:rPr>
          <w:rFonts w:eastAsiaTheme="minorEastAsia" w:hint="eastAsia"/>
          <w:szCs w:val="20"/>
          <w:lang w:eastAsia="zh-CN"/>
        </w:rPr>
        <w:t>trunc</w:t>
      </w:r>
      <w:r>
        <w:rPr>
          <w:rFonts w:eastAsiaTheme="minorEastAsia"/>
          <w:szCs w:val="20"/>
          <w:lang w:eastAsia="zh-CN"/>
        </w:rPr>
        <w:t>*Ncpi*Mport*Nport*Nquantization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5E280D42"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Npoint*</w:t>
      </w:r>
      <w:r>
        <w:rPr>
          <w:rFonts w:eastAsiaTheme="minorEastAsia" w:hint="eastAsia"/>
          <w:szCs w:val="20"/>
          <w:lang w:eastAsia="zh-CN"/>
        </w:rPr>
        <w:t>Nparam</w:t>
      </w:r>
      <w:r>
        <w:rPr>
          <w:rFonts w:eastAsiaTheme="minorEastAsia"/>
          <w:szCs w:val="20"/>
          <w:lang w:eastAsia="zh-CN"/>
        </w:rPr>
        <w:t>* Nquantization</w:t>
      </w:r>
      <w:r>
        <w:rPr>
          <w:rFonts w:eastAsiaTheme="minorEastAsia" w:hint="eastAsia"/>
          <w:szCs w:val="20"/>
          <w:lang w:eastAsia="zh-CN"/>
        </w:rPr>
        <w:t>, which ranges f</w:t>
      </w:r>
      <w:r>
        <w:rPr>
          <w:rFonts w:eastAsiaTheme="minorEastAsia"/>
          <w:szCs w:val="20"/>
          <w:lang w:eastAsia="zh-CN"/>
        </w:rPr>
        <w:t>rom tens of Kilobits to several Megabits</w:t>
      </w:r>
    </w:p>
    <w:p w14:paraId="41918940"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D: Npoint*</w:t>
      </w:r>
      <w:r>
        <w:rPr>
          <w:rFonts w:eastAsiaTheme="minorEastAsia" w:hint="eastAsia"/>
          <w:szCs w:val="20"/>
          <w:lang w:eastAsia="zh-CN"/>
        </w:rPr>
        <w:t>Nparam</w:t>
      </w:r>
      <w:r>
        <w:rPr>
          <w:rFonts w:eastAsiaTheme="minorEastAsia"/>
          <w:szCs w:val="20"/>
          <w:lang w:eastAsia="zh-CN"/>
        </w:rPr>
        <w:t>* Nquantization</w:t>
      </w:r>
      <w:r>
        <w:rPr>
          <w:rFonts w:eastAsiaTheme="minorEastAsia" w:hint="eastAsia"/>
          <w:szCs w:val="20"/>
          <w:lang w:eastAsia="zh-CN"/>
        </w:rPr>
        <w:t>, which ranges f</w:t>
      </w:r>
      <w:r>
        <w:rPr>
          <w:rFonts w:eastAsiaTheme="minorEastAsia"/>
          <w:szCs w:val="20"/>
          <w:lang w:eastAsia="zh-CN"/>
        </w:rPr>
        <w:t xml:space="preserve">rom several Kilobits to hundreds of Kilobits </w:t>
      </w:r>
    </w:p>
    <w:p w14:paraId="074B21CA"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499ABB7A" w14:textId="77777777">
        <w:tc>
          <w:tcPr>
            <w:tcW w:w="1413" w:type="dxa"/>
            <w:shd w:val="clear" w:color="auto" w:fill="FFC000"/>
          </w:tcPr>
          <w:p w14:paraId="685BE513" w14:textId="77777777" w:rsidR="006618B4"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286FE791" w14:textId="77777777" w:rsidR="006618B4" w:rsidRDefault="006618B4">
            <w:pPr>
              <w:widowControl w:val="0"/>
              <w:spacing w:before="0"/>
              <w:rPr>
                <w:rFonts w:eastAsiaTheme="minorEastAsia"/>
                <w:lang w:val="en-US" w:eastAsia="zh-CN"/>
              </w:rPr>
            </w:pPr>
          </w:p>
        </w:tc>
        <w:tc>
          <w:tcPr>
            <w:tcW w:w="6943" w:type="dxa"/>
          </w:tcPr>
          <w:p w14:paraId="68135B19" w14:textId="77777777" w:rsidR="006618B4" w:rsidRDefault="00000000">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afternoon offline </w:t>
            </w:r>
          </w:p>
        </w:tc>
      </w:tr>
    </w:tbl>
    <w:p w14:paraId="501718A7" w14:textId="77777777" w:rsidR="006618B4" w:rsidRDefault="006618B4">
      <w:pPr>
        <w:pStyle w:val="a1"/>
        <w:tabs>
          <w:tab w:val="left" w:pos="899"/>
        </w:tabs>
        <w:rPr>
          <w:rFonts w:eastAsiaTheme="minorEastAsia"/>
          <w:lang w:eastAsia="zh-CN"/>
        </w:rPr>
      </w:pPr>
    </w:p>
    <w:p w14:paraId="14BDC4C2" w14:textId="77777777" w:rsidR="00BF3E52" w:rsidRDefault="00BF3E52">
      <w:pPr>
        <w:pStyle w:val="a1"/>
        <w:tabs>
          <w:tab w:val="left" w:pos="899"/>
        </w:tabs>
        <w:rPr>
          <w:rFonts w:eastAsiaTheme="minorEastAsia"/>
          <w:lang w:eastAsia="zh-CN"/>
        </w:rPr>
      </w:pPr>
    </w:p>
    <w:p w14:paraId="211996A3" w14:textId="77777777" w:rsidR="006618B4" w:rsidRDefault="00000000" w:rsidP="00BF3E52">
      <w:pPr>
        <w:pStyle w:val="a1"/>
        <w:tabs>
          <w:tab w:val="left" w:pos="899"/>
        </w:tabs>
        <w:rPr>
          <w:rFonts w:eastAsiaTheme="minorEastAsia"/>
          <w:szCs w:val="20"/>
          <w:highlight w:val="cyan"/>
        </w:rPr>
      </w:pPr>
      <w:r>
        <w:rPr>
          <w:szCs w:val="20"/>
          <w:highlight w:val="cyan"/>
        </w:rPr>
        <w:lastRenderedPageBreak/>
        <w:t>[FL</w:t>
      </w:r>
      <w:proofErr w:type="gramStart"/>
      <w:r>
        <w:rPr>
          <w:rFonts w:eastAsiaTheme="minorEastAsia" w:hint="eastAsia"/>
          <w:szCs w:val="20"/>
          <w:highlight w:val="cyan"/>
        </w:rPr>
        <w:t>4</w:t>
      </w:r>
      <w:r>
        <w:rPr>
          <w:szCs w:val="20"/>
          <w:highlight w:val="cyan"/>
        </w:rPr>
        <w:t>][</w:t>
      </w:r>
      <w:proofErr w:type="gramEnd"/>
      <w:r>
        <w:rPr>
          <w:szCs w:val="20"/>
          <w:highlight w:val="cyan"/>
        </w:rPr>
        <w:t>M] Proposal 4.3-1</w:t>
      </w:r>
      <w:r>
        <w:rPr>
          <w:rFonts w:eastAsiaTheme="minorEastAsia" w:hint="eastAsia"/>
          <w:szCs w:val="20"/>
          <w:highlight w:val="cyan"/>
        </w:rPr>
        <w:t>-rev2</w:t>
      </w:r>
    </w:p>
    <w:p w14:paraId="6DB4A821" w14:textId="77777777" w:rsidR="006618B4" w:rsidRDefault="00000000">
      <w:pPr>
        <w:tabs>
          <w:tab w:val="left" w:pos="0"/>
        </w:tabs>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46A2EDAD" w14:textId="77777777" w:rsidR="006618B4" w:rsidRDefault="00000000">
      <w:pPr>
        <w:pStyle w:val="aff4"/>
        <w:numPr>
          <w:ilvl w:val="0"/>
          <w:numId w:val="25"/>
        </w:numPr>
        <w:rPr>
          <w:rFonts w:eastAsiaTheme="minorEastAsia"/>
          <w:lang w:eastAsia="zh-CN"/>
        </w:rPr>
      </w:pPr>
      <w:r>
        <w:rPr>
          <w:rFonts w:eastAsiaTheme="minorEastAsia"/>
          <w:lang w:eastAsia="zh-CN"/>
        </w:rPr>
        <w:t>T</w:t>
      </w:r>
      <w:r>
        <w:rPr>
          <w:rFonts w:eastAsiaTheme="minorEastAsia" w:hint="eastAsia"/>
          <w:lang w:eastAsia="zh-CN"/>
        </w:rPr>
        <w:t xml:space="preserve">he </w:t>
      </w:r>
      <w:r>
        <w:rPr>
          <w:rFonts w:eastAsiaTheme="minorEastAsia" w:hint="eastAsia"/>
          <w:szCs w:val="20"/>
          <w:lang w:eastAsia="zh-CN"/>
        </w:rPr>
        <w:t>payload</w:t>
      </w:r>
      <w:r>
        <w:rPr>
          <w:rFonts w:eastAsiaTheme="minorEastAsia" w:hint="eastAsia"/>
          <w:lang w:eastAsia="zh-CN"/>
        </w:rPr>
        <w:t xml:space="preserve"> size for each </w:t>
      </w:r>
      <w:r>
        <w:rPr>
          <w:rFonts w:eastAsiaTheme="minorEastAsia"/>
          <w:lang w:eastAsia="zh-CN"/>
        </w:rPr>
        <w:t>measurement</w:t>
      </w:r>
      <w:r>
        <w:rPr>
          <w:rFonts w:eastAsiaTheme="minorEastAsia" w:hint="eastAsia"/>
          <w:lang w:eastAsia="zh-CN"/>
        </w:rPr>
        <w:t xml:space="preserve"> level can be calculated by the following formulas</w:t>
      </w:r>
    </w:p>
    <w:p w14:paraId="7384F111" w14:textId="77777777" w:rsidR="006618B4" w:rsidRDefault="00000000">
      <w:pPr>
        <w:pStyle w:val="aff4"/>
        <w:numPr>
          <w:ilvl w:val="1"/>
          <w:numId w:val="25"/>
        </w:numPr>
        <w:rPr>
          <w:rFonts w:eastAsiaTheme="minorEastAsia"/>
          <w:szCs w:val="20"/>
          <w:lang w:eastAsia="zh-CN"/>
        </w:rPr>
      </w:pPr>
      <w:r>
        <w:rPr>
          <w:rFonts w:eastAsiaTheme="minorEastAsia" w:hint="eastAsia"/>
          <w:b/>
          <w:bCs/>
          <w:szCs w:val="20"/>
          <w:lang w:eastAsia="zh-CN"/>
        </w:rPr>
        <w:t>L</w:t>
      </w:r>
      <w:r>
        <w:rPr>
          <w:rFonts w:eastAsiaTheme="minorEastAsia"/>
          <w:b/>
          <w:bCs/>
          <w:szCs w:val="20"/>
          <w:lang w:eastAsia="zh-CN"/>
        </w:rPr>
        <w:t xml:space="preserve">evel A: </w:t>
      </w:r>
      <w:r>
        <w:rPr>
          <w:rFonts w:eastAsiaTheme="minorEastAsia"/>
          <w:szCs w:val="20"/>
          <w:lang w:eastAsia="zh-CN"/>
        </w:rPr>
        <w:t>M</w:t>
      </w:r>
      <w:r>
        <w:rPr>
          <w:rFonts w:eastAsiaTheme="minorEastAsia" w:hint="eastAsia"/>
          <w:szCs w:val="20"/>
          <w:lang w:eastAsia="zh-CN"/>
        </w:rPr>
        <w:t>subcarrier</w:t>
      </w:r>
      <w:r>
        <w:rPr>
          <w:rFonts w:eastAsiaTheme="minorEastAsia"/>
          <w:szCs w:val="20"/>
          <w:lang w:eastAsia="zh-CN"/>
        </w:rPr>
        <w:t>* N</w:t>
      </w:r>
      <w:r>
        <w:rPr>
          <w:rFonts w:eastAsiaTheme="minorEastAsia" w:hint="eastAsia"/>
          <w:szCs w:val="20"/>
          <w:lang w:eastAsia="zh-CN"/>
        </w:rPr>
        <w:t>cpi</w:t>
      </w:r>
      <w:r>
        <w:rPr>
          <w:rFonts w:eastAsiaTheme="minorEastAsia"/>
          <w:szCs w:val="20"/>
          <w:lang w:eastAsia="zh-CN"/>
        </w:rPr>
        <w:t xml:space="preserve"> *M</w:t>
      </w:r>
      <w:r>
        <w:rPr>
          <w:rFonts w:eastAsiaTheme="minorEastAsia" w:hint="eastAsia"/>
          <w:szCs w:val="20"/>
          <w:lang w:eastAsia="zh-CN"/>
        </w:rPr>
        <w:t>Tx</w:t>
      </w:r>
      <w:r>
        <w:rPr>
          <w:rFonts w:eastAsiaTheme="minorEastAsia"/>
          <w:szCs w:val="20"/>
          <w:lang w:eastAsia="zh-CN"/>
        </w:rPr>
        <w:t>port*N</w:t>
      </w:r>
      <w:r>
        <w:rPr>
          <w:rFonts w:eastAsiaTheme="minorEastAsia" w:hint="eastAsia"/>
          <w:szCs w:val="20"/>
          <w:lang w:eastAsia="zh-CN"/>
        </w:rPr>
        <w:t>Rxport*Ntrp</w:t>
      </w:r>
      <w:r>
        <w:rPr>
          <w:rFonts w:eastAsiaTheme="minorEastAsia"/>
          <w:szCs w:val="20"/>
          <w:lang w:eastAsia="zh-CN"/>
        </w:rPr>
        <w:t>*</w:t>
      </w:r>
      <w:r>
        <w:rPr>
          <w:rFonts w:eastAsiaTheme="minorEastAsia" w:hint="eastAsia"/>
          <w:szCs w:val="20"/>
          <w:lang w:eastAsia="zh-CN"/>
        </w:rPr>
        <w:t>(</w:t>
      </w:r>
      <w:r>
        <w:rPr>
          <w:rFonts w:eastAsiaTheme="minorEastAsia"/>
          <w:szCs w:val="20"/>
          <w:lang w:eastAsia="zh-CN"/>
        </w:rPr>
        <w:t>Nquan</w:t>
      </w:r>
      <w:r>
        <w:rPr>
          <w:rFonts w:eastAsiaTheme="minorEastAsia" w:hint="eastAsia"/>
          <w:szCs w:val="20"/>
          <w:lang w:eastAsia="zh-CN"/>
        </w:rPr>
        <w:t>1+</w:t>
      </w:r>
      <w:r>
        <w:rPr>
          <w:rFonts w:eastAsiaTheme="minorEastAsia"/>
          <w:szCs w:val="20"/>
          <w:lang w:eastAsia="zh-CN"/>
        </w:rPr>
        <w:t xml:space="preserve"> Nquan</w:t>
      </w:r>
      <w:r>
        <w:rPr>
          <w:rFonts w:eastAsiaTheme="minorEastAsia" w:hint="eastAsia"/>
          <w:szCs w:val="20"/>
          <w:lang w:eastAsia="zh-CN"/>
        </w:rPr>
        <w:t>2)</w:t>
      </w:r>
    </w:p>
    <w:p w14:paraId="4E21169B" w14:textId="77777777" w:rsidR="006618B4" w:rsidRDefault="00000000">
      <w:pPr>
        <w:pStyle w:val="aff4"/>
        <w:tabs>
          <w:tab w:val="left" w:pos="0"/>
        </w:tabs>
        <w:ind w:left="840" w:firstLine="0"/>
        <w:rPr>
          <w:rFonts w:eastAsiaTheme="minorEastAsia"/>
          <w:szCs w:val="20"/>
          <w:lang w:eastAsia="zh-CN"/>
        </w:rPr>
      </w:pPr>
      <w:proofErr w:type="gramStart"/>
      <w:r>
        <w:rPr>
          <w:rFonts w:eastAsiaTheme="minorEastAsia"/>
          <w:szCs w:val="20"/>
          <w:lang w:eastAsia="zh-CN"/>
        </w:rPr>
        <w:t>W</w:t>
      </w:r>
      <w:r>
        <w:rPr>
          <w:rFonts w:eastAsiaTheme="minorEastAsia" w:hint="eastAsia"/>
          <w:szCs w:val="20"/>
          <w:lang w:eastAsia="zh-CN"/>
        </w:rPr>
        <w:t>here</w:t>
      </w:r>
      <w:proofErr w:type="gramEnd"/>
      <w:r>
        <w:rPr>
          <w:rFonts w:eastAsiaTheme="minorEastAsia" w:hint="eastAsia"/>
          <w:szCs w:val="20"/>
          <w:lang w:eastAsia="zh-CN"/>
        </w:rPr>
        <w:t>,</w:t>
      </w:r>
    </w:p>
    <w:p w14:paraId="666D14D8"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M</w:t>
      </w:r>
      <w:r>
        <w:rPr>
          <w:rFonts w:eastAsiaTheme="minorEastAsia" w:hint="eastAsia"/>
          <w:szCs w:val="20"/>
          <w:lang w:eastAsia="zh-CN"/>
        </w:rPr>
        <w:t>subcarrier: number of subcarriers in a OFDM symbols</w:t>
      </w:r>
    </w:p>
    <w:p w14:paraId="01C588D3"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N</w:t>
      </w:r>
      <w:r>
        <w:rPr>
          <w:rFonts w:eastAsiaTheme="minorEastAsia" w:hint="eastAsia"/>
          <w:szCs w:val="20"/>
          <w:lang w:eastAsia="zh-CN"/>
        </w:rPr>
        <w:t>cpi: number of OFDM symbols within CPI</w:t>
      </w:r>
    </w:p>
    <w:p w14:paraId="121EBEC7"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r>
        <w:rPr>
          <w:rFonts w:eastAsiaTheme="minorEastAsia" w:hint="eastAsia"/>
          <w:szCs w:val="20"/>
          <w:lang w:eastAsia="zh-CN"/>
        </w:rPr>
        <w:t xml:space="preserve">: number of </w:t>
      </w:r>
      <w:r>
        <w:rPr>
          <w:rFonts w:eastAsiaTheme="minorEastAsia"/>
          <w:szCs w:val="20"/>
          <w:lang w:eastAsia="zh-CN"/>
        </w:rPr>
        <w:t>reference signal antenna port for sensing purpose</w:t>
      </w:r>
    </w:p>
    <w:p w14:paraId="40898DA5"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N</w:t>
      </w:r>
      <w:r>
        <w:rPr>
          <w:rFonts w:eastAsiaTheme="minorEastAsia" w:hint="eastAsia"/>
          <w:szCs w:val="20"/>
          <w:lang w:eastAsia="zh-CN"/>
        </w:rPr>
        <w:t>Rxport: number of Rx antenna ports</w:t>
      </w:r>
    </w:p>
    <w:p w14:paraId="780BCA01"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Ntrp: number of TRPs within a site</w:t>
      </w:r>
    </w:p>
    <w:p w14:paraId="77518B1C"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Nquan</w:t>
      </w:r>
      <w:r>
        <w:rPr>
          <w:rFonts w:eastAsiaTheme="minorEastAsia" w:hint="eastAsia"/>
          <w:szCs w:val="20"/>
          <w:lang w:eastAsia="zh-CN"/>
        </w:rPr>
        <w:t>1: number of quantized bits for amplitude</w:t>
      </w:r>
    </w:p>
    <w:p w14:paraId="0E52B007"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Nquan</w:t>
      </w:r>
      <w:r>
        <w:rPr>
          <w:rFonts w:eastAsiaTheme="minorEastAsia" w:hint="eastAsia"/>
          <w:szCs w:val="20"/>
          <w:lang w:eastAsia="zh-CN"/>
        </w:rPr>
        <w:t>2: number of quantized bits for angle</w:t>
      </w:r>
    </w:p>
    <w:p w14:paraId="1537C3F4" w14:textId="77777777" w:rsidR="006618B4" w:rsidRDefault="00000000">
      <w:pPr>
        <w:pStyle w:val="aff4"/>
        <w:numPr>
          <w:ilvl w:val="1"/>
          <w:numId w:val="25"/>
        </w:numPr>
        <w:rPr>
          <w:rFonts w:eastAsiaTheme="minorEastAsia"/>
          <w:b/>
          <w:bCs/>
          <w:szCs w:val="20"/>
          <w:lang w:eastAsia="zh-CN"/>
        </w:rPr>
      </w:pPr>
      <w:r>
        <w:rPr>
          <w:rFonts w:eastAsiaTheme="minorEastAsia" w:hint="eastAsia"/>
          <w:b/>
          <w:bCs/>
          <w:szCs w:val="20"/>
          <w:lang w:eastAsia="zh-CN"/>
        </w:rPr>
        <w:t>L</w:t>
      </w:r>
      <w:r>
        <w:rPr>
          <w:rFonts w:eastAsiaTheme="minorEastAsia"/>
          <w:b/>
          <w:bCs/>
          <w:szCs w:val="20"/>
          <w:lang w:eastAsia="zh-CN"/>
        </w:rPr>
        <w:t xml:space="preserve">evel B: </w:t>
      </w:r>
    </w:p>
    <w:p w14:paraId="17651F17"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elay-Doppler Profile: </w:t>
      </w:r>
      <w:r>
        <w:rPr>
          <w:rFonts w:eastAsiaTheme="minorEastAsia"/>
          <w:szCs w:val="20"/>
          <w:lang w:eastAsia="zh-CN"/>
        </w:rPr>
        <w:t>M</w:t>
      </w:r>
      <w:r>
        <w:rPr>
          <w:rFonts w:eastAsiaTheme="minorEastAsia" w:hint="eastAsia"/>
          <w:szCs w:val="20"/>
          <w:lang w:eastAsia="zh-CN"/>
        </w:rPr>
        <w:t>delay_trunc</w:t>
      </w:r>
      <w:r>
        <w:rPr>
          <w:rFonts w:eastAsiaTheme="minorEastAsia"/>
          <w:szCs w:val="20"/>
          <w:lang w:eastAsia="zh-CN"/>
        </w:rPr>
        <w:t>*N</w:t>
      </w:r>
      <w:r>
        <w:rPr>
          <w:rFonts w:eastAsiaTheme="minorEastAsia" w:hint="eastAsia"/>
          <w:szCs w:val="20"/>
          <w:lang w:eastAsia="zh-CN"/>
        </w:rPr>
        <w:t>doppler_trunc</w:t>
      </w:r>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 N</w:t>
      </w:r>
      <w:r>
        <w:rPr>
          <w:rFonts w:eastAsiaTheme="minorEastAsia" w:hint="eastAsia"/>
          <w:szCs w:val="20"/>
          <w:lang w:eastAsia="zh-CN"/>
        </w:rPr>
        <w:t>Rxport</w:t>
      </w:r>
      <w:r>
        <w:rPr>
          <w:rFonts w:eastAsiaTheme="minorEastAsia"/>
          <w:szCs w:val="20"/>
          <w:lang w:eastAsia="zh-CN"/>
        </w:rPr>
        <w:t xml:space="preserve"> </w:t>
      </w:r>
      <w:r>
        <w:rPr>
          <w:rFonts w:eastAsiaTheme="minorEastAsia" w:hint="eastAsia"/>
          <w:szCs w:val="20"/>
          <w:lang w:eastAsia="zh-CN"/>
        </w:rPr>
        <w:t>*Ntrp</w:t>
      </w:r>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w:t>
      </w:r>
      <w:r>
        <w:rPr>
          <w:rFonts w:eastAsiaTheme="minorEastAsia" w:hint="eastAsia"/>
          <w:szCs w:val="20"/>
          <w:lang w:eastAsia="zh-CN"/>
        </w:rPr>
        <w:t>1+</w:t>
      </w:r>
      <w:r>
        <w:rPr>
          <w:rFonts w:eastAsiaTheme="minorEastAsia"/>
          <w:szCs w:val="20"/>
          <w:lang w:eastAsia="zh-CN"/>
        </w:rPr>
        <w:t xml:space="preserve"> Nquan</w:t>
      </w:r>
      <w:r>
        <w:rPr>
          <w:rFonts w:eastAsiaTheme="minorEastAsia" w:hint="eastAsia"/>
          <w:szCs w:val="20"/>
          <w:lang w:eastAsia="zh-CN"/>
        </w:rPr>
        <w:t>2)</w:t>
      </w:r>
    </w:p>
    <w:p w14:paraId="1D6678B8"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elay-angle Profile: </w:t>
      </w:r>
      <w:r>
        <w:rPr>
          <w:rFonts w:eastAsiaTheme="minorEastAsia"/>
          <w:szCs w:val="20"/>
          <w:lang w:eastAsia="zh-CN"/>
        </w:rPr>
        <w:t>M</w:t>
      </w:r>
      <w:r>
        <w:rPr>
          <w:rFonts w:eastAsiaTheme="minorEastAsia" w:hint="eastAsia"/>
          <w:szCs w:val="20"/>
          <w:lang w:eastAsia="zh-CN"/>
        </w:rPr>
        <w:t>delay_trunc</w:t>
      </w:r>
      <w:r>
        <w:rPr>
          <w:rFonts w:eastAsiaTheme="minorEastAsia"/>
          <w:szCs w:val="20"/>
          <w:lang w:eastAsia="zh-CN"/>
        </w:rPr>
        <w:t>* N</w:t>
      </w:r>
      <w:r>
        <w:rPr>
          <w:rFonts w:eastAsiaTheme="minorEastAsia" w:hint="eastAsia"/>
          <w:szCs w:val="20"/>
          <w:lang w:eastAsia="zh-CN"/>
        </w:rPr>
        <w:t>cpi</w:t>
      </w:r>
      <w:r>
        <w:rPr>
          <w:rFonts w:eastAsiaTheme="minorEastAsia"/>
          <w:szCs w:val="20"/>
          <w:lang w:eastAsia="zh-CN"/>
        </w:rPr>
        <w:t xml:space="preserve"> *M</w:t>
      </w:r>
      <w:r>
        <w:rPr>
          <w:rFonts w:eastAsiaTheme="minorEastAsia" w:hint="eastAsia"/>
          <w:szCs w:val="20"/>
          <w:lang w:eastAsia="zh-CN"/>
        </w:rPr>
        <w:t>Tx</w:t>
      </w:r>
      <w:r>
        <w:rPr>
          <w:rFonts w:eastAsiaTheme="minorEastAsia"/>
          <w:szCs w:val="20"/>
          <w:lang w:eastAsia="zh-CN"/>
        </w:rPr>
        <w:t>port*N</w:t>
      </w:r>
      <w:r>
        <w:rPr>
          <w:rFonts w:eastAsiaTheme="minorEastAsia" w:hint="eastAsia"/>
          <w:szCs w:val="20"/>
          <w:lang w:eastAsia="zh-CN"/>
        </w:rPr>
        <w:t>angle_trunc</w:t>
      </w:r>
      <w:r>
        <w:rPr>
          <w:rFonts w:eastAsiaTheme="minorEastAsia"/>
          <w:szCs w:val="20"/>
          <w:lang w:eastAsia="zh-CN"/>
        </w:rPr>
        <w:t xml:space="preserve"> </w:t>
      </w:r>
      <w:r>
        <w:rPr>
          <w:rFonts w:eastAsiaTheme="minorEastAsia" w:hint="eastAsia"/>
          <w:szCs w:val="20"/>
          <w:lang w:eastAsia="zh-CN"/>
        </w:rPr>
        <w:t>*Ntrp</w:t>
      </w:r>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w:t>
      </w:r>
      <w:r>
        <w:rPr>
          <w:rFonts w:eastAsiaTheme="minorEastAsia" w:hint="eastAsia"/>
          <w:szCs w:val="20"/>
          <w:lang w:eastAsia="zh-CN"/>
        </w:rPr>
        <w:t>1+</w:t>
      </w:r>
      <w:r>
        <w:rPr>
          <w:rFonts w:eastAsiaTheme="minorEastAsia"/>
          <w:szCs w:val="20"/>
          <w:lang w:eastAsia="zh-CN"/>
        </w:rPr>
        <w:t xml:space="preserve"> Nquan</w:t>
      </w:r>
      <w:r>
        <w:rPr>
          <w:rFonts w:eastAsiaTheme="minorEastAsia" w:hint="eastAsia"/>
          <w:szCs w:val="20"/>
          <w:lang w:eastAsia="zh-CN"/>
        </w:rPr>
        <w:t>2)</w:t>
      </w:r>
    </w:p>
    <w:p w14:paraId="7F31E9A1"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elay-Doppler-angle Profile: </w:t>
      </w:r>
      <w:r>
        <w:rPr>
          <w:rFonts w:eastAsiaTheme="minorEastAsia"/>
          <w:szCs w:val="20"/>
          <w:lang w:eastAsia="zh-CN"/>
        </w:rPr>
        <w:t>M</w:t>
      </w:r>
      <w:r>
        <w:rPr>
          <w:rFonts w:eastAsiaTheme="minorEastAsia" w:hint="eastAsia"/>
          <w:szCs w:val="20"/>
          <w:lang w:eastAsia="zh-CN"/>
        </w:rPr>
        <w:t>delay_trunc</w:t>
      </w:r>
      <w:r>
        <w:rPr>
          <w:rFonts w:eastAsiaTheme="minorEastAsia"/>
          <w:szCs w:val="20"/>
          <w:lang w:eastAsia="zh-CN"/>
        </w:rPr>
        <w:t>*N</w:t>
      </w:r>
      <w:r>
        <w:rPr>
          <w:rFonts w:eastAsiaTheme="minorEastAsia" w:hint="eastAsia"/>
          <w:szCs w:val="20"/>
          <w:lang w:eastAsia="zh-CN"/>
        </w:rPr>
        <w:t>doppler_trunc</w:t>
      </w:r>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port*N</w:t>
      </w:r>
      <w:r>
        <w:rPr>
          <w:rFonts w:eastAsiaTheme="minorEastAsia" w:hint="eastAsia"/>
          <w:szCs w:val="20"/>
          <w:lang w:eastAsia="zh-CN"/>
        </w:rPr>
        <w:t>angle_trunc</w:t>
      </w:r>
      <w:r>
        <w:rPr>
          <w:rFonts w:eastAsiaTheme="minorEastAsia"/>
          <w:szCs w:val="20"/>
          <w:lang w:eastAsia="zh-CN"/>
        </w:rPr>
        <w:t xml:space="preserve"> </w:t>
      </w:r>
      <w:r>
        <w:rPr>
          <w:rFonts w:eastAsiaTheme="minorEastAsia" w:hint="eastAsia"/>
          <w:szCs w:val="20"/>
          <w:lang w:eastAsia="zh-CN"/>
        </w:rPr>
        <w:t>*Ntrp</w:t>
      </w:r>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w:t>
      </w:r>
      <w:r>
        <w:rPr>
          <w:rFonts w:eastAsiaTheme="minorEastAsia" w:hint="eastAsia"/>
          <w:szCs w:val="20"/>
          <w:lang w:eastAsia="zh-CN"/>
        </w:rPr>
        <w:t>1+</w:t>
      </w:r>
      <w:r>
        <w:rPr>
          <w:rFonts w:eastAsiaTheme="minorEastAsia"/>
          <w:szCs w:val="20"/>
          <w:lang w:eastAsia="zh-CN"/>
        </w:rPr>
        <w:t xml:space="preserve"> Nquan</w:t>
      </w:r>
      <w:r>
        <w:rPr>
          <w:rFonts w:eastAsiaTheme="minorEastAsia" w:hint="eastAsia"/>
          <w:szCs w:val="20"/>
          <w:lang w:eastAsia="zh-CN"/>
        </w:rPr>
        <w:t>2)</w:t>
      </w:r>
    </w:p>
    <w:p w14:paraId="38DCCDEF"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 Profile: </w:t>
      </w:r>
      <w:r>
        <w:rPr>
          <w:rFonts w:eastAsiaTheme="minorEastAsia"/>
          <w:szCs w:val="20"/>
          <w:lang w:eastAsia="zh-CN"/>
        </w:rPr>
        <w:t>M</w:t>
      </w:r>
      <w:r>
        <w:rPr>
          <w:rFonts w:eastAsiaTheme="minorEastAsia" w:hint="eastAsia"/>
          <w:szCs w:val="20"/>
          <w:lang w:eastAsia="zh-CN"/>
        </w:rPr>
        <w:t>delay_trunc</w:t>
      </w:r>
      <w:r>
        <w:rPr>
          <w:rFonts w:eastAsiaTheme="minorEastAsia"/>
          <w:szCs w:val="20"/>
          <w:lang w:eastAsia="zh-CN"/>
        </w:rPr>
        <w:t>*N</w:t>
      </w:r>
      <w:r>
        <w:rPr>
          <w:rFonts w:eastAsiaTheme="minorEastAsia" w:hint="eastAsia"/>
          <w:szCs w:val="20"/>
          <w:lang w:eastAsia="zh-CN"/>
        </w:rPr>
        <w:t>cpi</w:t>
      </w:r>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port*N</w:t>
      </w:r>
      <w:r>
        <w:rPr>
          <w:rFonts w:eastAsiaTheme="minorEastAsia" w:hint="eastAsia"/>
          <w:szCs w:val="20"/>
          <w:lang w:eastAsia="zh-CN"/>
        </w:rPr>
        <w:t>Rxport</w:t>
      </w:r>
      <w:r>
        <w:rPr>
          <w:rFonts w:eastAsiaTheme="minorEastAsia"/>
          <w:szCs w:val="20"/>
          <w:lang w:eastAsia="zh-CN"/>
        </w:rPr>
        <w:t xml:space="preserve"> </w:t>
      </w:r>
      <w:r>
        <w:rPr>
          <w:rFonts w:eastAsiaTheme="minorEastAsia" w:hint="eastAsia"/>
          <w:szCs w:val="20"/>
          <w:lang w:eastAsia="zh-CN"/>
        </w:rPr>
        <w:t>*Ntrp</w:t>
      </w:r>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w:t>
      </w:r>
      <w:r>
        <w:rPr>
          <w:rFonts w:eastAsiaTheme="minorEastAsia" w:hint="eastAsia"/>
          <w:szCs w:val="20"/>
          <w:lang w:eastAsia="zh-CN"/>
        </w:rPr>
        <w:t>1+</w:t>
      </w:r>
      <w:r>
        <w:rPr>
          <w:rFonts w:eastAsiaTheme="minorEastAsia"/>
          <w:szCs w:val="20"/>
          <w:lang w:eastAsia="zh-CN"/>
        </w:rPr>
        <w:t xml:space="preserve"> Nquan</w:t>
      </w:r>
      <w:r>
        <w:rPr>
          <w:rFonts w:eastAsiaTheme="minorEastAsia" w:hint="eastAsia"/>
          <w:szCs w:val="20"/>
          <w:lang w:eastAsia="zh-CN"/>
        </w:rPr>
        <w:t>2)</w:t>
      </w:r>
    </w:p>
    <w:p w14:paraId="09D51AD3" w14:textId="77777777" w:rsidR="006618B4" w:rsidRDefault="00000000">
      <w:pPr>
        <w:pStyle w:val="aff4"/>
        <w:tabs>
          <w:tab w:val="left" w:pos="0"/>
        </w:tabs>
        <w:ind w:left="840" w:firstLine="0"/>
        <w:rPr>
          <w:rFonts w:eastAsiaTheme="minorEastAsia"/>
          <w:szCs w:val="20"/>
          <w:lang w:eastAsia="zh-CN"/>
        </w:rPr>
      </w:pPr>
      <w:proofErr w:type="gramStart"/>
      <w:r>
        <w:rPr>
          <w:rFonts w:eastAsiaTheme="minorEastAsia"/>
          <w:szCs w:val="20"/>
          <w:lang w:eastAsia="zh-CN"/>
        </w:rPr>
        <w:t>W</w:t>
      </w:r>
      <w:r>
        <w:rPr>
          <w:rFonts w:eastAsiaTheme="minorEastAsia" w:hint="eastAsia"/>
          <w:szCs w:val="20"/>
          <w:lang w:eastAsia="zh-CN"/>
        </w:rPr>
        <w:t>here</w:t>
      </w:r>
      <w:proofErr w:type="gramEnd"/>
      <w:r>
        <w:rPr>
          <w:rFonts w:eastAsiaTheme="minorEastAsia" w:hint="eastAsia"/>
          <w:szCs w:val="20"/>
          <w:lang w:eastAsia="zh-CN"/>
        </w:rPr>
        <w:t>,</w:t>
      </w:r>
    </w:p>
    <w:p w14:paraId="4F72D1B1"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M</w:t>
      </w:r>
      <w:r>
        <w:rPr>
          <w:rFonts w:eastAsiaTheme="minorEastAsia" w:hint="eastAsia"/>
          <w:szCs w:val="20"/>
          <w:lang w:eastAsia="zh-CN"/>
        </w:rPr>
        <w:t>delay_trunc: number of delay samples in the window</w:t>
      </w:r>
    </w:p>
    <w:p w14:paraId="02E34042"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N</w:t>
      </w:r>
      <w:r>
        <w:rPr>
          <w:rFonts w:eastAsiaTheme="minorEastAsia" w:hint="eastAsia"/>
          <w:szCs w:val="20"/>
          <w:lang w:eastAsia="zh-CN"/>
        </w:rPr>
        <w:t>doppler_trunc: number of Doppler samples in the window</w:t>
      </w:r>
    </w:p>
    <w:p w14:paraId="6324C5FE"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N</w:t>
      </w:r>
      <w:r>
        <w:rPr>
          <w:rFonts w:eastAsiaTheme="minorEastAsia" w:hint="eastAsia"/>
          <w:szCs w:val="20"/>
          <w:lang w:eastAsia="zh-CN"/>
        </w:rPr>
        <w:t>angle_trunc: number of angle samples in the window</w:t>
      </w:r>
    </w:p>
    <w:p w14:paraId="14CC8CF3" w14:textId="77777777" w:rsidR="006618B4" w:rsidRDefault="00000000">
      <w:pPr>
        <w:pStyle w:val="aff4"/>
        <w:numPr>
          <w:ilvl w:val="1"/>
          <w:numId w:val="25"/>
        </w:numPr>
        <w:rPr>
          <w:rFonts w:eastAsiaTheme="minorEastAsia"/>
          <w:szCs w:val="20"/>
          <w:lang w:eastAsia="zh-CN"/>
        </w:rPr>
      </w:pPr>
      <w:r>
        <w:rPr>
          <w:rFonts w:eastAsiaTheme="minorEastAsia" w:hint="eastAsia"/>
          <w:b/>
          <w:bCs/>
          <w:szCs w:val="20"/>
          <w:lang w:eastAsia="zh-CN"/>
        </w:rPr>
        <w:t>L</w:t>
      </w:r>
      <w:r>
        <w:rPr>
          <w:rFonts w:eastAsiaTheme="minorEastAsia"/>
          <w:b/>
          <w:bCs/>
          <w:szCs w:val="20"/>
          <w:lang w:eastAsia="zh-CN"/>
        </w:rPr>
        <w:t xml:space="preserve">evel C: </w:t>
      </w:r>
      <w:r>
        <w:rPr>
          <w:rFonts w:eastAsiaTheme="minorEastAsia"/>
          <w:szCs w:val="20"/>
          <w:lang w:eastAsia="zh-CN"/>
        </w:rPr>
        <w:t>Np</w:t>
      </w:r>
      <w:r>
        <w:rPr>
          <w:rFonts w:eastAsiaTheme="minorEastAsia" w:hint="eastAsia"/>
          <w:szCs w:val="20"/>
          <w:lang w:eastAsia="zh-CN"/>
        </w:rPr>
        <w:t xml:space="preserve"> *Ntrp</w:t>
      </w:r>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43E94625" w14:textId="77777777" w:rsidR="006618B4" w:rsidRDefault="00000000">
      <w:pPr>
        <w:pStyle w:val="aff4"/>
        <w:tabs>
          <w:tab w:val="left" w:pos="0"/>
        </w:tabs>
        <w:ind w:left="420" w:firstLine="0"/>
        <w:rPr>
          <w:rFonts w:eastAsiaTheme="minorEastAsia"/>
          <w:szCs w:val="20"/>
          <w:lang w:eastAsia="zh-CN"/>
        </w:rPr>
      </w:pPr>
      <w:r>
        <w:rPr>
          <w:rFonts w:eastAsiaTheme="minorEastAsia"/>
          <w:szCs w:val="20"/>
          <w:lang w:eastAsia="zh-CN"/>
        </w:rPr>
        <w:tab/>
      </w:r>
      <w:proofErr w:type="gramStart"/>
      <w:r>
        <w:rPr>
          <w:rFonts w:eastAsiaTheme="minorEastAsia"/>
          <w:szCs w:val="20"/>
          <w:lang w:eastAsia="zh-CN"/>
        </w:rPr>
        <w:t>W</w:t>
      </w:r>
      <w:r>
        <w:rPr>
          <w:rFonts w:eastAsiaTheme="minorEastAsia" w:hint="eastAsia"/>
          <w:szCs w:val="20"/>
          <w:lang w:eastAsia="zh-CN"/>
        </w:rPr>
        <w:t>here</w:t>
      </w:r>
      <w:proofErr w:type="gramEnd"/>
      <w:r>
        <w:rPr>
          <w:rFonts w:eastAsiaTheme="minorEastAsia" w:hint="eastAsia"/>
          <w:szCs w:val="20"/>
          <w:lang w:eastAsia="zh-CN"/>
        </w:rPr>
        <w:t>,</w:t>
      </w:r>
    </w:p>
    <w:p w14:paraId="6734CBEF"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Np is total number of paths or points</w:t>
      </w:r>
    </w:p>
    <w:p w14:paraId="6F808F80"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 xml:space="preserve">Nparam is </w:t>
      </w:r>
      <w:r>
        <w:rPr>
          <w:rFonts w:eastAsiaTheme="minorEastAsia"/>
          <w:szCs w:val="20"/>
          <w:lang w:eastAsia="zh-CN"/>
        </w:rPr>
        <w:t>number</w:t>
      </w:r>
      <w:r>
        <w:rPr>
          <w:rFonts w:eastAsiaTheme="minorEastAsia" w:hint="eastAsia"/>
          <w:szCs w:val="20"/>
          <w:lang w:eastAsia="zh-CN"/>
        </w:rPr>
        <w:t xml:space="preserve"> of reported parameters which can be different for </w:t>
      </w:r>
      <w:r>
        <w:rPr>
          <w:rFonts w:eastAsiaTheme="minorEastAsia"/>
          <w:szCs w:val="20"/>
          <w:lang w:eastAsia="zh-CN"/>
        </w:rPr>
        <w:t>different</w:t>
      </w:r>
      <w:r>
        <w:rPr>
          <w:rFonts w:eastAsiaTheme="minorEastAsia" w:hint="eastAsia"/>
          <w:szCs w:val="20"/>
          <w:lang w:eastAsia="zh-CN"/>
        </w:rPr>
        <w:t xml:space="preserve"> options C1/2/3/4/5</w:t>
      </w:r>
    </w:p>
    <w:p w14:paraId="320E0F1F"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Ntrp may be number of gNB if agreed later</w:t>
      </w:r>
    </w:p>
    <w:p w14:paraId="6066E835" w14:textId="77777777" w:rsidR="006618B4" w:rsidRDefault="00000000">
      <w:pPr>
        <w:pStyle w:val="aff4"/>
        <w:numPr>
          <w:ilvl w:val="1"/>
          <w:numId w:val="25"/>
        </w:numPr>
        <w:rPr>
          <w:rFonts w:eastAsiaTheme="minorEastAsia"/>
          <w:b/>
          <w:bCs/>
          <w:szCs w:val="20"/>
          <w:lang w:eastAsia="zh-CN"/>
        </w:rPr>
      </w:pPr>
      <w:r>
        <w:rPr>
          <w:rFonts w:eastAsiaTheme="minorEastAsia" w:hint="eastAsia"/>
          <w:b/>
          <w:bCs/>
          <w:szCs w:val="20"/>
          <w:lang w:eastAsia="zh-CN"/>
        </w:rPr>
        <w:t>L</w:t>
      </w:r>
      <w:r>
        <w:rPr>
          <w:rFonts w:eastAsiaTheme="minorEastAsia"/>
          <w:b/>
          <w:bCs/>
          <w:szCs w:val="20"/>
          <w:lang w:eastAsia="zh-CN"/>
        </w:rPr>
        <w:t xml:space="preserve">evel D: </w:t>
      </w:r>
    </w:p>
    <w:p w14:paraId="66E73230"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N</w:t>
      </w:r>
      <w:r>
        <w:rPr>
          <w:rFonts w:eastAsiaTheme="minorEastAsia" w:hint="eastAsia"/>
          <w:szCs w:val="20"/>
          <w:lang w:eastAsia="zh-CN"/>
        </w:rPr>
        <w:t>object*Ntrp</w:t>
      </w:r>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Pr>
          <w:rFonts w:eastAsiaTheme="minorEastAsia"/>
          <w:szCs w:val="20"/>
          <w:lang w:eastAsia="zh-CN"/>
        </w:rPr>
        <w:t xml:space="preserve"> </w:t>
      </w:r>
      <w:r>
        <w:rPr>
          <w:rFonts w:eastAsiaTheme="minorEastAsia" w:hint="eastAsia"/>
          <w:szCs w:val="20"/>
          <w:lang w:eastAsia="zh-CN"/>
        </w:rPr>
        <w:t>for options D1/2</w:t>
      </w:r>
    </w:p>
    <w:p w14:paraId="7307313A"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M</w:t>
      </w:r>
      <w:r>
        <w:rPr>
          <w:rFonts w:eastAsiaTheme="minorEastAsia"/>
          <w:szCs w:val="20"/>
          <w:lang w:eastAsia="zh-CN"/>
        </w:rPr>
        <w:t>point</w:t>
      </w:r>
      <w:r>
        <w:rPr>
          <w:rFonts w:eastAsiaTheme="minorEastAsia" w:hint="eastAsia"/>
          <w:szCs w:val="20"/>
          <w:lang w:eastAsia="zh-CN"/>
        </w:rPr>
        <w:t>s*Ntrp</w:t>
      </w:r>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Pr>
          <w:rFonts w:eastAsiaTheme="minorEastAsia"/>
          <w:szCs w:val="20"/>
          <w:lang w:eastAsia="zh-CN"/>
        </w:rPr>
        <w:t xml:space="preserve"> </w:t>
      </w:r>
      <w:r>
        <w:rPr>
          <w:rFonts w:eastAsiaTheme="minorEastAsia" w:hint="eastAsia"/>
          <w:szCs w:val="20"/>
          <w:lang w:eastAsia="zh-CN"/>
        </w:rPr>
        <w:t>for options D3/4</w:t>
      </w:r>
    </w:p>
    <w:p w14:paraId="2861281A" w14:textId="77777777" w:rsidR="006618B4" w:rsidRDefault="00000000">
      <w:pPr>
        <w:pStyle w:val="aff4"/>
        <w:tabs>
          <w:tab w:val="left" w:pos="0"/>
        </w:tabs>
        <w:ind w:left="420" w:firstLine="0"/>
        <w:rPr>
          <w:rFonts w:eastAsiaTheme="minorEastAsia"/>
          <w:szCs w:val="20"/>
          <w:lang w:eastAsia="zh-CN"/>
        </w:rPr>
      </w:pPr>
      <w:r>
        <w:rPr>
          <w:rFonts w:eastAsiaTheme="minorEastAsia"/>
          <w:szCs w:val="20"/>
          <w:lang w:eastAsia="zh-CN"/>
        </w:rPr>
        <w:tab/>
      </w:r>
      <w:proofErr w:type="gramStart"/>
      <w:r>
        <w:rPr>
          <w:rFonts w:eastAsiaTheme="minorEastAsia"/>
          <w:szCs w:val="20"/>
          <w:lang w:eastAsia="zh-CN"/>
        </w:rPr>
        <w:t>W</w:t>
      </w:r>
      <w:r>
        <w:rPr>
          <w:rFonts w:eastAsiaTheme="minorEastAsia" w:hint="eastAsia"/>
          <w:szCs w:val="20"/>
          <w:lang w:eastAsia="zh-CN"/>
        </w:rPr>
        <w:t>here</w:t>
      </w:r>
      <w:proofErr w:type="gramEnd"/>
      <w:r>
        <w:rPr>
          <w:rFonts w:eastAsiaTheme="minorEastAsia" w:hint="eastAsia"/>
          <w:szCs w:val="20"/>
          <w:lang w:eastAsia="zh-CN"/>
        </w:rPr>
        <w:t>,</w:t>
      </w:r>
    </w:p>
    <w:p w14:paraId="324C40B1"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N</w:t>
      </w:r>
      <w:r>
        <w:rPr>
          <w:rFonts w:eastAsiaTheme="minorEastAsia" w:hint="eastAsia"/>
          <w:szCs w:val="20"/>
          <w:lang w:eastAsia="zh-CN"/>
        </w:rPr>
        <w:t>object is total number of targets</w:t>
      </w:r>
    </w:p>
    <w:p w14:paraId="325A9893"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M</w:t>
      </w:r>
      <w:r>
        <w:rPr>
          <w:rFonts w:eastAsiaTheme="minorEastAsia"/>
          <w:szCs w:val="20"/>
          <w:lang w:eastAsia="zh-CN"/>
        </w:rPr>
        <w:t>point</w:t>
      </w:r>
      <w:r>
        <w:rPr>
          <w:rFonts w:eastAsiaTheme="minorEastAsia" w:hint="eastAsia"/>
          <w:szCs w:val="20"/>
          <w:lang w:eastAsia="zh-CN"/>
        </w:rPr>
        <w:t xml:space="preserve">s is total </w:t>
      </w:r>
      <w:r>
        <w:rPr>
          <w:rFonts w:eastAsiaTheme="minorEastAsia"/>
          <w:szCs w:val="20"/>
          <w:lang w:eastAsia="zh-CN"/>
        </w:rPr>
        <w:t>number</w:t>
      </w:r>
      <w:r>
        <w:rPr>
          <w:rFonts w:eastAsiaTheme="minorEastAsia" w:hint="eastAsia"/>
          <w:szCs w:val="20"/>
          <w:lang w:eastAsia="zh-CN"/>
        </w:rPr>
        <w:t xml:space="preserve"> of scattering points of all targets</w:t>
      </w:r>
    </w:p>
    <w:p w14:paraId="589C03D0"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Ntrp may be number of gNB if agreed later</w:t>
      </w:r>
    </w:p>
    <w:p w14:paraId="744B162E" w14:textId="77777777" w:rsidR="006618B4" w:rsidRDefault="00000000">
      <w:pPr>
        <w:pStyle w:val="aff4"/>
        <w:numPr>
          <w:ilvl w:val="0"/>
          <w:numId w:val="25"/>
        </w:numPr>
        <w:rPr>
          <w:rFonts w:eastAsiaTheme="minorEastAsia"/>
          <w:szCs w:val="20"/>
          <w:lang w:eastAsia="zh-CN"/>
        </w:rPr>
      </w:pPr>
      <w:r>
        <w:rPr>
          <w:rFonts w:eastAsiaTheme="minorEastAsia" w:hint="eastAsia"/>
          <w:lang w:eastAsia="zh-CN"/>
        </w:rPr>
        <w:t>Note</w:t>
      </w:r>
      <w:r>
        <w:rPr>
          <w:rFonts w:eastAsiaTheme="minorEastAsia" w:hint="eastAsia"/>
          <w:szCs w:val="20"/>
          <w:lang w:eastAsia="zh-CN"/>
        </w:rPr>
        <w:t xml:space="preserve">: we assume all TRPs have same payload size for the calculation purpose. </w:t>
      </w:r>
    </w:p>
    <w:p w14:paraId="7F9ED7D2" w14:textId="77777777" w:rsidR="006618B4" w:rsidRDefault="00000000">
      <w:pPr>
        <w:pStyle w:val="aff4"/>
        <w:numPr>
          <w:ilvl w:val="0"/>
          <w:numId w:val="25"/>
        </w:numPr>
        <w:rPr>
          <w:rFonts w:eastAsiaTheme="minorEastAsia"/>
          <w:szCs w:val="20"/>
          <w:lang w:eastAsia="zh-CN"/>
        </w:rPr>
      </w:pPr>
      <w:r>
        <w:rPr>
          <w:rFonts w:eastAsiaTheme="minorEastAsia" w:hint="eastAsia"/>
          <w:szCs w:val="20"/>
          <w:lang w:eastAsia="zh-CN"/>
        </w:rPr>
        <w:t xml:space="preserve">The </w:t>
      </w:r>
      <w:r>
        <w:rPr>
          <w:rFonts w:eastAsiaTheme="minorEastAsia"/>
          <w:szCs w:val="20"/>
          <w:lang w:eastAsia="zh-CN"/>
        </w:rPr>
        <w:t>following</w:t>
      </w:r>
      <w:r>
        <w:rPr>
          <w:rFonts w:eastAsiaTheme="minorEastAsia" w:hint="eastAsia"/>
          <w:szCs w:val="20"/>
          <w:lang w:eastAsia="zh-CN"/>
        </w:rPr>
        <w:t xml:space="preserve"> assumptions on values of each </w:t>
      </w:r>
      <w:r>
        <w:rPr>
          <w:rFonts w:eastAsiaTheme="minorEastAsia"/>
          <w:szCs w:val="20"/>
          <w:lang w:eastAsia="zh-CN"/>
        </w:rPr>
        <w:t>parameter</w:t>
      </w:r>
      <w:r>
        <w:rPr>
          <w:rFonts w:eastAsiaTheme="minorEastAsia" w:hint="eastAsia"/>
          <w:szCs w:val="20"/>
          <w:lang w:eastAsia="zh-CN"/>
        </w:rPr>
        <w:t xml:space="preserve"> are used to derive payload size for </w:t>
      </w:r>
      <w:r>
        <w:rPr>
          <w:rFonts w:eastAsiaTheme="minorEastAsia"/>
          <w:szCs w:val="20"/>
          <w:lang w:eastAsia="zh-CN"/>
        </w:rPr>
        <w:t>calculation</w:t>
      </w:r>
      <w:r>
        <w:rPr>
          <w:rFonts w:eastAsiaTheme="minorEastAsia" w:hint="eastAsia"/>
          <w:szCs w:val="20"/>
          <w:lang w:eastAsia="zh-CN"/>
        </w:rPr>
        <w:t xml:space="preserve"> purpose</w:t>
      </w:r>
    </w:p>
    <w:p w14:paraId="0BCA8FE6" w14:textId="77777777" w:rsidR="006618B4" w:rsidRDefault="00000000">
      <w:pPr>
        <w:pStyle w:val="a1"/>
        <w:numPr>
          <w:ilvl w:val="1"/>
          <w:numId w:val="25"/>
        </w:numPr>
        <w:rPr>
          <w:rFonts w:eastAsiaTheme="minorEastAsia"/>
          <w:szCs w:val="20"/>
          <w:lang w:eastAsia="zh-CN"/>
        </w:rPr>
      </w:pPr>
      <w:r>
        <w:rPr>
          <w:rFonts w:eastAsiaTheme="minorEastAsia" w:hint="eastAsia"/>
          <w:szCs w:val="20"/>
          <w:lang w:eastAsia="zh-CN"/>
        </w:rPr>
        <w:t>The payload size is calculated per site with 3 sectors</w:t>
      </w:r>
    </w:p>
    <w:tbl>
      <w:tblPr>
        <w:tblStyle w:val="aff1"/>
        <w:tblW w:w="0" w:type="auto"/>
        <w:jc w:val="center"/>
        <w:tblLook w:val="04A0" w:firstRow="1" w:lastRow="0" w:firstColumn="1" w:lastColumn="0" w:noHBand="0" w:noVBand="1"/>
      </w:tblPr>
      <w:tblGrid>
        <w:gridCol w:w="2120"/>
        <w:gridCol w:w="2695"/>
        <w:gridCol w:w="4202"/>
      </w:tblGrid>
      <w:tr w:rsidR="006618B4" w14:paraId="05F818E0" w14:textId="77777777">
        <w:trPr>
          <w:trHeight w:val="237"/>
          <w:jc w:val="center"/>
        </w:trPr>
        <w:tc>
          <w:tcPr>
            <w:tcW w:w="2120" w:type="dxa"/>
            <w:shd w:val="clear" w:color="auto" w:fill="D9D9D9" w:themeFill="background1" w:themeFillShade="D9"/>
          </w:tcPr>
          <w:p w14:paraId="74FF20BA"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Parameters</w:t>
            </w:r>
            <w:r>
              <w:rPr>
                <w:rFonts w:eastAsiaTheme="minorEastAsia" w:hint="eastAsia"/>
                <w:szCs w:val="20"/>
                <w:lang w:eastAsia="zh-CN"/>
              </w:rPr>
              <w:t xml:space="preserve"> </w:t>
            </w:r>
          </w:p>
        </w:tc>
        <w:tc>
          <w:tcPr>
            <w:tcW w:w="2695" w:type="dxa"/>
            <w:shd w:val="clear" w:color="auto" w:fill="D9D9D9" w:themeFill="background1" w:themeFillShade="D9"/>
          </w:tcPr>
          <w:p w14:paraId="7A9765EB"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A</w:t>
            </w:r>
            <w:r>
              <w:rPr>
                <w:rFonts w:eastAsiaTheme="minorEastAsia" w:hint="eastAsia"/>
                <w:szCs w:val="20"/>
                <w:lang w:eastAsia="zh-CN"/>
              </w:rPr>
              <w:t xml:space="preserve">ssumptions </w:t>
            </w:r>
          </w:p>
        </w:tc>
        <w:tc>
          <w:tcPr>
            <w:tcW w:w="4202" w:type="dxa"/>
            <w:shd w:val="clear" w:color="auto" w:fill="D9D9D9" w:themeFill="background1" w:themeFillShade="D9"/>
          </w:tcPr>
          <w:p w14:paraId="1D2DED5F"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R</w:t>
            </w:r>
            <w:r>
              <w:rPr>
                <w:rFonts w:eastAsiaTheme="minorEastAsia" w:hint="eastAsia"/>
                <w:szCs w:val="20"/>
                <w:lang w:eastAsia="zh-CN"/>
              </w:rPr>
              <w:t>elation to maximum payload calculation</w:t>
            </w:r>
          </w:p>
        </w:tc>
      </w:tr>
      <w:tr w:rsidR="006618B4" w14:paraId="1EC3CA7A" w14:textId="77777777">
        <w:trPr>
          <w:trHeight w:val="237"/>
          <w:jc w:val="center"/>
        </w:trPr>
        <w:tc>
          <w:tcPr>
            <w:tcW w:w="2120" w:type="dxa"/>
          </w:tcPr>
          <w:p w14:paraId="19DF082B"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 xml:space="preserve">Nsubcarriers </w:t>
            </w:r>
          </w:p>
        </w:tc>
        <w:tc>
          <w:tcPr>
            <w:tcW w:w="2695" w:type="dxa"/>
          </w:tcPr>
          <w:p w14:paraId="1C491557"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3276 for 100MHz, 30kHz SCS</w:t>
            </w:r>
          </w:p>
        </w:tc>
        <w:tc>
          <w:tcPr>
            <w:tcW w:w="4202" w:type="dxa"/>
          </w:tcPr>
          <w:p w14:paraId="3AC47B87" w14:textId="77777777" w:rsidR="006618B4" w:rsidRDefault="006618B4">
            <w:pPr>
              <w:pStyle w:val="a1"/>
              <w:spacing w:before="0" w:after="0" w:line="240" w:lineRule="auto"/>
              <w:rPr>
                <w:rFonts w:eastAsiaTheme="minorEastAsia"/>
                <w:szCs w:val="20"/>
                <w:lang w:eastAsia="zh-CN"/>
              </w:rPr>
            </w:pPr>
          </w:p>
        </w:tc>
      </w:tr>
      <w:tr w:rsidR="006618B4" w14:paraId="668130AD" w14:textId="77777777">
        <w:trPr>
          <w:trHeight w:val="231"/>
          <w:jc w:val="center"/>
        </w:trPr>
        <w:tc>
          <w:tcPr>
            <w:tcW w:w="2120" w:type="dxa"/>
          </w:tcPr>
          <w:p w14:paraId="583B7B64" w14:textId="77777777" w:rsidR="006618B4" w:rsidRDefault="00000000">
            <w:pPr>
              <w:pStyle w:val="a1"/>
              <w:spacing w:before="0" w:after="0" w:line="240" w:lineRule="auto"/>
              <w:rPr>
                <w:rFonts w:eastAsiaTheme="minorEastAsia"/>
                <w:szCs w:val="20"/>
                <w:lang w:eastAsia="zh-CN"/>
              </w:rPr>
            </w:pPr>
            <w:bookmarkStart w:id="53" w:name="_Hlk214560064"/>
            <w:r>
              <w:rPr>
                <w:rFonts w:eastAsiaTheme="minorEastAsia" w:hint="eastAsia"/>
                <w:szCs w:val="20"/>
                <w:lang w:eastAsia="zh-CN"/>
              </w:rPr>
              <w:t xml:space="preserve">Ncpi </w:t>
            </w:r>
          </w:p>
        </w:tc>
        <w:tc>
          <w:tcPr>
            <w:tcW w:w="2695" w:type="dxa"/>
          </w:tcPr>
          <w:p w14:paraId="7CF999B2"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64 -160 symbols per CPI</w:t>
            </w:r>
          </w:p>
        </w:tc>
        <w:tc>
          <w:tcPr>
            <w:tcW w:w="4202" w:type="dxa"/>
          </w:tcPr>
          <w:p w14:paraId="0E8A30DC"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64 is used to calculate min size; 160 for all others</w:t>
            </w:r>
          </w:p>
        </w:tc>
      </w:tr>
      <w:bookmarkEnd w:id="53"/>
      <w:tr w:rsidR="006618B4" w14:paraId="4BF0A3C4" w14:textId="77777777">
        <w:trPr>
          <w:trHeight w:val="237"/>
          <w:jc w:val="center"/>
        </w:trPr>
        <w:tc>
          <w:tcPr>
            <w:tcW w:w="2120" w:type="dxa"/>
          </w:tcPr>
          <w:p w14:paraId="05354500"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
        </w:tc>
        <w:tc>
          <w:tcPr>
            <w:tcW w:w="2695" w:type="dxa"/>
          </w:tcPr>
          <w:p w14:paraId="67A4D6E8"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1</w:t>
            </w:r>
          </w:p>
        </w:tc>
        <w:tc>
          <w:tcPr>
            <w:tcW w:w="4202" w:type="dxa"/>
          </w:tcPr>
          <w:p w14:paraId="39D56E2E" w14:textId="77777777" w:rsidR="006618B4" w:rsidRDefault="006618B4">
            <w:pPr>
              <w:pStyle w:val="a1"/>
              <w:spacing w:before="0" w:after="0" w:line="240" w:lineRule="auto"/>
              <w:rPr>
                <w:rFonts w:eastAsiaTheme="minorEastAsia"/>
                <w:szCs w:val="20"/>
                <w:lang w:eastAsia="zh-CN"/>
              </w:rPr>
            </w:pPr>
          </w:p>
        </w:tc>
      </w:tr>
      <w:tr w:rsidR="006618B4" w14:paraId="3BDFFE28" w14:textId="77777777">
        <w:trPr>
          <w:trHeight w:val="237"/>
          <w:jc w:val="center"/>
        </w:trPr>
        <w:tc>
          <w:tcPr>
            <w:tcW w:w="2120" w:type="dxa"/>
          </w:tcPr>
          <w:p w14:paraId="69C773DC"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N</w:t>
            </w:r>
            <w:r>
              <w:rPr>
                <w:rFonts w:eastAsiaTheme="minorEastAsia" w:hint="eastAsia"/>
                <w:szCs w:val="20"/>
                <w:lang w:eastAsia="zh-CN"/>
              </w:rPr>
              <w:t>Rxport</w:t>
            </w:r>
          </w:p>
        </w:tc>
        <w:tc>
          <w:tcPr>
            <w:tcW w:w="2695" w:type="dxa"/>
          </w:tcPr>
          <w:p w14:paraId="23B4C113"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64</w:t>
            </w:r>
          </w:p>
        </w:tc>
        <w:tc>
          <w:tcPr>
            <w:tcW w:w="4202" w:type="dxa"/>
          </w:tcPr>
          <w:p w14:paraId="685FBCEF" w14:textId="77777777" w:rsidR="006618B4" w:rsidRDefault="006618B4">
            <w:pPr>
              <w:pStyle w:val="a1"/>
              <w:spacing w:before="0" w:after="0" w:line="240" w:lineRule="auto"/>
              <w:rPr>
                <w:rFonts w:eastAsiaTheme="minorEastAsia"/>
                <w:szCs w:val="20"/>
                <w:lang w:eastAsia="zh-CN"/>
              </w:rPr>
            </w:pPr>
          </w:p>
        </w:tc>
      </w:tr>
      <w:tr w:rsidR="006618B4" w14:paraId="4F7F3663" w14:textId="77777777">
        <w:trPr>
          <w:trHeight w:val="237"/>
          <w:jc w:val="center"/>
        </w:trPr>
        <w:tc>
          <w:tcPr>
            <w:tcW w:w="2120" w:type="dxa"/>
          </w:tcPr>
          <w:p w14:paraId="1B261C80"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 xml:space="preserve">Ntrp </w:t>
            </w:r>
          </w:p>
        </w:tc>
        <w:tc>
          <w:tcPr>
            <w:tcW w:w="2695" w:type="dxa"/>
          </w:tcPr>
          <w:p w14:paraId="2020176B"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3</w:t>
            </w:r>
          </w:p>
        </w:tc>
        <w:tc>
          <w:tcPr>
            <w:tcW w:w="4202" w:type="dxa"/>
          </w:tcPr>
          <w:p w14:paraId="0A2F3133" w14:textId="77777777" w:rsidR="006618B4" w:rsidRDefault="006618B4">
            <w:pPr>
              <w:pStyle w:val="a1"/>
              <w:spacing w:before="0" w:after="0" w:line="240" w:lineRule="auto"/>
              <w:rPr>
                <w:rFonts w:eastAsiaTheme="minorEastAsia"/>
                <w:szCs w:val="20"/>
                <w:lang w:eastAsia="zh-CN"/>
              </w:rPr>
            </w:pPr>
          </w:p>
        </w:tc>
      </w:tr>
      <w:tr w:rsidR="006618B4" w14:paraId="6968191E" w14:textId="77777777">
        <w:trPr>
          <w:trHeight w:val="237"/>
          <w:jc w:val="center"/>
        </w:trPr>
        <w:tc>
          <w:tcPr>
            <w:tcW w:w="2120" w:type="dxa"/>
          </w:tcPr>
          <w:p w14:paraId="5E564B08"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Nquan</w:t>
            </w:r>
            <w:r>
              <w:rPr>
                <w:rFonts w:eastAsiaTheme="minorEastAsia" w:hint="eastAsia"/>
                <w:szCs w:val="20"/>
                <w:lang w:eastAsia="zh-CN"/>
              </w:rPr>
              <w:t>1, i.e., amplitude</w:t>
            </w:r>
          </w:p>
        </w:tc>
        <w:tc>
          <w:tcPr>
            <w:tcW w:w="2695" w:type="dxa"/>
          </w:tcPr>
          <w:p w14:paraId="2F894E4B"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8, 32</w:t>
            </w:r>
          </w:p>
        </w:tc>
        <w:tc>
          <w:tcPr>
            <w:tcW w:w="4202" w:type="dxa"/>
          </w:tcPr>
          <w:p w14:paraId="418D6BA9"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6618B4" w14:paraId="44C32326" w14:textId="77777777">
        <w:trPr>
          <w:trHeight w:val="237"/>
          <w:jc w:val="center"/>
        </w:trPr>
        <w:tc>
          <w:tcPr>
            <w:tcW w:w="2120" w:type="dxa"/>
          </w:tcPr>
          <w:p w14:paraId="59989539"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Nquan</w:t>
            </w:r>
            <w:r>
              <w:rPr>
                <w:rFonts w:eastAsiaTheme="minorEastAsia" w:hint="eastAsia"/>
                <w:szCs w:val="20"/>
                <w:lang w:eastAsia="zh-CN"/>
              </w:rPr>
              <w:t>2, i.e., phase</w:t>
            </w:r>
          </w:p>
        </w:tc>
        <w:tc>
          <w:tcPr>
            <w:tcW w:w="2695" w:type="dxa"/>
          </w:tcPr>
          <w:p w14:paraId="4DA1992D"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8, 32</w:t>
            </w:r>
          </w:p>
        </w:tc>
        <w:tc>
          <w:tcPr>
            <w:tcW w:w="4202" w:type="dxa"/>
          </w:tcPr>
          <w:p w14:paraId="4B7E3BA6"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6618B4" w14:paraId="03540CDF" w14:textId="77777777">
        <w:trPr>
          <w:trHeight w:val="265"/>
          <w:jc w:val="center"/>
        </w:trPr>
        <w:tc>
          <w:tcPr>
            <w:tcW w:w="2120" w:type="dxa"/>
          </w:tcPr>
          <w:p w14:paraId="0D284C76" w14:textId="77777777" w:rsidR="006618B4" w:rsidRDefault="00000000">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5A0D1080"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8, 32</w:t>
            </w:r>
          </w:p>
        </w:tc>
        <w:tc>
          <w:tcPr>
            <w:tcW w:w="4202" w:type="dxa"/>
          </w:tcPr>
          <w:p w14:paraId="423EEE98"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6618B4" w14:paraId="13119FA8" w14:textId="77777777">
        <w:trPr>
          <w:trHeight w:val="237"/>
          <w:jc w:val="center"/>
        </w:trPr>
        <w:tc>
          <w:tcPr>
            <w:tcW w:w="2120" w:type="dxa"/>
          </w:tcPr>
          <w:p w14:paraId="4A7E7DB6"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M</w:t>
            </w:r>
            <w:r>
              <w:rPr>
                <w:rFonts w:eastAsiaTheme="minorEastAsia" w:hint="eastAsia"/>
                <w:szCs w:val="20"/>
                <w:lang w:eastAsia="zh-CN"/>
              </w:rPr>
              <w:t>delay_trunc</w:t>
            </w:r>
          </w:p>
        </w:tc>
        <w:tc>
          <w:tcPr>
            <w:tcW w:w="2695" w:type="dxa"/>
          </w:tcPr>
          <w:p w14:paraId="71A97985"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288 (CP length)</w:t>
            </w:r>
          </w:p>
          <w:p w14:paraId="0DA7E253"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437 for 2*570m (UMa)</w:t>
            </w:r>
          </w:p>
          <w:p w14:paraId="7CA23921"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FFS 1436 for 2*1732m (RMa)</w:t>
            </w:r>
          </w:p>
        </w:tc>
        <w:tc>
          <w:tcPr>
            <w:tcW w:w="4202" w:type="dxa"/>
          </w:tcPr>
          <w:p w14:paraId="7676A2EB"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 xml:space="preserve">288 is used to calculate min size; </w:t>
            </w:r>
          </w:p>
          <w:p w14:paraId="4054FBFF"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437 for medium and max</w:t>
            </w:r>
          </w:p>
          <w:p w14:paraId="17542B66"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1436 for max-FFS</w:t>
            </w:r>
          </w:p>
        </w:tc>
      </w:tr>
      <w:tr w:rsidR="006618B4" w14:paraId="28D64607" w14:textId="77777777">
        <w:trPr>
          <w:trHeight w:val="237"/>
          <w:jc w:val="center"/>
        </w:trPr>
        <w:tc>
          <w:tcPr>
            <w:tcW w:w="2120" w:type="dxa"/>
          </w:tcPr>
          <w:p w14:paraId="26269AF8"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N</w:t>
            </w:r>
            <w:r>
              <w:rPr>
                <w:rFonts w:eastAsiaTheme="minorEastAsia" w:hint="eastAsia"/>
                <w:szCs w:val="20"/>
                <w:lang w:eastAsia="zh-CN"/>
              </w:rPr>
              <w:t>doppler_trunc</w:t>
            </w:r>
          </w:p>
        </w:tc>
        <w:tc>
          <w:tcPr>
            <w:tcW w:w="2695" w:type="dxa"/>
          </w:tcPr>
          <w:p w14:paraId="3213D2A5"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same as Ncpi</w:t>
            </w:r>
          </w:p>
        </w:tc>
        <w:tc>
          <w:tcPr>
            <w:tcW w:w="4202" w:type="dxa"/>
          </w:tcPr>
          <w:p w14:paraId="3D84C069" w14:textId="77777777" w:rsidR="006618B4" w:rsidRDefault="006618B4">
            <w:pPr>
              <w:pStyle w:val="a1"/>
              <w:spacing w:before="0" w:after="0" w:line="240" w:lineRule="auto"/>
              <w:rPr>
                <w:rFonts w:eastAsiaTheme="minorEastAsia"/>
                <w:szCs w:val="20"/>
                <w:lang w:eastAsia="zh-CN"/>
              </w:rPr>
            </w:pPr>
          </w:p>
        </w:tc>
      </w:tr>
      <w:tr w:rsidR="006618B4" w14:paraId="0D95B3EA" w14:textId="77777777">
        <w:trPr>
          <w:trHeight w:val="237"/>
          <w:jc w:val="center"/>
        </w:trPr>
        <w:tc>
          <w:tcPr>
            <w:tcW w:w="2120" w:type="dxa"/>
          </w:tcPr>
          <w:p w14:paraId="3F4931C4"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N</w:t>
            </w:r>
            <w:r>
              <w:rPr>
                <w:rFonts w:eastAsiaTheme="minorEastAsia" w:hint="eastAsia"/>
                <w:szCs w:val="20"/>
                <w:lang w:eastAsia="zh-CN"/>
              </w:rPr>
              <w:t xml:space="preserve">angle_trunc </w:t>
            </w:r>
          </w:p>
        </w:tc>
        <w:tc>
          <w:tcPr>
            <w:tcW w:w="2695" w:type="dxa"/>
          </w:tcPr>
          <w:p w14:paraId="76070105"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32</w:t>
            </w:r>
          </w:p>
        </w:tc>
        <w:tc>
          <w:tcPr>
            <w:tcW w:w="4202" w:type="dxa"/>
          </w:tcPr>
          <w:p w14:paraId="05BF0E56" w14:textId="77777777" w:rsidR="006618B4" w:rsidRDefault="006618B4">
            <w:pPr>
              <w:pStyle w:val="a1"/>
              <w:spacing w:before="0" w:after="0" w:line="240" w:lineRule="auto"/>
              <w:rPr>
                <w:rFonts w:eastAsiaTheme="minorEastAsia"/>
                <w:szCs w:val="20"/>
                <w:lang w:eastAsia="zh-CN"/>
              </w:rPr>
            </w:pPr>
          </w:p>
        </w:tc>
      </w:tr>
      <w:tr w:rsidR="006618B4" w14:paraId="1F551C58" w14:textId="77777777">
        <w:trPr>
          <w:trHeight w:val="231"/>
          <w:jc w:val="center"/>
        </w:trPr>
        <w:tc>
          <w:tcPr>
            <w:tcW w:w="2120" w:type="dxa"/>
          </w:tcPr>
          <w:p w14:paraId="4323D41A"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Np</w:t>
            </w:r>
          </w:p>
        </w:tc>
        <w:tc>
          <w:tcPr>
            <w:tcW w:w="2695" w:type="dxa"/>
          </w:tcPr>
          <w:p w14:paraId="508CB6D8"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15, 150, 900</w:t>
            </w:r>
          </w:p>
        </w:tc>
        <w:tc>
          <w:tcPr>
            <w:tcW w:w="4202" w:type="dxa"/>
          </w:tcPr>
          <w:p w14:paraId="414F6EA9"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to calculate min/medium/max for Level-C</w:t>
            </w:r>
          </w:p>
        </w:tc>
      </w:tr>
      <w:tr w:rsidR="006618B4" w14:paraId="39B5D0BC" w14:textId="77777777">
        <w:trPr>
          <w:trHeight w:val="237"/>
          <w:jc w:val="center"/>
        </w:trPr>
        <w:tc>
          <w:tcPr>
            <w:tcW w:w="2120" w:type="dxa"/>
          </w:tcPr>
          <w:p w14:paraId="1F2D125E"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N</w:t>
            </w:r>
            <w:r>
              <w:rPr>
                <w:rFonts w:eastAsiaTheme="minorEastAsia" w:hint="eastAsia"/>
                <w:szCs w:val="20"/>
                <w:lang w:eastAsia="zh-CN"/>
              </w:rPr>
              <w:t>object</w:t>
            </w:r>
          </w:p>
        </w:tc>
        <w:tc>
          <w:tcPr>
            <w:tcW w:w="2695" w:type="dxa"/>
          </w:tcPr>
          <w:p w14:paraId="1F26750B"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15</w:t>
            </w:r>
          </w:p>
        </w:tc>
        <w:tc>
          <w:tcPr>
            <w:tcW w:w="4202" w:type="dxa"/>
          </w:tcPr>
          <w:p w14:paraId="2164F91F" w14:textId="77777777" w:rsidR="006618B4" w:rsidRDefault="006618B4">
            <w:pPr>
              <w:pStyle w:val="a1"/>
              <w:spacing w:before="0" w:after="0" w:line="240" w:lineRule="auto"/>
              <w:rPr>
                <w:rFonts w:eastAsiaTheme="minorEastAsia"/>
                <w:szCs w:val="20"/>
                <w:lang w:eastAsia="zh-CN"/>
              </w:rPr>
            </w:pPr>
          </w:p>
        </w:tc>
      </w:tr>
      <w:tr w:rsidR="006618B4" w14:paraId="3AC9F7C2" w14:textId="77777777">
        <w:trPr>
          <w:trHeight w:val="237"/>
          <w:jc w:val="center"/>
        </w:trPr>
        <w:tc>
          <w:tcPr>
            <w:tcW w:w="2120" w:type="dxa"/>
          </w:tcPr>
          <w:p w14:paraId="0F15982A"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Mpoints</w:t>
            </w:r>
          </w:p>
        </w:tc>
        <w:tc>
          <w:tcPr>
            <w:tcW w:w="2695" w:type="dxa"/>
          </w:tcPr>
          <w:p w14:paraId="4A7B2AE5"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20</w:t>
            </w:r>
          </w:p>
        </w:tc>
        <w:tc>
          <w:tcPr>
            <w:tcW w:w="4202" w:type="dxa"/>
          </w:tcPr>
          <w:p w14:paraId="72297066" w14:textId="77777777" w:rsidR="006618B4" w:rsidRDefault="006618B4">
            <w:pPr>
              <w:pStyle w:val="a1"/>
              <w:spacing w:before="0" w:after="0" w:line="240" w:lineRule="auto"/>
              <w:rPr>
                <w:rFonts w:eastAsiaTheme="minorEastAsia"/>
                <w:szCs w:val="20"/>
                <w:lang w:eastAsia="zh-CN"/>
              </w:rPr>
            </w:pPr>
          </w:p>
        </w:tc>
      </w:tr>
    </w:tbl>
    <w:p w14:paraId="7132AD4F" w14:textId="77777777" w:rsidR="006618B4" w:rsidRDefault="00000000">
      <w:pPr>
        <w:pStyle w:val="aff4"/>
        <w:numPr>
          <w:ilvl w:val="0"/>
          <w:numId w:val="25"/>
        </w:numPr>
        <w:rPr>
          <w:rFonts w:eastAsiaTheme="minorEastAsia"/>
          <w:szCs w:val="20"/>
          <w:lang w:eastAsia="zh-CN"/>
        </w:rPr>
      </w:pPr>
      <w:r>
        <w:rPr>
          <w:rFonts w:eastAsiaTheme="minorEastAsia" w:hint="eastAsia"/>
          <w:szCs w:val="20"/>
          <w:lang w:eastAsia="zh-CN"/>
        </w:rPr>
        <w:t>Based on the above assumptions, the payload size for each Level/option are provided as follows</w:t>
      </w:r>
    </w:p>
    <w:tbl>
      <w:tblPr>
        <w:tblStyle w:val="aff1"/>
        <w:tblW w:w="0" w:type="auto"/>
        <w:jc w:val="center"/>
        <w:tblLook w:val="04A0" w:firstRow="1" w:lastRow="0" w:firstColumn="1" w:lastColumn="0" w:noHBand="0" w:noVBand="1"/>
      </w:tblPr>
      <w:tblGrid>
        <w:gridCol w:w="1276"/>
        <w:gridCol w:w="1417"/>
        <w:gridCol w:w="1417"/>
        <w:gridCol w:w="1417"/>
        <w:gridCol w:w="1417"/>
        <w:gridCol w:w="1417"/>
      </w:tblGrid>
      <w:tr w:rsidR="006618B4" w14:paraId="0570A048" w14:textId="77777777">
        <w:trPr>
          <w:trHeight w:val="238"/>
          <w:jc w:val="center"/>
        </w:trPr>
        <w:tc>
          <w:tcPr>
            <w:tcW w:w="1276" w:type="dxa"/>
            <w:vMerge w:val="restart"/>
            <w:shd w:val="clear" w:color="auto" w:fill="D9D9D9" w:themeFill="background1" w:themeFillShade="D9"/>
            <w:vAlign w:val="center"/>
          </w:tcPr>
          <w:p w14:paraId="402F95C0"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Level</w:t>
            </w:r>
          </w:p>
        </w:tc>
        <w:tc>
          <w:tcPr>
            <w:tcW w:w="1417" w:type="dxa"/>
            <w:vMerge w:val="restart"/>
            <w:shd w:val="clear" w:color="auto" w:fill="D9D9D9" w:themeFill="background1" w:themeFillShade="D9"/>
            <w:vAlign w:val="center"/>
          </w:tcPr>
          <w:p w14:paraId="7C90CFDF"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Option</w:t>
            </w:r>
          </w:p>
        </w:tc>
        <w:tc>
          <w:tcPr>
            <w:tcW w:w="5668" w:type="dxa"/>
            <w:gridSpan w:val="4"/>
            <w:shd w:val="clear" w:color="auto" w:fill="D9D9D9" w:themeFill="background1" w:themeFillShade="D9"/>
            <w:vAlign w:val="center"/>
          </w:tcPr>
          <w:p w14:paraId="5A839825" w14:textId="77777777" w:rsidR="006618B4" w:rsidRDefault="00000000">
            <w:pPr>
              <w:pStyle w:val="a1"/>
              <w:spacing w:before="0" w:after="0" w:line="240" w:lineRule="auto"/>
              <w:jc w:val="center"/>
              <w:rPr>
                <w:rFonts w:eastAsiaTheme="minorEastAsia"/>
                <w:szCs w:val="20"/>
                <w:lang w:eastAsia="zh-CN"/>
              </w:rPr>
            </w:pPr>
            <w:r>
              <w:rPr>
                <w:rFonts w:eastAsiaTheme="minorEastAsia"/>
                <w:szCs w:val="20"/>
                <w:lang w:eastAsia="zh-CN"/>
              </w:rPr>
              <w:t>P</w:t>
            </w:r>
            <w:r>
              <w:rPr>
                <w:rFonts w:eastAsiaTheme="minorEastAsia" w:hint="eastAsia"/>
                <w:szCs w:val="20"/>
                <w:lang w:eastAsia="zh-CN"/>
              </w:rPr>
              <w:t>ayload size (bits)</w:t>
            </w:r>
          </w:p>
        </w:tc>
      </w:tr>
      <w:tr w:rsidR="006618B4" w14:paraId="61729AFF" w14:textId="77777777">
        <w:trPr>
          <w:trHeight w:val="238"/>
          <w:jc w:val="center"/>
        </w:trPr>
        <w:tc>
          <w:tcPr>
            <w:tcW w:w="1276" w:type="dxa"/>
            <w:vMerge/>
            <w:shd w:val="clear" w:color="auto" w:fill="D9D9D9" w:themeFill="background1" w:themeFillShade="D9"/>
            <w:vAlign w:val="center"/>
          </w:tcPr>
          <w:p w14:paraId="4CC19FA8" w14:textId="77777777" w:rsidR="006618B4" w:rsidRDefault="006618B4">
            <w:pPr>
              <w:pStyle w:val="a1"/>
              <w:spacing w:before="0" w:after="0" w:line="240" w:lineRule="auto"/>
              <w:jc w:val="center"/>
              <w:rPr>
                <w:rFonts w:eastAsiaTheme="minorEastAsia"/>
                <w:szCs w:val="20"/>
                <w:lang w:eastAsia="zh-CN"/>
              </w:rPr>
            </w:pPr>
          </w:p>
        </w:tc>
        <w:tc>
          <w:tcPr>
            <w:tcW w:w="1417" w:type="dxa"/>
            <w:vMerge/>
            <w:shd w:val="clear" w:color="auto" w:fill="D9D9D9" w:themeFill="background1" w:themeFillShade="D9"/>
            <w:vAlign w:val="center"/>
          </w:tcPr>
          <w:p w14:paraId="3B16BE08" w14:textId="77777777" w:rsidR="006618B4" w:rsidRDefault="006618B4">
            <w:pPr>
              <w:pStyle w:val="a1"/>
              <w:spacing w:before="0" w:after="0" w:line="240" w:lineRule="auto"/>
              <w:jc w:val="center"/>
              <w:rPr>
                <w:rFonts w:eastAsiaTheme="minorEastAsia"/>
                <w:szCs w:val="20"/>
                <w:lang w:eastAsia="zh-CN"/>
              </w:rPr>
            </w:pPr>
          </w:p>
        </w:tc>
        <w:tc>
          <w:tcPr>
            <w:tcW w:w="1417" w:type="dxa"/>
            <w:shd w:val="clear" w:color="auto" w:fill="D9D9D9" w:themeFill="background1" w:themeFillShade="D9"/>
            <w:vAlign w:val="center"/>
          </w:tcPr>
          <w:p w14:paraId="7285161D"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minimum</w:t>
            </w:r>
          </w:p>
        </w:tc>
        <w:tc>
          <w:tcPr>
            <w:tcW w:w="1417" w:type="dxa"/>
            <w:shd w:val="clear" w:color="auto" w:fill="D9D9D9" w:themeFill="background1" w:themeFillShade="D9"/>
            <w:vAlign w:val="center"/>
          </w:tcPr>
          <w:p w14:paraId="76AE553C"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medium</w:t>
            </w:r>
          </w:p>
        </w:tc>
        <w:tc>
          <w:tcPr>
            <w:tcW w:w="1417" w:type="dxa"/>
            <w:shd w:val="clear" w:color="auto" w:fill="D9D9D9" w:themeFill="background1" w:themeFillShade="D9"/>
            <w:vAlign w:val="center"/>
          </w:tcPr>
          <w:p w14:paraId="1908E4FF" w14:textId="77777777" w:rsidR="006618B4" w:rsidRDefault="00000000">
            <w:pPr>
              <w:pStyle w:val="a1"/>
              <w:spacing w:before="0" w:after="0" w:line="240" w:lineRule="auto"/>
              <w:jc w:val="center"/>
              <w:rPr>
                <w:rFonts w:eastAsiaTheme="minorEastAsia"/>
                <w:szCs w:val="20"/>
                <w:lang w:eastAsia="zh-CN"/>
              </w:rPr>
            </w:pPr>
            <w:r>
              <w:rPr>
                <w:rFonts w:eastAsiaTheme="minorEastAsia"/>
                <w:szCs w:val="20"/>
                <w:lang w:eastAsia="zh-CN"/>
              </w:rPr>
              <w:t>M</w:t>
            </w:r>
            <w:r>
              <w:rPr>
                <w:rFonts w:eastAsiaTheme="minorEastAsia" w:hint="eastAsia"/>
                <w:szCs w:val="20"/>
                <w:lang w:eastAsia="zh-CN"/>
              </w:rPr>
              <w:t>aximum</w:t>
            </w:r>
          </w:p>
        </w:tc>
        <w:tc>
          <w:tcPr>
            <w:tcW w:w="1417" w:type="dxa"/>
            <w:shd w:val="clear" w:color="auto" w:fill="D9D9D9" w:themeFill="background1" w:themeFillShade="D9"/>
          </w:tcPr>
          <w:p w14:paraId="0545CA68" w14:textId="77777777" w:rsidR="006618B4" w:rsidRDefault="00000000">
            <w:pPr>
              <w:pStyle w:val="a1"/>
              <w:spacing w:before="0" w:after="0" w:line="240" w:lineRule="auto"/>
              <w:jc w:val="center"/>
              <w:rPr>
                <w:rFonts w:eastAsiaTheme="minorEastAsia"/>
                <w:szCs w:val="20"/>
                <w:lang w:eastAsia="zh-CN"/>
              </w:rPr>
            </w:pPr>
            <w:r>
              <w:rPr>
                <w:rFonts w:eastAsiaTheme="minorEastAsia"/>
                <w:szCs w:val="20"/>
                <w:lang w:eastAsia="zh-CN"/>
              </w:rPr>
              <w:t>M</w:t>
            </w:r>
            <w:r>
              <w:rPr>
                <w:rFonts w:eastAsiaTheme="minorEastAsia" w:hint="eastAsia"/>
                <w:szCs w:val="20"/>
                <w:lang w:eastAsia="zh-CN"/>
              </w:rPr>
              <w:t>ax</w:t>
            </w:r>
            <w:r>
              <w:rPr>
                <w:rFonts w:eastAsiaTheme="minorEastAsia" w:hint="eastAsia"/>
                <w:szCs w:val="20"/>
                <w:highlight w:val="yellow"/>
                <w:lang w:eastAsia="zh-CN"/>
              </w:rPr>
              <w:t>-FFS</w:t>
            </w:r>
          </w:p>
        </w:tc>
      </w:tr>
      <w:tr w:rsidR="006618B4" w14:paraId="4DEAE360" w14:textId="77777777">
        <w:trPr>
          <w:trHeight w:val="232"/>
          <w:jc w:val="center"/>
        </w:trPr>
        <w:tc>
          <w:tcPr>
            <w:tcW w:w="1276" w:type="dxa"/>
            <w:vAlign w:val="center"/>
          </w:tcPr>
          <w:p w14:paraId="04B110B7"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A</w:t>
            </w:r>
          </w:p>
        </w:tc>
        <w:tc>
          <w:tcPr>
            <w:tcW w:w="1417" w:type="dxa"/>
            <w:vAlign w:val="center"/>
          </w:tcPr>
          <w:p w14:paraId="17DAFB6C"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A1, A2</w:t>
            </w:r>
          </w:p>
        </w:tc>
        <w:tc>
          <w:tcPr>
            <w:tcW w:w="1417" w:type="dxa"/>
            <w:vAlign w:val="center"/>
          </w:tcPr>
          <w:p w14:paraId="46EC27E4" w14:textId="77777777" w:rsidR="006618B4" w:rsidRDefault="00000000">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644M</w:t>
            </w:r>
          </w:p>
        </w:tc>
        <w:tc>
          <w:tcPr>
            <w:tcW w:w="1417" w:type="dxa"/>
            <w:vAlign w:val="center"/>
          </w:tcPr>
          <w:p w14:paraId="6CC31E82"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14764269"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color w:val="EE0000"/>
                <w:szCs w:val="20"/>
                <w:lang w:eastAsia="zh-CN"/>
              </w:rPr>
              <w:t>6.44G</w:t>
            </w:r>
          </w:p>
        </w:tc>
        <w:tc>
          <w:tcPr>
            <w:tcW w:w="1417" w:type="dxa"/>
          </w:tcPr>
          <w:p w14:paraId="17DE8040" w14:textId="77777777" w:rsidR="006618B4" w:rsidRDefault="00000000">
            <w:pPr>
              <w:pStyle w:val="a1"/>
              <w:spacing w:before="0" w:after="0" w:line="240" w:lineRule="auto"/>
              <w:jc w:val="center"/>
              <w:rPr>
                <w:rFonts w:eastAsiaTheme="minorEastAsia"/>
                <w:color w:val="EE0000"/>
                <w:szCs w:val="20"/>
                <w:lang w:eastAsia="zh-CN"/>
              </w:rPr>
            </w:pPr>
            <w:r>
              <w:rPr>
                <w:rFonts w:eastAsiaTheme="minorEastAsia" w:hint="eastAsia"/>
                <w:color w:val="EE0000"/>
                <w:szCs w:val="20"/>
                <w:lang w:eastAsia="zh-CN"/>
              </w:rPr>
              <w:t>6.44G</w:t>
            </w:r>
          </w:p>
        </w:tc>
      </w:tr>
      <w:tr w:rsidR="006618B4" w14:paraId="5433C0A4" w14:textId="77777777">
        <w:trPr>
          <w:trHeight w:val="238"/>
          <w:jc w:val="center"/>
        </w:trPr>
        <w:tc>
          <w:tcPr>
            <w:tcW w:w="1276" w:type="dxa"/>
            <w:vMerge w:val="restart"/>
            <w:vAlign w:val="center"/>
          </w:tcPr>
          <w:p w14:paraId="4721C8B2"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B</w:t>
            </w:r>
          </w:p>
        </w:tc>
        <w:tc>
          <w:tcPr>
            <w:tcW w:w="1417" w:type="dxa"/>
            <w:vAlign w:val="center"/>
          </w:tcPr>
          <w:p w14:paraId="761D20F0"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B1</w:t>
            </w:r>
          </w:p>
        </w:tc>
        <w:tc>
          <w:tcPr>
            <w:tcW w:w="1417" w:type="dxa"/>
            <w:vAlign w:val="center"/>
          </w:tcPr>
          <w:p w14:paraId="568593F1" w14:textId="77777777" w:rsidR="006618B4" w:rsidRDefault="00000000">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56.6M</w:t>
            </w:r>
          </w:p>
        </w:tc>
        <w:tc>
          <w:tcPr>
            <w:tcW w:w="1417" w:type="dxa"/>
            <w:vAlign w:val="center"/>
          </w:tcPr>
          <w:p w14:paraId="5D896F06"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C751749" w14:textId="77777777" w:rsidR="006618B4" w:rsidRDefault="00000000">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918.2M</w:t>
            </w:r>
          </w:p>
        </w:tc>
        <w:tc>
          <w:tcPr>
            <w:tcW w:w="1417" w:type="dxa"/>
          </w:tcPr>
          <w:p w14:paraId="330B511E" w14:textId="77777777" w:rsidR="006618B4" w:rsidRDefault="00000000">
            <w:pPr>
              <w:pStyle w:val="a1"/>
              <w:spacing w:before="0" w:after="0" w:line="240" w:lineRule="auto"/>
              <w:jc w:val="center"/>
              <w:rPr>
                <w:rFonts w:eastAsiaTheme="minorEastAsia"/>
                <w:color w:val="EE0000"/>
                <w:szCs w:val="20"/>
                <w:lang w:eastAsia="zh-CN"/>
              </w:rPr>
            </w:pPr>
            <w:r>
              <w:rPr>
                <w:rFonts w:eastAsiaTheme="minorEastAsia" w:hint="eastAsia"/>
                <w:color w:val="EE0000"/>
                <w:szCs w:val="20"/>
                <w:lang w:eastAsia="zh-CN"/>
              </w:rPr>
              <w:t>2.82G</w:t>
            </w:r>
          </w:p>
        </w:tc>
      </w:tr>
      <w:tr w:rsidR="006618B4" w14:paraId="6F8ACA36" w14:textId="77777777">
        <w:trPr>
          <w:trHeight w:val="31"/>
          <w:jc w:val="center"/>
        </w:trPr>
        <w:tc>
          <w:tcPr>
            <w:tcW w:w="1276" w:type="dxa"/>
            <w:vMerge/>
            <w:vAlign w:val="center"/>
          </w:tcPr>
          <w:p w14:paraId="60723E20"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19C636B5"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B2</w:t>
            </w:r>
          </w:p>
        </w:tc>
        <w:tc>
          <w:tcPr>
            <w:tcW w:w="1417" w:type="dxa"/>
            <w:vAlign w:val="center"/>
          </w:tcPr>
          <w:p w14:paraId="642D7280" w14:textId="77777777" w:rsidR="006618B4" w:rsidRDefault="00000000">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28.3M</w:t>
            </w:r>
          </w:p>
        </w:tc>
        <w:tc>
          <w:tcPr>
            <w:tcW w:w="1417" w:type="dxa"/>
            <w:vAlign w:val="center"/>
          </w:tcPr>
          <w:p w14:paraId="3E8E93E8"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ECD0B56" w14:textId="77777777" w:rsidR="006618B4" w:rsidRDefault="00000000">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459.1M</w:t>
            </w:r>
          </w:p>
        </w:tc>
        <w:tc>
          <w:tcPr>
            <w:tcW w:w="1417" w:type="dxa"/>
          </w:tcPr>
          <w:p w14:paraId="1B38DD34" w14:textId="77777777" w:rsidR="006618B4" w:rsidRDefault="00000000">
            <w:pPr>
              <w:pStyle w:val="a1"/>
              <w:spacing w:before="0" w:after="0" w:line="240" w:lineRule="auto"/>
              <w:jc w:val="center"/>
              <w:rPr>
                <w:rFonts w:eastAsiaTheme="minorEastAsia"/>
                <w:color w:val="EE0000"/>
                <w:szCs w:val="20"/>
                <w:lang w:eastAsia="zh-CN"/>
              </w:rPr>
            </w:pPr>
            <w:r>
              <w:rPr>
                <w:rFonts w:eastAsiaTheme="minorEastAsia" w:hint="eastAsia"/>
                <w:color w:val="EE0000"/>
                <w:szCs w:val="20"/>
                <w:lang w:eastAsia="zh-CN"/>
              </w:rPr>
              <w:t>1.41G</w:t>
            </w:r>
          </w:p>
        </w:tc>
      </w:tr>
      <w:tr w:rsidR="006618B4" w14:paraId="352C3532" w14:textId="77777777">
        <w:trPr>
          <w:trHeight w:val="238"/>
          <w:jc w:val="center"/>
        </w:trPr>
        <w:tc>
          <w:tcPr>
            <w:tcW w:w="1276" w:type="dxa"/>
            <w:vMerge/>
            <w:vAlign w:val="center"/>
          </w:tcPr>
          <w:p w14:paraId="3A7C6DE8"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52913386"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B3</w:t>
            </w:r>
          </w:p>
        </w:tc>
        <w:tc>
          <w:tcPr>
            <w:tcW w:w="1417" w:type="dxa"/>
            <w:vAlign w:val="center"/>
          </w:tcPr>
          <w:p w14:paraId="27727825" w14:textId="77777777" w:rsidR="006618B4" w:rsidRDefault="00000000">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28.3M</w:t>
            </w:r>
          </w:p>
        </w:tc>
        <w:tc>
          <w:tcPr>
            <w:tcW w:w="1417" w:type="dxa"/>
            <w:vAlign w:val="center"/>
          </w:tcPr>
          <w:p w14:paraId="6D77DC76"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2A517D79" w14:textId="77777777" w:rsidR="006618B4" w:rsidRDefault="00000000">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459.1M</w:t>
            </w:r>
          </w:p>
        </w:tc>
        <w:tc>
          <w:tcPr>
            <w:tcW w:w="1417" w:type="dxa"/>
          </w:tcPr>
          <w:p w14:paraId="1347664C" w14:textId="77777777" w:rsidR="006618B4" w:rsidRDefault="00000000">
            <w:pPr>
              <w:pStyle w:val="a1"/>
              <w:spacing w:before="0" w:after="0" w:line="240" w:lineRule="auto"/>
              <w:jc w:val="center"/>
              <w:rPr>
                <w:rFonts w:eastAsiaTheme="minorEastAsia"/>
                <w:color w:val="EE0000"/>
                <w:szCs w:val="20"/>
                <w:lang w:eastAsia="zh-CN"/>
              </w:rPr>
            </w:pPr>
            <w:r>
              <w:rPr>
                <w:rFonts w:eastAsiaTheme="minorEastAsia" w:hint="eastAsia"/>
                <w:color w:val="EE0000"/>
                <w:szCs w:val="20"/>
                <w:lang w:eastAsia="zh-CN"/>
              </w:rPr>
              <w:t>1.41G</w:t>
            </w:r>
          </w:p>
        </w:tc>
      </w:tr>
      <w:tr w:rsidR="006618B4" w14:paraId="712B3CAD" w14:textId="77777777">
        <w:trPr>
          <w:trHeight w:val="238"/>
          <w:jc w:val="center"/>
        </w:trPr>
        <w:tc>
          <w:tcPr>
            <w:tcW w:w="1276" w:type="dxa"/>
            <w:vMerge/>
            <w:vAlign w:val="center"/>
          </w:tcPr>
          <w:p w14:paraId="7C0192DB"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636BD7A3"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B4</w:t>
            </w:r>
          </w:p>
        </w:tc>
        <w:tc>
          <w:tcPr>
            <w:tcW w:w="1417" w:type="dxa"/>
            <w:vAlign w:val="center"/>
          </w:tcPr>
          <w:p w14:paraId="3B3C80A0" w14:textId="77777777" w:rsidR="006618B4" w:rsidRDefault="00000000">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56.6M</w:t>
            </w:r>
          </w:p>
        </w:tc>
        <w:tc>
          <w:tcPr>
            <w:tcW w:w="1417" w:type="dxa"/>
            <w:vAlign w:val="center"/>
          </w:tcPr>
          <w:p w14:paraId="1B1F4FFF"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1B4CA342" w14:textId="77777777" w:rsidR="006618B4" w:rsidRDefault="00000000">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918.2M</w:t>
            </w:r>
          </w:p>
        </w:tc>
        <w:tc>
          <w:tcPr>
            <w:tcW w:w="1417" w:type="dxa"/>
          </w:tcPr>
          <w:p w14:paraId="661FE89A" w14:textId="77777777" w:rsidR="006618B4" w:rsidRDefault="00000000">
            <w:pPr>
              <w:pStyle w:val="a1"/>
              <w:spacing w:before="0" w:after="0" w:line="240" w:lineRule="auto"/>
              <w:jc w:val="center"/>
              <w:rPr>
                <w:rFonts w:eastAsiaTheme="minorEastAsia"/>
                <w:color w:val="EE0000"/>
                <w:szCs w:val="20"/>
                <w:lang w:eastAsia="zh-CN"/>
              </w:rPr>
            </w:pPr>
            <w:r>
              <w:rPr>
                <w:rFonts w:eastAsiaTheme="minorEastAsia" w:hint="eastAsia"/>
                <w:color w:val="EE0000"/>
                <w:szCs w:val="20"/>
                <w:lang w:eastAsia="zh-CN"/>
              </w:rPr>
              <w:t>2.82G</w:t>
            </w:r>
          </w:p>
        </w:tc>
      </w:tr>
      <w:tr w:rsidR="006618B4" w14:paraId="180348A3" w14:textId="77777777">
        <w:trPr>
          <w:trHeight w:val="238"/>
          <w:jc w:val="center"/>
        </w:trPr>
        <w:tc>
          <w:tcPr>
            <w:tcW w:w="1276" w:type="dxa"/>
            <w:vMerge w:val="restart"/>
            <w:vAlign w:val="center"/>
          </w:tcPr>
          <w:p w14:paraId="22C3A5CC"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C</w:t>
            </w:r>
          </w:p>
        </w:tc>
        <w:tc>
          <w:tcPr>
            <w:tcW w:w="1417" w:type="dxa"/>
            <w:vAlign w:val="center"/>
          </w:tcPr>
          <w:p w14:paraId="46BC3AC8"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C1</w:t>
            </w:r>
          </w:p>
        </w:tc>
        <w:tc>
          <w:tcPr>
            <w:tcW w:w="1417" w:type="dxa"/>
            <w:vAlign w:val="center"/>
          </w:tcPr>
          <w:p w14:paraId="3E27E2EC"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1.26K</w:t>
            </w:r>
          </w:p>
        </w:tc>
        <w:tc>
          <w:tcPr>
            <w:tcW w:w="1417" w:type="dxa"/>
            <w:vAlign w:val="center"/>
          </w:tcPr>
          <w:p w14:paraId="1B395087"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64.8K</w:t>
            </w:r>
          </w:p>
        </w:tc>
        <w:tc>
          <w:tcPr>
            <w:tcW w:w="1417" w:type="dxa"/>
            <w:vAlign w:val="center"/>
          </w:tcPr>
          <w:p w14:paraId="00D307E4"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388.8K</w:t>
            </w:r>
          </w:p>
        </w:tc>
        <w:tc>
          <w:tcPr>
            <w:tcW w:w="1417" w:type="dxa"/>
          </w:tcPr>
          <w:p w14:paraId="3AE255D3"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5E7A026A" w14:textId="77777777">
        <w:trPr>
          <w:trHeight w:val="266"/>
          <w:jc w:val="center"/>
        </w:trPr>
        <w:tc>
          <w:tcPr>
            <w:tcW w:w="1276" w:type="dxa"/>
            <w:vMerge/>
            <w:vAlign w:val="center"/>
          </w:tcPr>
          <w:p w14:paraId="51065102"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A5E919D"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C2</w:t>
            </w:r>
          </w:p>
        </w:tc>
        <w:tc>
          <w:tcPr>
            <w:tcW w:w="1417" w:type="dxa"/>
            <w:vAlign w:val="center"/>
          </w:tcPr>
          <w:p w14:paraId="190536B6"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1.44K</w:t>
            </w:r>
          </w:p>
        </w:tc>
        <w:tc>
          <w:tcPr>
            <w:tcW w:w="1417" w:type="dxa"/>
            <w:vAlign w:val="center"/>
          </w:tcPr>
          <w:p w14:paraId="7810B590"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72K</w:t>
            </w:r>
          </w:p>
        </w:tc>
        <w:tc>
          <w:tcPr>
            <w:tcW w:w="1417" w:type="dxa"/>
            <w:vAlign w:val="center"/>
          </w:tcPr>
          <w:p w14:paraId="34124029"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432K</w:t>
            </w:r>
          </w:p>
        </w:tc>
        <w:tc>
          <w:tcPr>
            <w:tcW w:w="1417" w:type="dxa"/>
          </w:tcPr>
          <w:p w14:paraId="3B343FA2"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79D7EE6F" w14:textId="77777777">
        <w:trPr>
          <w:trHeight w:val="238"/>
          <w:jc w:val="center"/>
        </w:trPr>
        <w:tc>
          <w:tcPr>
            <w:tcW w:w="1276" w:type="dxa"/>
            <w:vMerge/>
            <w:vAlign w:val="center"/>
          </w:tcPr>
          <w:p w14:paraId="09BB912D"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BBD17B4"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C3</w:t>
            </w:r>
          </w:p>
        </w:tc>
        <w:tc>
          <w:tcPr>
            <w:tcW w:w="1417" w:type="dxa"/>
            <w:vAlign w:val="center"/>
          </w:tcPr>
          <w:p w14:paraId="2043429D"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1.62K</w:t>
            </w:r>
          </w:p>
        </w:tc>
        <w:tc>
          <w:tcPr>
            <w:tcW w:w="1417" w:type="dxa"/>
            <w:vAlign w:val="center"/>
          </w:tcPr>
          <w:p w14:paraId="4F5F3C01"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93.6K</w:t>
            </w:r>
          </w:p>
        </w:tc>
        <w:tc>
          <w:tcPr>
            <w:tcW w:w="1417" w:type="dxa"/>
            <w:vAlign w:val="center"/>
          </w:tcPr>
          <w:p w14:paraId="138DCA55"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561.6K</w:t>
            </w:r>
          </w:p>
        </w:tc>
        <w:tc>
          <w:tcPr>
            <w:tcW w:w="1417" w:type="dxa"/>
          </w:tcPr>
          <w:p w14:paraId="4197DBCC"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3EB25CA9" w14:textId="77777777">
        <w:trPr>
          <w:trHeight w:val="238"/>
          <w:jc w:val="center"/>
        </w:trPr>
        <w:tc>
          <w:tcPr>
            <w:tcW w:w="1276" w:type="dxa"/>
            <w:vMerge/>
            <w:vAlign w:val="center"/>
          </w:tcPr>
          <w:p w14:paraId="6BE3038B"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F0BE8FF"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C4</w:t>
            </w:r>
          </w:p>
        </w:tc>
        <w:tc>
          <w:tcPr>
            <w:tcW w:w="1417" w:type="dxa"/>
            <w:vAlign w:val="center"/>
          </w:tcPr>
          <w:p w14:paraId="06F6886F"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3ADCBF4D"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41A3B08F"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3FB931A5"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5611AF0A" w14:textId="77777777">
        <w:trPr>
          <w:trHeight w:val="238"/>
          <w:jc w:val="center"/>
        </w:trPr>
        <w:tc>
          <w:tcPr>
            <w:tcW w:w="1276" w:type="dxa"/>
            <w:vMerge/>
            <w:vAlign w:val="center"/>
          </w:tcPr>
          <w:p w14:paraId="5B999171"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2D6D71EC"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C5</w:t>
            </w:r>
          </w:p>
        </w:tc>
        <w:tc>
          <w:tcPr>
            <w:tcW w:w="1417" w:type="dxa"/>
            <w:vAlign w:val="center"/>
          </w:tcPr>
          <w:p w14:paraId="5AB8245A"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655784AF"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698A0E4E"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7053B347"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040B1F54" w14:textId="77777777">
        <w:trPr>
          <w:trHeight w:val="232"/>
          <w:jc w:val="center"/>
        </w:trPr>
        <w:tc>
          <w:tcPr>
            <w:tcW w:w="1276" w:type="dxa"/>
            <w:vMerge w:val="restart"/>
            <w:vAlign w:val="center"/>
          </w:tcPr>
          <w:p w14:paraId="7F750365"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D</w:t>
            </w:r>
          </w:p>
        </w:tc>
        <w:tc>
          <w:tcPr>
            <w:tcW w:w="1417" w:type="dxa"/>
            <w:vAlign w:val="center"/>
          </w:tcPr>
          <w:p w14:paraId="4710480E"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D1</w:t>
            </w:r>
          </w:p>
        </w:tc>
        <w:tc>
          <w:tcPr>
            <w:tcW w:w="1417" w:type="dxa"/>
            <w:vAlign w:val="center"/>
          </w:tcPr>
          <w:p w14:paraId="56A91F6B"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2.52K</w:t>
            </w:r>
          </w:p>
        </w:tc>
        <w:tc>
          <w:tcPr>
            <w:tcW w:w="1417" w:type="dxa"/>
            <w:vAlign w:val="center"/>
          </w:tcPr>
          <w:p w14:paraId="31274003" w14:textId="77777777" w:rsidR="006618B4" w:rsidRDefault="006618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49CF7B65"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tcPr>
          <w:p w14:paraId="37BDB665"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6BF48DB7" w14:textId="77777777">
        <w:trPr>
          <w:trHeight w:val="238"/>
          <w:jc w:val="center"/>
        </w:trPr>
        <w:tc>
          <w:tcPr>
            <w:tcW w:w="1276" w:type="dxa"/>
            <w:vMerge/>
            <w:vAlign w:val="center"/>
          </w:tcPr>
          <w:p w14:paraId="39BD9CCD"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3A3542A8"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D2</w:t>
            </w:r>
          </w:p>
        </w:tc>
        <w:tc>
          <w:tcPr>
            <w:tcW w:w="1417" w:type="dxa"/>
            <w:vAlign w:val="center"/>
          </w:tcPr>
          <w:p w14:paraId="284B0D3C"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2.88K</w:t>
            </w:r>
          </w:p>
        </w:tc>
        <w:tc>
          <w:tcPr>
            <w:tcW w:w="1417" w:type="dxa"/>
            <w:vAlign w:val="center"/>
          </w:tcPr>
          <w:p w14:paraId="62478758" w14:textId="77777777" w:rsidR="006618B4" w:rsidRDefault="006618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6D201EEC"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11.52K</w:t>
            </w:r>
          </w:p>
        </w:tc>
        <w:tc>
          <w:tcPr>
            <w:tcW w:w="1417" w:type="dxa"/>
          </w:tcPr>
          <w:p w14:paraId="044F296B"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54D98742" w14:textId="77777777">
        <w:trPr>
          <w:trHeight w:val="238"/>
          <w:jc w:val="center"/>
        </w:trPr>
        <w:tc>
          <w:tcPr>
            <w:tcW w:w="1276" w:type="dxa"/>
            <w:vMerge/>
            <w:vAlign w:val="center"/>
          </w:tcPr>
          <w:p w14:paraId="1FED86E4"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65C9165"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D3</w:t>
            </w:r>
          </w:p>
        </w:tc>
        <w:tc>
          <w:tcPr>
            <w:tcW w:w="1417" w:type="dxa"/>
            <w:vAlign w:val="center"/>
          </w:tcPr>
          <w:p w14:paraId="5842D536"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3.72K</w:t>
            </w:r>
          </w:p>
        </w:tc>
        <w:tc>
          <w:tcPr>
            <w:tcW w:w="1417" w:type="dxa"/>
            <w:vAlign w:val="center"/>
          </w:tcPr>
          <w:p w14:paraId="16FA6CD5" w14:textId="77777777" w:rsidR="006618B4" w:rsidRDefault="006618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202DF6A8"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14.88K</w:t>
            </w:r>
          </w:p>
        </w:tc>
        <w:tc>
          <w:tcPr>
            <w:tcW w:w="1417" w:type="dxa"/>
          </w:tcPr>
          <w:p w14:paraId="1E5C4541"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64A68E22" w14:textId="77777777">
        <w:trPr>
          <w:trHeight w:val="238"/>
          <w:jc w:val="center"/>
        </w:trPr>
        <w:tc>
          <w:tcPr>
            <w:tcW w:w="1276" w:type="dxa"/>
            <w:vMerge/>
            <w:vAlign w:val="center"/>
          </w:tcPr>
          <w:p w14:paraId="3826D51B"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44CA3663" w14:textId="77777777" w:rsidR="006618B4" w:rsidRDefault="00000000">
            <w:pPr>
              <w:pStyle w:val="a1"/>
              <w:spacing w:before="0" w:after="0" w:line="240" w:lineRule="auto"/>
              <w:jc w:val="center"/>
              <w:rPr>
                <w:rFonts w:eastAsiaTheme="minorEastAsia"/>
                <w:szCs w:val="20"/>
                <w:lang w:eastAsia="zh-CN"/>
              </w:rPr>
            </w:pPr>
            <w:r>
              <w:rPr>
                <w:rFonts w:eastAsiaTheme="minorEastAsia" w:hint="eastAsia"/>
                <w:szCs w:val="20"/>
                <w:lang w:eastAsia="zh-CN"/>
              </w:rPr>
              <w:t>D4</w:t>
            </w:r>
          </w:p>
        </w:tc>
        <w:tc>
          <w:tcPr>
            <w:tcW w:w="1417" w:type="dxa"/>
            <w:vAlign w:val="center"/>
          </w:tcPr>
          <w:p w14:paraId="1C955C0B"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3.54K</w:t>
            </w:r>
          </w:p>
        </w:tc>
        <w:tc>
          <w:tcPr>
            <w:tcW w:w="1417" w:type="dxa"/>
            <w:vAlign w:val="center"/>
          </w:tcPr>
          <w:p w14:paraId="28F8D0F0" w14:textId="77777777" w:rsidR="006618B4" w:rsidRDefault="006618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6C7450D7" w14:textId="77777777" w:rsidR="006618B4" w:rsidRDefault="00000000">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14.16K</w:t>
            </w:r>
          </w:p>
        </w:tc>
        <w:tc>
          <w:tcPr>
            <w:tcW w:w="1417" w:type="dxa"/>
          </w:tcPr>
          <w:p w14:paraId="454E3726" w14:textId="77777777" w:rsidR="006618B4" w:rsidRDefault="006618B4">
            <w:pPr>
              <w:pStyle w:val="a1"/>
              <w:spacing w:before="0" w:after="0" w:line="240" w:lineRule="auto"/>
              <w:jc w:val="center"/>
              <w:rPr>
                <w:rFonts w:eastAsiaTheme="minorEastAsia"/>
                <w:color w:val="70AD47" w:themeColor="accent6"/>
                <w:szCs w:val="20"/>
                <w:lang w:eastAsia="zh-CN"/>
              </w:rPr>
            </w:pPr>
          </w:p>
        </w:tc>
      </w:tr>
    </w:tbl>
    <w:p w14:paraId="64A7ACAE" w14:textId="77777777" w:rsidR="006618B4" w:rsidRDefault="006618B4">
      <w:pPr>
        <w:rPr>
          <w:rFonts w:eastAsiaTheme="minorEastAsia"/>
          <w:szCs w:val="20"/>
          <w:lang w:eastAsia="zh-CN"/>
        </w:rPr>
      </w:pPr>
      <w:bookmarkStart w:id="54" w:name="OLE_LINK26"/>
    </w:p>
    <w:p w14:paraId="0F98727F" w14:textId="77777777" w:rsidR="006618B4" w:rsidRDefault="00000000">
      <w:pPr>
        <w:pStyle w:val="a1"/>
        <w:rPr>
          <w:rFonts w:eastAsiaTheme="minorEastAsia"/>
          <w:lang w:eastAsia="zh-CN"/>
        </w:rPr>
      </w:pPr>
      <w:r>
        <w:rPr>
          <w:rFonts w:eastAsiaTheme="minorEastAsia"/>
          <w:lang w:eastAsia="zh-CN"/>
        </w:rPr>
        <w:tab/>
      </w:r>
      <w:r>
        <w:rPr>
          <w:rFonts w:eastAsiaTheme="minorEastAsia"/>
          <w:lang w:eastAsia="zh-CN"/>
        </w:rPr>
        <w:tab/>
      </w:r>
      <w:r>
        <w:rPr>
          <w:rFonts w:eastAsiaTheme="minorEastAsia"/>
          <w:szCs w:val="20"/>
          <w:lang w:eastAsia="zh-CN"/>
        </w:rPr>
        <w:object w:dxaOrig="1484" w:dyaOrig="1008" w14:anchorId="51504DCE">
          <v:shape id="_x0000_i1035" type="#_x0000_t75" style="width:74.25pt;height:50.25pt" o:ole="">
            <v:imagedata r:id="rId10" o:title=""/>
          </v:shape>
          <o:OLEObject Type="Embed" ProgID="Excel.Sheet.12" ShapeID="_x0000_i1035" DrawAspect="Icon" ObjectID="_1825206853" r:id="rId27"/>
        </w:object>
      </w:r>
    </w:p>
    <w:p w14:paraId="0E798A44" w14:textId="77777777" w:rsidR="006618B4" w:rsidRDefault="00000000">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w:t>
      </w:r>
    </w:p>
    <w:bookmarkEnd w:id="54"/>
    <w:p w14:paraId="67BA0607"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 xml:space="preserve">to calculate the minimum size, </w:t>
      </w:r>
    </w:p>
    <w:p w14:paraId="668624A4" w14:textId="77777777" w:rsidR="006618B4" w:rsidRDefault="00000000">
      <w:pPr>
        <w:pStyle w:val="aff4"/>
        <w:numPr>
          <w:ilvl w:val="3"/>
          <w:numId w:val="25"/>
        </w:numPr>
        <w:rPr>
          <w:rFonts w:eastAsiaTheme="minorEastAsia"/>
          <w:szCs w:val="20"/>
          <w:lang w:eastAsia="zh-CN"/>
        </w:rPr>
      </w:pPr>
      <w:r>
        <w:rPr>
          <w:rFonts w:eastAsiaTheme="minorEastAsia" w:hint="eastAsia"/>
          <w:szCs w:val="20"/>
          <w:lang w:eastAsia="zh-CN"/>
        </w:rPr>
        <w:t xml:space="preserve">5 parameters for </w:t>
      </w:r>
      <w:r>
        <w:rPr>
          <w:rFonts w:eastAsiaTheme="minorEastAsia"/>
          <w:szCs w:val="20"/>
          <w:lang w:eastAsia="zh-CN"/>
        </w:rPr>
        <w:t>measurements</w:t>
      </w:r>
      <w:r>
        <w:rPr>
          <w:rFonts w:eastAsiaTheme="minorEastAsia" w:hint="eastAsia"/>
          <w:szCs w:val="20"/>
          <w:lang w:eastAsia="zh-CN"/>
        </w:rPr>
        <w:t>, radial velocity is assumed</w:t>
      </w:r>
    </w:p>
    <w:p w14:paraId="43388936"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otherwise</w:t>
      </w:r>
      <w:r>
        <w:rPr>
          <w:rFonts w:eastAsiaTheme="minorEastAsia" w:hint="eastAsia"/>
          <w:szCs w:val="20"/>
          <w:lang w:eastAsia="zh-CN"/>
        </w:rPr>
        <w:t xml:space="preserve"> </w:t>
      </w:r>
    </w:p>
    <w:p w14:paraId="6AF4AA17" w14:textId="77777777" w:rsidR="006618B4" w:rsidRDefault="00000000">
      <w:pPr>
        <w:pStyle w:val="aff4"/>
        <w:numPr>
          <w:ilvl w:val="3"/>
          <w:numId w:val="25"/>
        </w:numPr>
        <w:rPr>
          <w:rFonts w:eastAsiaTheme="minorEastAsia"/>
          <w:szCs w:val="20"/>
          <w:lang w:eastAsia="zh-CN"/>
        </w:rPr>
      </w:pPr>
      <w:r>
        <w:rPr>
          <w:rFonts w:eastAsiaTheme="minorEastAsia" w:hint="eastAsia"/>
          <w:szCs w:val="20"/>
          <w:lang w:eastAsia="zh-CN"/>
        </w:rPr>
        <w:t xml:space="preserve">7 parameters for </w:t>
      </w:r>
      <w:r>
        <w:rPr>
          <w:rFonts w:eastAsiaTheme="minorEastAsia"/>
          <w:szCs w:val="20"/>
          <w:lang w:eastAsia="zh-CN"/>
        </w:rPr>
        <w:t>measurements</w:t>
      </w:r>
      <w:r>
        <w:rPr>
          <w:rFonts w:eastAsiaTheme="minorEastAsia" w:hint="eastAsia"/>
          <w:szCs w:val="20"/>
          <w:lang w:eastAsia="zh-CN"/>
        </w:rPr>
        <w:t>, 3D velocity is assumed</w:t>
      </w:r>
    </w:p>
    <w:p w14:paraId="472E2D84" w14:textId="77777777" w:rsidR="006618B4" w:rsidRDefault="00000000">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C1/2/3, 50% reduction is assumed in payload size calculation for comment delay/Doppler values</w:t>
      </w:r>
    </w:p>
    <w:p w14:paraId="5194EFDA" w14:textId="77777777" w:rsidR="006618B4" w:rsidRDefault="00000000">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D</w:t>
      </w:r>
    </w:p>
    <w:p w14:paraId="59C2624C"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 xml:space="preserve">always 7 parameters for </w:t>
      </w:r>
      <w:r>
        <w:rPr>
          <w:rFonts w:eastAsiaTheme="minorEastAsia"/>
          <w:szCs w:val="20"/>
          <w:lang w:eastAsia="zh-CN"/>
        </w:rPr>
        <w:t>measurements</w:t>
      </w:r>
      <w:r>
        <w:rPr>
          <w:rFonts w:eastAsiaTheme="minorEastAsia" w:hint="eastAsia"/>
          <w:szCs w:val="20"/>
          <w:lang w:eastAsia="zh-CN"/>
        </w:rPr>
        <w:t xml:space="preserve"> are assumed</w:t>
      </w:r>
    </w:p>
    <w:p w14:paraId="1141F13A"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for D2/D3/D4, one more parameter of target ID is assumed</w:t>
      </w:r>
    </w:p>
    <w:p w14:paraId="29CFFBF6" w14:textId="77777777" w:rsidR="006618B4" w:rsidRDefault="00000000">
      <w:pPr>
        <w:pStyle w:val="aff4"/>
        <w:numPr>
          <w:ilvl w:val="3"/>
          <w:numId w:val="25"/>
        </w:numPr>
        <w:rPr>
          <w:rFonts w:eastAsiaTheme="minorEastAsia"/>
          <w:szCs w:val="20"/>
          <w:lang w:eastAsia="zh-CN"/>
        </w:rPr>
      </w:pPr>
      <w:r>
        <w:rPr>
          <w:rFonts w:eastAsiaTheme="minorEastAsia" w:hint="eastAsia"/>
          <w:szCs w:val="20"/>
          <w:lang w:eastAsia="zh-CN"/>
        </w:rPr>
        <w:t xml:space="preserve">for D4, 50% </w:t>
      </w:r>
      <w:r>
        <w:rPr>
          <w:rFonts w:eastAsiaTheme="minorEastAsia"/>
          <w:szCs w:val="20"/>
          <w:lang w:eastAsia="zh-CN"/>
        </w:rPr>
        <w:t>reduction</w:t>
      </w:r>
      <w:r>
        <w:rPr>
          <w:rFonts w:eastAsiaTheme="minorEastAsia" w:hint="eastAsia"/>
          <w:szCs w:val="20"/>
          <w:lang w:eastAsia="zh-CN"/>
        </w:rPr>
        <w:t xml:space="preserve"> for payload of target ID is assumed since multiple </w:t>
      </w:r>
      <w:r>
        <w:rPr>
          <w:rFonts w:eastAsiaTheme="minorEastAsia"/>
          <w:szCs w:val="20"/>
          <w:lang w:eastAsia="zh-CN"/>
        </w:rPr>
        <w:t>scattering</w:t>
      </w:r>
      <w:r>
        <w:rPr>
          <w:rFonts w:eastAsiaTheme="minorEastAsia" w:hint="eastAsia"/>
          <w:szCs w:val="20"/>
          <w:lang w:eastAsia="zh-CN"/>
        </w:rPr>
        <w:t xml:space="preserve"> points share same target ID</w:t>
      </w:r>
    </w:p>
    <w:p w14:paraId="2B01E78E" w14:textId="77777777" w:rsidR="006618B4" w:rsidRDefault="006618B4">
      <w:pPr>
        <w:pStyle w:val="a1"/>
        <w:rPr>
          <w:rFonts w:eastAsiaTheme="minorEastAsia"/>
          <w:lang w:eastAsia="zh-CN"/>
        </w:rPr>
      </w:pPr>
    </w:p>
    <w:tbl>
      <w:tblPr>
        <w:tblStyle w:val="aff1"/>
        <w:tblW w:w="0" w:type="auto"/>
        <w:tblLook w:val="04A0" w:firstRow="1" w:lastRow="0" w:firstColumn="1" w:lastColumn="0" w:noHBand="0" w:noVBand="1"/>
      </w:tblPr>
      <w:tblGrid>
        <w:gridCol w:w="1525"/>
        <w:gridCol w:w="8103"/>
      </w:tblGrid>
      <w:tr w:rsidR="006618B4" w14:paraId="5E472157" w14:textId="77777777">
        <w:tc>
          <w:tcPr>
            <w:tcW w:w="1525" w:type="dxa"/>
          </w:tcPr>
          <w:p w14:paraId="031D0E9A" w14:textId="77777777" w:rsidR="006618B4" w:rsidRDefault="00000000">
            <w:pPr>
              <w:pStyle w:val="a1"/>
              <w:rPr>
                <w:rFonts w:eastAsiaTheme="minorEastAsia"/>
                <w:lang w:eastAsia="zh-CN"/>
              </w:rPr>
            </w:pPr>
            <w:r>
              <w:rPr>
                <w:rFonts w:eastAsiaTheme="minorEastAsia"/>
                <w:lang w:eastAsia="zh-CN"/>
              </w:rPr>
              <w:t>Qualcomm</w:t>
            </w:r>
          </w:p>
        </w:tc>
        <w:tc>
          <w:tcPr>
            <w:tcW w:w="8103" w:type="dxa"/>
          </w:tcPr>
          <w:tbl>
            <w:tblPr>
              <w:tblStyle w:val="aff1"/>
              <w:tblW w:w="0" w:type="auto"/>
              <w:tblLook w:val="04A0" w:firstRow="1" w:lastRow="0" w:firstColumn="1" w:lastColumn="0" w:noHBand="0" w:noVBand="1"/>
            </w:tblPr>
            <w:tblGrid>
              <w:gridCol w:w="4065"/>
              <w:gridCol w:w="3812"/>
            </w:tblGrid>
            <w:tr w:rsidR="006618B4" w14:paraId="1AD5D0B6" w14:textId="77777777">
              <w:tc>
                <w:tcPr>
                  <w:tcW w:w="4675" w:type="dxa"/>
                </w:tcPr>
                <w:p w14:paraId="0CC5DF86" w14:textId="77777777" w:rsidR="006618B4" w:rsidRDefault="00000000">
                  <w:pPr>
                    <w:pStyle w:val="aff4"/>
                    <w:numPr>
                      <w:ilvl w:val="2"/>
                      <w:numId w:val="25"/>
                    </w:numPr>
                    <w:spacing w:line="240" w:lineRule="auto"/>
                    <w:jc w:val="left"/>
                    <w:rPr>
                      <w:rFonts w:eastAsiaTheme="minorEastAsia"/>
                      <w:szCs w:val="20"/>
                      <w:lang w:eastAsia="zh-CN"/>
                    </w:rPr>
                  </w:pPr>
                  <w:r>
                    <w:rPr>
                      <w:rFonts w:eastAsiaTheme="minorEastAsia" w:hint="eastAsia"/>
                      <w:szCs w:val="20"/>
                      <w:lang w:eastAsia="zh-CN"/>
                    </w:rPr>
                    <w:t xml:space="preserve">Ntrp: number of TRPs within a </w:t>
                  </w:r>
                  <w:r>
                    <w:rPr>
                      <w:rFonts w:eastAsiaTheme="minorEastAsia" w:hint="eastAsia"/>
                      <w:szCs w:val="20"/>
                      <w:highlight w:val="yellow"/>
                      <w:lang w:eastAsia="zh-CN"/>
                    </w:rPr>
                    <w:t>site</w:t>
                  </w:r>
                </w:p>
                <w:p w14:paraId="1E1CC64A" w14:textId="77777777" w:rsidR="006618B4" w:rsidRDefault="006618B4"/>
              </w:tc>
              <w:tc>
                <w:tcPr>
                  <w:tcW w:w="4675" w:type="dxa"/>
                </w:tcPr>
                <w:p w14:paraId="50EFCE9A" w14:textId="77777777" w:rsidR="006618B4" w:rsidRDefault="00000000">
                  <w:r>
                    <w:t>Should be: within a report or within a gNB</w:t>
                  </w:r>
                </w:p>
              </w:tc>
            </w:tr>
            <w:tr w:rsidR="006618B4" w14:paraId="189E7F80" w14:textId="77777777">
              <w:tc>
                <w:tcPr>
                  <w:tcW w:w="4675" w:type="dxa"/>
                </w:tcPr>
                <w:p w14:paraId="17B4A159" w14:textId="77777777" w:rsidR="006618B4" w:rsidRDefault="00000000">
                  <m:oMathPara>
                    <m:oMath>
                      <m:sSub>
                        <m:sSubPr>
                          <m:ctrlPr>
                            <w:rPr>
                              <w:rFonts w:ascii="Cambria Math" w:eastAsiaTheme="minorEastAsia" w:hAnsi="Cambria Math"/>
                              <w:szCs w:val="20"/>
                              <w:highlight w:val="yellow"/>
                              <w:lang w:eastAsia="zh-CN"/>
                            </w:rPr>
                          </m:ctrlPr>
                        </m:sSubPr>
                        <m:e>
                          <m:r>
                            <m:rPr>
                              <m:sty m:val="p"/>
                            </m:rPr>
                            <w:rPr>
                              <w:rFonts w:ascii="Cambria Math" w:eastAsiaTheme="minorEastAsia" w:hAnsi="Cambria Math"/>
                              <w:szCs w:val="20"/>
                              <w:highlight w:val="yellow"/>
                              <w:lang w:eastAsia="zh-CN"/>
                            </w:rPr>
                            <m:t>N</m:t>
                          </m:r>
                        </m:e>
                        <m:sub>
                          <m:r>
                            <m:rPr>
                              <m:sty m:val="p"/>
                            </m:rPr>
                            <w:rPr>
                              <w:rFonts w:ascii="Cambria Math" w:eastAsiaTheme="minorEastAsia" w:hAnsi="Cambria Math"/>
                              <w:szCs w:val="20"/>
                              <w:highlight w:val="yellow"/>
                              <w:lang w:eastAsia="zh-CN"/>
                            </w:rPr>
                            <m:t>quan,</m:t>
                          </m:r>
                          <m:r>
                            <w:rPr>
                              <w:rFonts w:ascii="Cambria Math" w:eastAsiaTheme="minorEastAsia" w:hAnsi="Cambria Math"/>
                              <w:szCs w:val="20"/>
                              <w:highlight w:val="yellow"/>
                              <w:lang w:eastAsia="zh-CN"/>
                            </w:rPr>
                            <m:t>i</m:t>
                          </m:r>
                        </m:sub>
                      </m:sSub>
                    </m:oMath>
                  </m:oMathPara>
                </w:p>
              </w:tc>
              <w:tc>
                <w:tcPr>
                  <w:tcW w:w="4675" w:type="dxa"/>
                </w:tcPr>
                <w:p w14:paraId="30E9E90E" w14:textId="77777777" w:rsidR="006618B4" w:rsidRDefault="00000000">
                  <w:r>
                    <w:t>It is undefined in the proposal</w:t>
                  </w:r>
                </w:p>
              </w:tc>
            </w:tr>
            <w:tr w:rsidR="006618B4" w14:paraId="443C6FE5" w14:textId="77777777">
              <w:tc>
                <w:tcPr>
                  <w:tcW w:w="4675" w:type="dxa"/>
                </w:tcPr>
                <w:p w14:paraId="138E1AEF" w14:textId="77777777" w:rsidR="006618B4" w:rsidRDefault="00000000">
                  <w:pPr>
                    <w:pStyle w:val="aff4"/>
                    <w:numPr>
                      <w:ilvl w:val="2"/>
                      <w:numId w:val="25"/>
                    </w:numPr>
                    <w:spacing w:line="240" w:lineRule="auto"/>
                    <w:jc w:val="left"/>
                    <w:rPr>
                      <w:rFonts w:eastAsiaTheme="minorEastAsia"/>
                      <w:szCs w:val="20"/>
                      <w:highlight w:val="yellow"/>
                      <w:lang w:eastAsia="zh-CN"/>
                    </w:rPr>
                  </w:pPr>
                  <w:r>
                    <w:rPr>
                      <w:rFonts w:eastAsiaTheme="minorEastAsia" w:hint="eastAsia"/>
                      <w:szCs w:val="20"/>
                      <w:highlight w:val="yellow"/>
                      <w:lang w:eastAsia="zh-CN"/>
                    </w:rPr>
                    <w:t>Ntrp may be number of gNB if agreed later</w:t>
                  </w:r>
                </w:p>
                <w:p w14:paraId="4DABF699" w14:textId="77777777" w:rsidR="006618B4" w:rsidRDefault="006618B4"/>
              </w:tc>
              <w:tc>
                <w:tcPr>
                  <w:tcW w:w="4675" w:type="dxa"/>
                </w:tcPr>
                <w:p w14:paraId="59203920" w14:textId="77777777" w:rsidR="006618B4" w:rsidRDefault="00000000">
                  <w:r>
                    <w:t>Number of TRPs</w:t>
                  </w:r>
                </w:p>
              </w:tc>
            </w:tr>
          </w:tbl>
          <w:p w14:paraId="5D9D73EA" w14:textId="77777777" w:rsidR="006618B4" w:rsidRDefault="006618B4"/>
          <w:tbl>
            <w:tblPr>
              <w:tblStyle w:val="aff1"/>
              <w:tblW w:w="0" w:type="auto"/>
              <w:jc w:val="center"/>
              <w:tblLook w:val="04A0" w:firstRow="1" w:lastRow="0" w:firstColumn="1" w:lastColumn="0" w:noHBand="0" w:noVBand="1"/>
            </w:tblPr>
            <w:tblGrid>
              <w:gridCol w:w="1960"/>
              <w:gridCol w:w="2360"/>
              <w:gridCol w:w="3557"/>
            </w:tblGrid>
            <w:tr w:rsidR="006618B4" w14:paraId="71D19827" w14:textId="77777777">
              <w:trPr>
                <w:trHeight w:val="237"/>
                <w:jc w:val="center"/>
              </w:trPr>
              <w:tc>
                <w:tcPr>
                  <w:tcW w:w="2120" w:type="dxa"/>
                  <w:shd w:val="clear" w:color="auto" w:fill="D9D9D9" w:themeFill="background1" w:themeFillShade="D9"/>
                </w:tcPr>
                <w:p w14:paraId="7C74BC09"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Parameters</w:t>
                  </w:r>
                  <w:r>
                    <w:rPr>
                      <w:rFonts w:eastAsiaTheme="minorEastAsia" w:hint="eastAsia"/>
                      <w:szCs w:val="20"/>
                      <w:lang w:eastAsia="zh-CN"/>
                    </w:rPr>
                    <w:t xml:space="preserve"> </w:t>
                  </w:r>
                </w:p>
              </w:tc>
              <w:tc>
                <w:tcPr>
                  <w:tcW w:w="2695" w:type="dxa"/>
                  <w:shd w:val="clear" w:color="auto" w:fill="D9D9D9" w:themeFill="background1" w:themeFillShade="D9"/>
                </w:tcPr>
                <w:p w14:paraId="255E91EB"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A</w:t>
                  </w:r>
                  <w:r>
                    <w:rPr>
                      <w:rFonts w:eastAsiaTheme="minorEastAsia" w:hint="eastAsia"/>
                      <w:szCs w:val="20"/>
                      <w:lang w:eastAsia="zh-CN"/>
                    </w:rPr>
                    <w:t xml:space="preserve">ssumptions </w:t>
                  </w:r>
                </w:p>
              </w:tc>
              <w:tc>
                <w:tcPr>
                  <w:tcW w:w="4202" w:type="dxa"/>
                  <w:shd w:val="clear" w:color="auto" w:fill="D9D9D9" w:themeFill="background1" w:themeFillShade="D9"/>
                </w:tcPr>
                <w:p w14:paraId="3810A689"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R</w:t>
                  </w:r>
                  <w:r>
                    <w:rPr>
                      <w:rFonts w:eastAsiaTheme="minorEastAsia" w:hint="eastAsia"/>
                      <w:szCs w:val="20"/>
                      <w:lang w:eastAsia="zh-CN"/>
                    </w:rPr>
                    <w:t>elation to maximum payload calculation</w:t>
                  </w:r>
                </w:p>
              </w:tc>
            </w:tr>
            <w:tr w:rsidR="006618B4" w14:paraId="1F4B8874" w14:textId="77777777">
              <w:trPr>
                <w:trHeight w:val="237"/>
                <w:jc w:val="center"/>
              </w:trPr>
              <w:tc>
                <w:tcPr>
                  <w:tcW w:w="2120" w:type="dxa"/>
                </w:tcPr>
                <w:p w14:paraId="10C70DD3"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 xml:space="preserve">Nsubcarriers </w:t>
                  </w:r>
                </w:p>
              </w:tc>
              <w:tc>
                <w:tcPr>
                  <w:tcW w:w="2695" w:type="dxa"/>
                </w:tcPr>
                <w:p w14:paraId="3F6A22A8"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3276 for 100MHz, 30kHz SCS</w:t>
                  </w:r>
                </w:p>
              </w:tc>
              <w:tc>
                <w:tcPr>
                  <w:tcW w:w="4202" w:type="dxa"/>
                </w:tcPr>
                <w:p w14:paraId="65C05A0D" w14:textId="77777777" w:rsidR="006618B4" w:rsidRDefault="006618B4">
                  <w:pPr>
                    <w:pStyle w:val="a1"/>
                    <w:spacing w:before="0" w:after="0" w:line="240" w:lineRule="auto"/>
                    <w:rPr>
                      <w:rFonts w:eastAsiaTheme="minorEastAsia"/>
                      <w:szCs w:val="20"/>
                      <w:lang w:eastAsia="zh-CN"/>
                    </w:rPr>
                  </w:pPr>
                </w:p>
              </w:tc>
            </w:tr>
            <w:tr w:rsidR="006618B4" w14:paraId="31CC5FF8" w14:textId="77777777">
              <w:trPr>
                <w:trHeight w:val="231"/>
                <w:jc w:val="center"/>
              </w:trPr>
              <w:tc>
                <w:tcPr>
                  <w:tcW w:w="2120" w:type="dxa"/>
                </w:tcPr>
                <w:p w14:paraId="2FBE9AEA"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 xml:space="preserve">Ncpi </w:t>
                  </w:r>
                </w:p>
              </w:tc>
              <w:tc>
                <w:tcPr>
                  <w:tcW w:w="2695" w:type="dxa"/>
                </w:tcPr>
                <w:p w14:paraId="3E49D581" w14:textId="77777777" w:rsidR="006618B4" w:rsidRDefault="00000000">
                  <w:pPr>
                    <w:pStyle w:val="a1"/>
                    <w:spacing w:before="0" w:after="0" w:line="240" w:lineRule="auto"/>
                    <w:rPr>
                      <w:rFonts w:eastAsiaTheme="minorEastAsia"/>
                      <w:szCs w:val="20"/>
                      <w:lang w:eastAsia="zh-CN"/>
                    </w:rPr>
                  </w:pPr>
                  <w:r>
                    <w:rPr>
                      <w:rFonts w:eastAsiaTheme="minorEastAsia"/>
                      <w:szCs w:val="20"/>
                      <w:highlight w:val="yellow"/>
                      <w:lang w:eastAsia="zh-CN"/>
                    </w:rPr>
                    <w:t>80</w:t>
                  </w:r>
                  <w:r>
                    <w:rPr>
                      <w:rFonts w:eastAsiaTheme="minorEastAsia" w:hint="eastAsia"/>
                      <w:szCs w:val="20"/>
                      <w:highlight w:val="yellow"/>
                      <w:lang w:eastAsia="zh-CN"/>
                    </w:rPr>
                    <w:t xml:space="preserve"> </w:t>
                  </w:r>
                  <w:commentRangeStart w:id="55"/>
                  <w:commentRangeEnd w:id="55"/>
                  <w:r>
                    <w:rPr>
                      <w:rStyle w:val="aa"/>
                      <w:highlight w:val="yellow"/>
                    </w:rPr>
                    <w:commentReference w:id="55"/>
                  </w:r>
                  <w:r>
                    <w:rPr>
                      <w:rFonts w:eastAsiaTheme="minorEastAsia" w:hint="eastAsia"/>
                      <w:szCs w:val="20"/>
                      <w:lang w:eastAsia="zh-CN"/>
                    </w:rPr>
                    <w:t>-</w:t>
                  </w:r>
                  <w:r>
                    <w:rPr>
                      <w:rFonts w:eastAsiaTheme="minorEastAsia"/>
                      <w:szCs w:val="20"/>
                      <w:lang w:eastAsia="zh-CN"/>
                    </w:rPr>
                    <w:t>320</w:t>
                  </w:r>
                  <w:r>
                    <w:rPr>
                      <w:rFonts w:eastAsiaTheme="minorEastAsia" w:hint="eastAsia"/>
                      <w:szCs w:val="20"/>
                      <w:lang w:eastAsia="zh-CN"/>
                    </w:rPr>
                    <w:t xml:space="preserve"> symbols per CPI</w:t>
                  </w:r>
                </w:p>
              </w:tc>
              <w:tc>
                <w:tcPr>
                  <w:tcW w:w="4202" w:type="dxa"/>
                </w:tcPr>
                <w:p w14:paraId="11D19EF9"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64 is used to calculate min size; 160 for all others</w:t>
                  </w:r>
                </w:p>
              </w:tc>
            </w:tr>
            <w:tr w:rsidR="006618B4" w14:paraId="27B6C8B6" w14:textId="77777777">
              <w:trPr>
                <w:trHeight w:val="237"/>
                <w:jc w:val="center"/>
              </w:trPr>
              <w:tc>
                <w:tcPr>
                  <w:tcW w:w="2120" w:type="dxa"/>
                </w:tcPr>
                <w:p w14:paraId="088A78B3" w14:textId="77777777" w:rsidR="006618B4" w:rsidRDefault="00000000">
                  <w:pPr>
                    <w:pStyle w:val="a1"/>
                    <w:spacing w:before="0" w:after="0" w:line="240" w:lineRule="auto"/>
                    <w:rPr>
                      <w:rFonts w:eastAsiaTheme="minorEastAsia"/>
                      <w:szCs w:val="20"/>
                      <w:highlight w:val="yellow"/>
                      <w:lang w:eastAsia="zh-CN"/>
                    </w:rPr>
                  </w:pPr>
                  <w:r>
                    <w:rPr>
                      <w:rFonts w:eastAsiaTheme="minorEastAsia"/>
                      <w:szCs w:val="20"/>
                      <w:highlight w:val="yellow"/>
                      <w:lang w:eastAsia="zh-CN"/>
                    </w:rPr>
                    <w:t>M</w:t>
                  </w:r>
                  <w:r>
                    <w:rPr>
                      <w:rFonts w:eastAsiaTheme="minorEastAsia" w:hint="eastAsia"/>
                      <w:szCs w:val="20"/>
                      <w:highlight w:val="yellow"/>
                      <w:lang w:eastAsia="zh-CN"/>
                    </w:rPr>
                    <w:t>Tx</w:t>
                  </w:r>
                  <w:r>
                    <w:rPr>
                      <w:rFonts w:eastAsiaTheme="minorEastAsia"/>
                      <w:szCs w:val="20"/>
                      <w:highlight w:val="yellow"/>
                      <w:lang w:eastAsia="zh-CN"/>
                    </w:rPr>
                    <w:t>port</w:t>
                  </w:r>
                </w:p>
              </w:tc>
              <w:tc>
                <w:tcPr>
                  <w:tcW w:w="2695" w:type="dxa"/>
                </w:tcPr>
                <w:p w14:paraId="43452911" w14:textId="77777777" w:rsidR="006618B4" w:rsidRDefault="00000000">
                  <w:pPr>
                    <w:pStyle w:val="a1"/>
                    <w:spacing w:before="0" w:after="0" w:line="240" w:lineRule="auto"/>
                    <w:rPr>
                      <w:rFonts w:eastAsiaTheme="minorEastAsia"/>
                      <w:szCs w:val="20"/>
                      <w:highlight w:val="yellow"/>
                      <w:lang w:eastAsia="zh-CN"/>
                    </w:rPr>
                  </w:pPr>
                  <w:commentRangeStart w:id="56"/>
                  <w:r>
                    <w:rPr>
                      <w:rFonts w:eastAsiaTheme="minorEastAsia"/>
                      <w:szCs w:val="20"/>
                      <w:highlight w:val="yellow"/>
                      <w:lang w:eastAsia="zh-CN"/>
                    </w:rPr>
                    <w:t>min is 1, medium 4, max 8</w:t>
                  </w:r>
                  <w:commentRangeEnd w:id="56"/>
                  <w:r>
                    <w:rPr>
                      <w:rStyle w:val="aa"/>
                    </w:rPr>
                    <w:commentReference w:id="56"/>
                  </w:r>
                </w:p>
              </w:tc>
              <w:tc>
                <w:tcPr>
                  <w:tcW w:w="4202" w:type="dxa"/>
                </w:tcPr>
                <w:p w14:paraId="32A60FBE" w14:textId="77777777" w:rsidR="006618B4" w:rsidRDefault="006618B4">
                  <w:pPr>
                    <w:pStyle w:val="a1"/>
                    <w:spacing w:before="0" w:after="0" w:line="240" w:lineRule="auto"/>
                    <w:rPr>
                      <w:rFonts w:eastAsiaTheme="minorEastAsia"/>
                      <w:szCs w:val="20"/>
                      <w:lang w:eastAsia="zh-CN"/>
                    </w:rPr>
                  </w:pPr>
                </w:p>
              </w:tc>
            </w:tr>
            <w:tr w:rsidR="006618B4" w14:paraId="7427BB24" w14:textId="77777777">
              <w:trPr>
                <w:trHeight w:val="237"/>
                <w:jc w:val="center"/>
              </w:trPr>
              <w:tc>
                <w:tcPr>
                  <w:tcW w:w="2120" w:type="dxa"/>
                </w:tcPr>
                <w:p w14:paraId="2A3EBC0B"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N</w:t>
                  </w:r>
                  <w:r>
                    <w:rPr>
                      <w:rFonts w:eastAsiaTheme="minorEastAsia" w:hint="eastAsia"/>
                      <w:szCs w:val="20"/>
                      <w:lang w:eastAsia="zh-CN"/>
                    </w:rPr>
                    <w:t>Rxport</w:t>
                  </w:r>
                </w:p>
              </w:tc>
              <w:tc>
                <w:tcPr>
                  <w:tcW w:w="2695" w:type="dxa"/>
                </w:tcPr>
                <w:p w14:paraId="43C0C83D"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64</w:t>
                  </w:r>
                </w:p>
              </w:tc>
              <w:tc>
                <w:tcPr>
                  <w:tcW w:w="4202" w:type="dxa"/>
                </w:tcPr>
                <w:p w14:paraId="55CEA89F" w14:textId="77777777" w:rsidR="006618B4" w:rsidRDefault="006618B4">
                  <w:pPr>
                    <w:pStyle w:val="a1"/>
                    <w:spacing w:before="0" w:after="0" w:line="240" w:lineRule="auto"/>
                    <w:rPr>
                      <w:rFonts w:eastAsiaTheme="minorEastAsia"/>
                      <w:szCs w:val="20"/>
                      <w:lang w:eastAsia="zh-CN"/>
                    </w:rPr>
                  </w:pPr>
                </w:p>
              </w:tc>
            </w:tr>
            <w:tr w:rsidR="006618B4" w14:paraId="498EC8BB" w14:textId="77777777">
              <w:trPr>
                <w:trHeight w:val="237"/>
                <w:jc w:val="center"/>
              </w:trPr>
              <w:tc>
                <w:tcPr>
                  <w:tcW w:w="2120" w:type="dxa"/>
                </w:tcPr>
                <w:p w14:paraId="33435D0C"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 xml:space="preserve">Ntrp </w:t>
                  </w:r>
                </w:p>
              </w:tc>
              <w:tc>
                <w:tcPr>
                  <w:tcW w:w="2695" w:type="dxa"/>
                </w:tcPr>
                <w:p w14:paraId="3A5570B3"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3</w:t>
                  </w:r>
                </w:p>
              </w:tc>
              <w:tc>
                <w:tcPr>
                  <w:tcW w:w="4202" w:type="dxa"/>
                </w:tcPr>
                <w:p w14:paraId="7AD1469C" w14:textId="77777777" w:rsidR="006618B4" w:rsidRDefault="006618B4">
                  <w:pPr>
                    <w:pStyle w:val="a1"/>
                    <w:spacing w:before="0" w:after="0" w:line="240" w:lineRule="auto"/>
                    <w:rPr>
                      <w:rFonts w:eastAsiaTheme="minorEastAsia"/>
                      <w:szCs w:val="20"/>
                      <w:lang w:eastAsia="zh-CN"/>
                    </w:rPr>
                  </w:pPr>
                </w:p>
              </w:tc>
            </w:tr>
            <w:tr w:rsidR="006618B4" w14:paraId="28A0434B" w14:textId="77777777">
              <w:trPr>
                <w:trHeight w:val="237"/>
                <w:jc w:val="center"/>
              </w:trPr>
              <w:tc>
                <w:tcPr>
                  <w:tcW w:w="2120" w:type="dxa"/>
                </w:tcPr>
                <w:p w14:paraId="05B783BB"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Nquan</w:t>
                  </w:r>
                  <w:r>
                    <w:rPr>
                      <w:rFonts w:eastAsiaTheme="minorEastAsia" w:hint="eastAsia"/>
                      <w:szCs w:val="20"/>
                      <w:lang w:eastAsia="zh-CN"/>
                    </w:rPr>
                    <w:t>1, i.e., amplitude</w:t>
                  </w:r>
                </w:p>
              </w:tc>
              <w:tc>
                <w:tcPr>
                  <w:tcW w:w="2695" w:type="dxa"/>
                </w:tcPr>
                <w:p w14:paraId="6C454F95" w14:textId="77777777" w:rsidR="006618B4" w:rsidRDefault="00000000">
                  <w:pPr>
                    <w:pStyle w:val="a1"/>
                    <w:spacing w:before="0" w:after="0" w:line="240" w:lineRule="auto"/>
                    <w:rPr>
                      <w:rFonts w:eastAsiaTheme="minorEastAsia"/>
                      <w:szCs w:val="20"/>
                      <w:lang w:eastAsia="zh-CN"/>
                    </w:rPr>
                  </w:pPr>
                  <w:commentRangeStart w:id="57"/>
                  <w:r>
                    <w:rPr>
                      <w:rFonts w:eastAsiaTheme="minorEastAsia"/>
                      <w:szCs w:val="20"/>
                      <w:highlight w:val="yellow"/>
                      <w:lang w:eastAsia="zh-CN"/>
                    </w:rPr>
                    <w:t>16</w:t>
                  </w:r>
                  <w:commentRangeEnd w:id="57"/>
                  <w:r>
                    <w:rPr>
                      <w:rStyle w:val="aa"/>
                    </w:rPr>
                    <w:commentReference w:id="57"/>
                  </w:r>
                  <w:r>
                    <w:rPr>
                      <w:rFonts w:eastAsiaTheme="minorEastAsia" w:hint="eastAsia"/>
                      <w:szCs w:val="20"/>
                      <w:lang w:eastAsia="zh-CN"/>
                    </w:rPr>
                    <w:t xml:space="preserve"> 32</w:t>
                  </w:r>
                </w:p>
              </w:tc>
              <w:tc>
                <w:tcPr>
                  <w:tcW w:w="4202" w:type="dxa"/>
                </w:tcPr>
                <w:p w14:paraId="52EEA798" w14:textId="77777777" w:rsidR="006618B4" w:rsidRDefault="00000000">
                  <w:pPr>
                    <w:pStyle w:val="a1"/>
                    <w:spacing w:before="0" w:after="0" w:line="240" w:lineRule="auto"/>
                    <w:rPr>
                      <w:rFonts w:eastAsiaTheme="minorEastAsia"/>
                      <w:szCs w:val="20"/>
                      <w:lang w:eastAsia="zh-CN"/>
                    </w:rPr>
                  </w:pPr>
                  <w:ins w:id="58" w:author="Alexandros Manolakos" w:date="2025-11-20T08:53:00Z">
                    <w:r>
                      <w:rPr>
                        <w:rFonts w:eastAsiaTheme="minorEastAsia"/>
                        <w:szCs w:val="20"/>
                        <w:lang w:eastAsia="zh-CN"/>
                      </w:rPr>
                      <w:t>16</w:t>
                    </w:r>
                  </w:ins>
                  <w:del w:id="59" w:author="Alexandros Manolakos" w:date="2025-11-20T08:53:00Z">
                    <w:r>
                      <w:rPr>
                        <w:rFonts w:eastAsiaTheme="minorEastAsia" w:hint="eastAsia"/>
                        <w:szCs w:val="20"/>
                        <w:lang w:eastAsia="zh-CN"/>
                      </w:rPr>
                      <w:delText>8</w:delText>
                    </w:r>
                  </w:del>
                  <w:r>
                    <w:rPr>
                      <w:rFonts w:eastAsiaTheme="minorEastAsia" w:hint="eastAsia"/>
                      <w:szCs w:val="20"/>
                      <w:lang w:eastAsia="zh-CN"/>
                    </w:rPr>
                    <w:t xml:space="preserve"> is used to calculate min size; 32 for all others</w:t>
                  </w:r>
                </w:p>
              </w:tc>
            </w:tr>
            <w:tr w:rsidR="006618B4" w14:paraId="1C12CED7" w14:textId="77777777">
              <w:trPr>
                <w:trHeight w:val="237"/>
                <w:jc w:val="center"/>
              </w:trPr>
              <w:tc>
                <w:tcPr>
                  <w:tcW w:w="2120" w:type="dxa"/>
                </w:tcPr>
                <w:p w14:paraId="27425C41"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Nquan</w:t>
                  </w:r>
                  <w:r>
                    <w:rPr>
                      <w:rFonts w:eastAsiaTheme="minorEastAsia" w:hint="eastAsia"/>
                      <w:szCs w:val="20"/>
                      <w:lang w:eastAsia="zh-CN"/>
                    </w:rPr>
                    <w:t>2, i.e., phase</w:t>
                  </w:r>
                </w:p>
              </w:tc>
              <w:tc>
                <w:tcPr>
                  <w:tcW w:w="2695" w:type="dxa"/>
                </w:tcPr>
                <w:p w14:paraId="37D9F272" w14:textId="77777777" w:rsidR="006618B4" w:rsidRDefault="00000000">
                  <w:pPr>
                    <w:pStyle w:val="a1"/>
                    <w:spacing w:before="0" w:after="0" w:line="240" w:lineRule="auto"/>
                    <w:rPr>
                      <w:rFonts w:eastAsiaTheme="minorEastAsia"/>
                      <w:szCs w:val="20"/>
                      <w:lang w:eastAsia="zh-CN"/>
                    </w:rPr>
                  </w:pPr>
                  <w:commentRangeStart w:id="60"/>
                  <w:r>
                    <w:rPr>
                      <w:rFonts w:eastAsiaTheme="minorEastAsia"/>
                      <w:szCs w:val="20"/>
                      <w:highlight w:val="yellow"/>
                      <w:lang w:eastAsia="zh-CN"/>
                    </w:rPr>
                    <w:t>16</w:t>
                  </w:r>
                  <w:commentRangeEnd w:id="60"/>
                  <w:r>
                    <w:rPr>
                      <w:rStyle w:val="aa"/>
                    </w:rPr>
                    <w:commentReference w:id="60"/>
                  </w:r>
                  <w:r>
                    <w:rPr>
                      <w:rFonts w:eastAsiaTheme="minorEastAsia" w:hint="eastAsia"/>
                      <w:szCs w:val="20"/>
                      <w:highlight w:val="yellow"/>
                      <w:lang w:eastAsia="zh-CN"/>
                    </w:rPr>
                    <w:t>,</w:t>
                  </w:r>
                  <w:r>
                    <w:rPr>
                      <w:rFonts w:eastAsiaTheme="minorEastAsia" w:hint="eastAsia"/>
                      <w:szCs w:val="20"/>
                      <w:lang w:eastAsia="zh-CN"/>
                    </w:rPr>
                    <w:t xml:space="preserve"> 32</w:t>
                  </w:r>
                </w:p>
              </w:tc>
              <w:tc>
                <w:tcPr>
                  <w:tcW w:w="4202" w:type="dxa"/>
                </w:tcPr>
                <w:p w14:paraId="33AA01C6" w14:textId="77777777" w:rsidR="006618B4" w:rsidRDefault="00000000">
                  <w:pPr>
                    <w:pStyle w:val="a1"/>
                    <w:spacing w:before="0" w:after="0" w:line="240" w:lineRule="auto"/>
                    <w:rPr>
                      <w:rFonts w:eastAsiaTheme="minorEastAsia"/>
                      <w:szCs w:val="20"/>
                      <w:lang w:eastAsia="zh-CN"/>
                    </w:rPr>
                  </w:pPr>
                  <w:ins w:id="61" w:author="Alexandros Manolakos" w:date="2025-11-20T08:53:00Z">
                    <w:r>
                      <w:rPr>
                        <w:rFonts w:eastAsiaTheme="minorEastAsia"/>
                        <w:szCs w:val="20"/>
                        <w:lang w:eastAsia="zh-CN"/>
                      </w:rPr>
                      <w:t>16</w:t>
                    </w:r>
                  </w:ins>
                  <w:del w:id="62" w:author="Alexandros Manolakos" w:date="2025-11-20T08:53:00Z">
                    <w:r>
                      <w:rPr>
                        <w:rFonts w:eastAsiaTheme="minorEastAsia" w:hint="eastAsia"/>
                        <w:szCs w:val="20"/>
                        <w:lang w:eastAsia="zh-CN"/>
                      </w:rPr>
                      <w:delText>8</w:delText>
                    </w:r>
                  </w:del>
                  <w:r>
                    <w:rPr>
                      <w:rFonts w:eastAsiaTheme="minorEastAsia" w:hint="eastAsia"/>
                      <w:szCs w:val="20"/>
                      <w:lang w:eastAsia="zh-CN"/>
                    </w:rPr>
                    <w:t xml:space="preserve"> is used to calculate min size; 32 for all others</w:t>
                  </w:r>
                </w:p>
              </w:tc>
            </w:tr>
            <w:tr w:rsidR="006618B4" w14:paraId="6637D418" w14:textId="77777777">
              <w:trPr>
                <w:trHeight w:val="265"/>
                <w:jc w:val="center"/>
              </w:trPr>
              <w:tc>
                <w:tcPr>
                  <w:tcW w:w="2120" w:type="dxa"/>
                </w:tcPr>
                <w:p w14:paraId="1895D3A4" w14:textId="77777777" w:rsidR="006618B4" w:rsidRDefault="00000000">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2AB49466"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8,</w:t>
                  </w:r>
                  <w:r>
                    <w:rPr>
                      <w:rFonts w:eastAsiaTheme="minorEastAsia"/>
                      <w:szCs w:val="20"/>
                      <w:lang w:eastAsia="zh-CN"/>
                    </w:rPr>
                    <w:t xml:space="preserve"> 16,</w:t>
                  </w:r>
                  <w:r>
                    <w:rPr>
                      <w:rFonts w:eastAsiaTheme="minorEastAsia" w:hint="eastAsia"/>
                      <w:szCs w:val="20"/>
                      <w:lang w:eastAsia="zh-CN"/>
                    </w:rPr>
                    <w:t xml:space="preserve"> </w:t>
                  </w:r>
                  <w:r>
                    <w:rPr>
                      <w:rFonts w:eastAsiaTheme="minorEastAsia" w:hint="eastAsia"/>
                      <w:szCs w:val="20"/>
                      <w:highlight w:val="yellow"/>
                      <w:lang w:eastAsia="zh-CN"/>
                    </w:rPr>
                    <w:t>32</w:t>
                  </w:r>
                </w:p>
              </w:tc>
              <w:tc>
                <w:tcPr>
                  <w:tcW w:w="4202" w:type="dxa"/>
                </w:tcPr>
                <w:p w14:paraId="6CADE505"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 xml:space="preserve">8 is used to calculate min size; </w:t>
                  </w:r>
                  <w:ins w:id="63" w:author="Alexandros Manolakos" w:date="2025-11-20T08:53:00Z">
                    <w:r>
                      <w:rPr>
                        <w:rFonts w:eastAsiaTheme="minorEastAsia"/>
                        <w:szCs w:val="20"/>
                        <w:lang w:eastAsia="zh-CN"/>
                      </w:rPr>
                      <w:t xml:space="preserve">16 for medium size, </w:t>
                    </w:r>
                    <w:r>
                      <w:rPr>
                        <w:rFonts w:eastAsiaTheme="minorEastAsia" w:hint="eastAsia"/>
                        <w:szCs w:val="20"/>
                        <w:lang w:eastAsia="zh-CN"/>
                      </w:rPr>
                      <w:t xml:space="preserve">32 for </w:t>
                    </w:r>
                    <w:r>
                      <w:rPr>
                        <w:rFonts w:eastAsiaTheme="minorEastAsia"/>
                        <w:szCs w:val="20"/>
                        <w:lang w:eastAsia="zh-CN"/>
                      </w:rPr>
                      <w:t>max</w:t>
                    </w:r>
                  </w:ins>
                </w:p>
              </w:tc>
            </w:tr>
            <w:tr w:rsidR="006618B4" w14:paraId="1173A96A" w14:textId="77777777">
              <w:trPr>
                <w:trHeight w:val="237"/>
                <w:jc w:val="center"/>
              </w:trPr>
              <w:tc>
                <w:tcPr>
                  <w:tcW w:w="2120" w:type="dxa"/>
                </w:tcPr>
                <w:p w14:paraId="06D0907D" w14:textId="77777777" w:rsidR="006618B4" w:rsidRDefault="00000000">
                  <w:pPr>
                    <w:pStyle w:val="a1"/>
                    <w:spacing w:before="0" w:after="0" w:line="240" w:lineRule="auto"/>
                    <w:rPr>
                      <w:rFonts w:eastAsiaTheme="minorEastAsia"/>
                      <w:szCs w:val="20"/>
                      <w:lang w:eastAsia="zh-CN"/>
                    </w:rPr>
                  </w:pPr>
                  <w:r>
                    <w:rPr>
                      <w:rFonts w:eastAsiaTheme="minorEastAsia"/>
                      <w:szCs w:val="20"/>
                      <w:highlight w:val="yellow"/>
                      <w:lang w:eastAsia="zh-CN"/>
                    </w:rPr>
                    <w:t>M</w:t>
                  </w:r>
                  <w:r>
                    <w:rPr>
                      <w:rFonts w:eastAsiaTheme="minorEastAsia" w:hint="eastAsia"/>
                      <w:szCs w:val="20"/>
                      <w:highlight w:val="yellow"/>
                      <w:lang w:eastAsia="zh-CN"/>
                    </w:rPr>
                    <w:t>delay_trunc</w:t>
                  </w:r>
                </w:p>
              </w:tc>
              <w:tc>
                <w:tcPr>
                  <w:tcW w:w="2695" w:type="dxa"/>
                </w:tcPr>
                <w:p w14:paraId="0A43B0E1" w14:textId="77777777" w:rsidR="006618B4" w:rsidRDefault="00000000">
                  <w:pPr>
                    <w:pStyle w:val="a1"/>
                    <w:spacing w:before="0" w:after="0" w:line="240" w:lineRule="auto"/>
                    <w:rPr>
                      <w:del w:id="64" w:author="Alexandros Manolakos" w:date="2025-11-20T08:54:00Z"/>
                      <w:rFonts w:eastAsiaTheme="minorEastAsia"/>
                      <w:szCs w:val="20"/>
                      <w:lang w:eastAsia="zh-CN"/>
                    </w:rPr>
                  </w:pPr>
                  <w:commentRangeStart w:id="65"/>
                  <w:del w:id="66" w:author="Alexandros Manolakos" w:date="2025-11-20T08:54:00Z">
                    <w:r>
                      <w:rPr>
                        <w:rFonts w:eastAsiaTheme="minorEastAsia" w:hint="eastAsia"/>
                        <w:szCs w:val="20"/>
                        <w:lang w:eastAsia="zh-CN"/>
                      </w:rPr>
                      <w:delText>288 (CP length)</w:delText>
                    </w:r>
                  </w:del>
                  <w:commentRangeEnd w:id="65"/>
                  <w:r>
                    <w:rPr>
                      <w:rStyle w:val="aa"/>
                    </w:rPr>
                    <w:commentReference w:id="65"/>
                  </w:r>
                </w:p>
                <w:p w14:paraId="35E0AA8D" w14:textId="77777777" w:rsidR="006618B4" w:rsidRDefault="00000000">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437 for 2*570m (UMa)</w:t>
                  </w:r>
                </w:p>
                <w:p w14:paraId="06FBB81F" w14:textId="77777777" w:rsidR="006618B4" w:rsidRDefault="00000000">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FFS 1436 for 2*1732m (RMa)</w:t>
                  </w:r>
                </w:p>
              </w:tc>
              <w:tc>
                <w:tcPr>
                  <w:tcW w:w="4202" w:type="dxa"/>
                </w:tcPr>
                <w:p w14:paraId="01D32906" w14:textId="77777777" w:rsidR="006618B4" w:rsidRDefault="00000000">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 xml:space="preserve">288 is used to calculate min size; </w:t>
                  </w:r>
                </w:p>
                <w:p w14:paraId="1CD981A8" w14:textId="77777777" w:rsidR="006618B4" w:rsidRDefault="00000000">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437 for medium and max</w:t>
                  </w:r>
                </w:p>
                <w:p w14:paraId="5F4FBF88" w14:textId="77777777" w:rsidR="006618B4" w:rsidRDefault="00000000">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1436 for max-FFS</w:t>
                  </w:r>
                </w:p>
              </w:tc>
            </w:tr>
            <w:tr w:rsidR="006618B4" w14:paraId="0F61331D" w14:textId="77777777">
              <w:trPr>
                <w:trHeight w:val="237"/>
                <w:jc w:val="center"/>
              </w:trPr>
              <w:tc>
                <w:tcPr>
                  <w:tcW w:w="2120" w:type="dxa"/>
                </w:tcPr>
                <w:p w14:paraId="1D36F54B"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lastRenderedPageBreak/>
                    <w:t>N</w:t>
                  </w:r>
                  <w:r>
                    <w:rPr>
                      <w:rFonts w:eastAsiaTheme="minorEastAsia" w:hint="eastAsia"/>
                      <w:szCs w:val="20"/>
                      <w:lang w:eastAsia="zh-CN"/>
                    </w:rPr>
                    <w:t>doppler_trunc</w:t>
                  </w:r>
                </w:p>
              </w:tc>
              <w:tc>
                <w:tcPr>
                  <w:tcW w:w="2695" w:type="dxa"/>
                </w:tcPr>
                <w:p w14:paraId="606CF10C" w14:textId="77777777" w:rsidR="006618B4" w:rsidRDefault="00000000">
                  <w:pPr>
                    <w:pStyle w:val="a1"/>
                    <w:spacing w:before="0" w:after="0" w:line="240" w:lineRule="auto"/>
                    <w:rPr>
                      <w:rFonts w:eastAsiaTheme="minorEastAsia"/>
                      <w:szCs w:val="20"/>
                      <w:lang w:eastAsia="zh-CN"/>
                    </w:rPr>
                  </w:pPr>
                  <w:r>
                    <w:rPr>
                      <w:rFonts w:eastAsiaTheme="minorEastAsia" w:hint="eastAsia"/>
                      <w:szCs w:val="20"/>
                      <w:lang w:eastAsia="zh-CN"/>
                    </w:rPr>
                    <w:t>same as Ncpi</w:t>
                  </w:r>
                </w:p>
              </w:tc>
              <w:tc>
                <w:tcPr>
                  <w:tcW w:w="4202" w:type="dxa"/>
                </w:tcPr>
                <w:p w14:paraId="4E68390B" w14:textId="77777777" w:rsidR="006618B4" w:rsidRDefault="006618B4">
                  <w:pPr>
                    <w:pStyle w:val="a1"/>
                    <w:spacing w:before="0" w:after="0" w:line="240" w:lineRule="auto"/>
                    <w:rPr>
                      <w:rFonts w:eastAsiaTheme="minorEastAsia"/>
                      <w:szCs w:val="20"/>
                      <w:lang w:eastAsia="zh-CN"/>
                    </w:rPr>
                  </w:pPr>
                </w:p>
              </w:tc>
            </w:tr>
            <w:tr w:rsidR="006618B4" w14:paraId="3B6B0446" w14:textId="77777777">
              <w:trPr>
                <w:trHeight w:val="237"/>
                <w:jc w:val="center"/>
              </w:trPr>
              <w:tc>
                <w:tcPr>
                  <w:tcW w:w="2120" w:type="dxa"/>
                </w:tcPr>
                <w:p w14:paraId="1EF2AA64" w14:textId="77777777" w:rsidR="006618B4" w:rsidRDefault="00000000">
                  <w:pPr>
                    <w:pStyle w:val="a1"/>
                    <w:spacing w:before="0" w:after="0" w:line="240" w:lineRule="auto"/>
                    <w:rPr>
                      <w:rFonts w:eastAsiaTheme="minorEastAsia"/>
                      <w:szCs w:val="20"/>
                      <w:lang w:eastAsia="zh-CN"/>
                    </w:rPr>
                  </w:pPr>
                  <w:r>
                    <w:rPr>
                      <w:rFonts w:eastAsiaTheme="minorEastAsia"/>
                      <w:szCs w:val="20"/>
                      <w:lang w:eastAsia="zh-CN"/>
                    </w:rPr>
                    <w:t>N</w:t>
                  </w:r>
                  <w:r>
                    <w:rPr>
                      <w:rFonts w:eastAsiaTheme="minorEastAsia" w:hint="eastAsia"/>
                      <w:szCs w:val="20"/>
                      <w:lang w:eastAsia="zh-CN"/>
                    </w:rPr>
                    <w:t xml:space="preserve">angle_trunc </w:t>
                  </w:r>
                </w:p>
              </w:tc>
              <w:tc>
                <w:tcPr>
                  <w:tcW w:w="2695" w:type="dxa"/>
                </w:tcPr>
                <w:p w14:paraId="5E7F8369" w14:textId="77777777" w:rsidR="006618B4" w:rsidRDefault="00000000">
                  <w:pPr>
                    <w:pStyle w:val="a1"/>
                    <w:spacing w:before="0" w:after="0" w:line="240" w:lineRule="auto"/>
                    <w:rPr>
                      <w:rFonts w:eastAsiaTheme="minorEastAsia"/>
                      <w:szCs w:val="20"/>
                      <w:lang w:eastAsia="zh-CN"/>
                    </w:rPr>
                  </w:pPr>
                  <w:commentRangeStart w:id="67"/>
                  <w:del w:id="68" w:author="Alexandros Manolakos" w:date="2025-11-20T08:55:00Z">
                    <w:r>
                      <w:rPr>
                        <w:rFonts w:eastAsiaTheme="minorEastAsia"/>
                        <w:szCs w:val="20"/>
                        <w:lang w:eastAsia="zh-CN"/>
                      </w:rPr>
                      <w:delText>32</w:delText>
                    </w:r>
                  </w:del>
                  <w:commentRangeEnd w:id="67"/>
                  <w:r>
                    <w:rPr>
                      <w:rStyle w:val="aa"/>
                    </w:rPr>
                    <w:commentReference w:id="67"/>
                  </w:r>
                </w:p>
              </w:tc>
              <w:tc>
                <w:tcPr>
                  <w:tcW w:w="4202" w:type="dxa"/>
                </w:tcPr>
                <w:p w14:paraId="483F31EC" w14:textId="77777777" w:rsidR="006618B4" w:rsidRDefault="006618B4">
                  <w:pPr>
                    <w:pStyle w:val="a1"/>
                    <w:spacing w:before="0" w:after="0" w:line="240" w:lineRule="auto"/>
                    <w:rPr>
                      <w:rFonts w:eastAsiaTheme="minorEastAsia"/>
                      <w:szCs w:val="20"/>
                      <w:lang w:eastAsia="zh-CN"/>
                    </w:rPr>
                  </w:pPr>
                </w:p>
              </w:tc>
            </w:tr>
            <w:tr w:rsidR="006618B4" w14:paraId="441C1978" w14:textId="77777777">
              <w:trPr>
                <w:trHeight w:val="231"/>
                <w:jc w:val="center"/>
              </w:trPr>
              <w:tc>
                <w:tcPr>
                  <w:tcW w:w="2120" w:type="dxa"/>
                </w:tcPr>
                <w:p w14:paraId="138FCD98" w14:textId="77777777" w:rsidR="006618B4" w:rsidRDefault="00000000">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Np</w:t>
                  </w:r>
                </w:p>
              </w:tc>
              <w:tc>
                <w:tcPr>
                  <w:tcW w:w="2695" w:type="dxa"/>
                </w:tcPr>
                <w:p w14:paraId="0ECF03BC" w14:textId="77777777" w:rsidR="006618B4" w:rsidRDefault="00000000">
                  <w:pPr>
                    <w:pStyle w:val="a1"/>
                    <w:spacing w:before="0" w:after="0" w:line="240" w:lineRule="auto"/>
                    <w:rPr>
                      <w:rFonts w:eastAsiaTheme="minorEastAsia"/>
                      <w:szCs w:val="20"/>
                      <w:highlight w:val="yellow"/>
                      <w:lang w:eastAsia="zh-CN"/>
                    </w:rPr>
                  </w:pPr>
                  <w:commentRangeStart w:id="69"/>
                  <w:r>
                    <w:rPr>
                      <w:rFonts w:eastAsiaTheme="minorEastAsia" w:hint="eastAsia"/>
                      <w:szCs w:val="20"/>
                      <w:highlight w:val="yellow"/>
                      <w:lang w:eastAsia="zh-CN"/>
                    </w:rPr>
                    <w:t>15</w:t>
                  </w:r>
                  <w:commentRangeEnd w:id="69"/>
                  <w:r>
                    <w:rPr>
                      <w:rStyle w:val="aa"/>
                    </w:rPr>
                    <w:commentReference w:id="69"/>
                  </w:r>
                  <w:r>
                    <w:rPr>
                      <w:rFonts w:eastAsiaTheme="minorEastAsia" w:hint="eastAsia"/>
                      <w:szCs w:val="20"/>
                      <w:highlight w:val="yellow"/>
                      <w:lang w:eastAsia="zh-CN"/>
                    </w:rPr>
                    <w:t xml:space="preserve">, 150, </w:t>
                  </w:r>
                  <w:del w:id="70" w:author="Alexandros Manolakos" w:date="2025-11-20T09:10:00Z">
                    <w:r>
                      <w:rPr>
                        <w:rFonts w:eastAsiaTheme="minorEastAsia" w:hint="eastAsia"/>
                        <w:szCs w:val="20"/>
                        <w:highlight w:val="yellow"/>
                        <w:lang w:eastAsia="zh-CN"/>
                      </w:rPr>
                      <w:delText>900</w:delText>
                    </w:r>
                  </w:del>
                </w:p>
              </w:tc>
              <w:tc>
                <w:tcPr>
                  <w:tcW w:w="4202" w:type="dxa"/>
                </w:tcPr>
                <w:p w14:paraId="3AE6D23C" w14:textId="77777777" w:rsidR="006618B4" w:rsidRDefault="00000000">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to calculate min/medium/max for Level-C</w:t>
                  </w:r>
                </w:p>
              </w:tc>
            </w:tr>
            <w:tr w:rsidR="006618B4" w14:paraId="005A501C" w14:textId="77777777">
              <w:trPr>
                <w:trHeight w:val="237"/>
                <w:jc w:val="center"/>
              </w:trPr>
              <w:tc>
                <w:tcPr>
                  <w:tcW w:w="2120" w:type="dxa"/>
                </w:tcPr>
                <w:p w14:paraId="0509E9FD" w14:textId="77777777" w:rsidR="006618B4" w:rsidRDefault="00000000">
                  <w:pPr>
                    <w:pStyle w:val="a1"/>
                    <w:spacing w:before="0" w:after="0" w:line="240" w:lineRule="auto"/>
                    <w:rPr>
                      <w:rFonts w:eastAsiaTheme="minorEastAsia"/>
                      <w:szCs w:val="20"/>
                      <w:highlight w:val="yellow"/>
                      <w:lang w:eastAsia="zh-CN"/>
                    </w:rPr>
                  </w:pPr>
                  <w:commentRangeStart w:id="71"/>
                  <w:r>
                    <w:rPr>
                      <w:rFonts w:eastAsiaTheme="minorEastAsia"/>
                      <w:szCs w:val="20"/>
                      <w:highlight w:val="yellow"/>
                      <w:lang w:eastAsia="zh-CN"/>
                    </w:rPr>
                    <w:t>N</w:t>
                  </w:r>
                  <w:r>
                    <w:rPr>
                      <w:rFonts w:eastAsiaTheme="minorEastAsia" w:hint="eastAsia"/>
                      <w:szCs w:val="20"/>
                      <w:highlight w:val="yellow"/>
                      <w:lang w:eastAsia="zh-CN"/>
                    </w:rPr>
                    <w:t>object</w:t>
                  </w:r>
                  <w:commentRangeEnd w:id="71"/>
                  <w:r>
                    <w:rPr>
                      <w:rStyle w:val="aa"/>
                    </w:rPr>
                    <w:commentReference w:id="71"/>
                  </w:r>
                </w:p>
              </w:tc>
              <w:tc>
                <w:tcPr>
                  <w:tcW w:w="2695" w:type="dxa"/>
                </w:tcPr>
                <w:p w14:paraId="1ADC15AF" w14:textId="77777777" w:rsidR="006618B4" w:rsidRDefault="00000000">
                  <w:pPr>
                    <w:pStyle w:val="a1"/>
                    <w:spacing w:before="0" w:after="0" w:line="240" w:lineRule="auto"/>
                    <w:rPr>
                      <w:rFonts w:eastAsiaTheme="minorEastAsia"/>
                      <w:szCs w:val="20"/>
                      <w:highlight w:val="yellow"/>
                      <w:lang w:eastAsia="zh-CN"/>
                    </w:rPr>
                  </w:pPr>
                  <w:r>
                    <w:rPr>
                      <w:rFonts w:eastAsiaTheme="minorEastAsia"/>
                      <w:szCs w:val="20"/>
                      <w:highlight w:val="yellow"/>
                      <w:lang w:eastAsia="zh-CN"/>
                    </w:rPr>
                    <w:t>min=1, medium=5, max=10</w:t>
                  </w:r>
                </w:p>
              </w:tc>
              <w:tc>
                <w:tcPr>
                  <w:tcW w:w="4202" w:type="dxa"/>
                </w:tcPr>
                <w:p w14:paraId="0838A68E" w14:textId="77777777" w:rsidR="006618B4" w:rsidRDefault="006618B4">
                  <w:pPr>
                    <w:pStyle w:val="a1"/>
                    <w:spacing w:before="0" w:after="0" w:line="240" w:lineRule="auto"/>
                    <w:rPr>
                      <w:rFonts w:eastAsiaTheme="minorEastAsia"/>
                      <w:szCs w:val="20"/>
                      <w:lang w:eastAsia="zh-CN"/>
                    </w:rPr>
                  </w:pPr>
                </w:p>
              </w:tc>
            </w:tr>
            <w:tr w:rsidR="006618B4" w14:paraId="58A6609D" w14:textId="77777777">
              <w:trPr>
                <w:trHeight w:val="237"/>
                <w:jc w:val="center"/>
              </w:trPr>
              <w:tc>
                <w:tcPr>
                  <w:tcW w:w="2120" w:type="dxa"/>
                </w:tcPr>
                <w:p w14:paraId="23BFF054" w14:textId="77777777" w:rsidR="006618B4" w:rsidRDefault="00000000">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Mpoints</w:t>
                  </w:r>
                </w:p>
              </w:tc>
              <w:tc>
                <w:tcPr>
                  <w:tcW w:w="2695" w:type="dxa"/>
                </w:tcPr>
                <w:p w14:paraId="15739C2A" w14:textId="77777777" w:rsidR="006618B4" w:rsidRDefault="00000000">
                  <w:pPr>
                    <w:pStyle w:val="a1"/>
                    <w:spacing w:before="0" w:after="0" w:line="240" w:lineRule="auto"/>
                    <w:rPr>
                      <w:rFonts w:eastAsiaTheme="minorEastAsia"/>
                      <w:szCs w:val="20"/>
                      <w:highlight w:val="yellow"/>
                      <w:lang w:eastAsia="zh-CN"/>
                    </w:rPr>
                  </w:pPr>
                  <w:r>
                    <w:rPr>
                      <w:rFonts w:eastAsiaTheme="minorEastAsia"/>
                      <w:szCs w:val="20"/>
                      <w:highlight w:val="yellow"/>
                      <w:lang w:eastAsia="zh-CN"/>
                    </w:rPr>
                    <w:t>min=1, medium=5, max=10</w:t>
                  </w:r>
                </w:p>
              </w:tc>
              <w:tc>
                <w:tcPr>
                  <w:tcW w:w="4202" w:type="dxa"/>
                </w:tcPr>
                <w:p w14:paraId="0F3AAA5D" w14:textId="77777777" w:rsidR="006618B4" w:rsidRDefault="006618B4">
                  <w:pPr>
                    <w:pStyle w:val="a1"/>
                    <w:spacing w:before="0" w:after="0" w:line="240" w:lineRule="auto"/>
                    <w:rPr>
                      <w:rFonts w:eastAsiaTheme="minorEastAsia"/>
                      <w:szCs w:val="20"/>
                      <w:lang w:eastAsia="zh-CN"/>
                    </w:rPr>
                  </w:pPr>
                </w:p>
              </w:tc>
            </w:tr>
          </w:tbl>
          <w:p w14:paraId="01D55509" w14:textId="77777777" w:rsidR="006618B4" w:rsidRDefault="006618B4"/>
          <w:p w14:paraId="702BE041" w14:textId="77777777" w:rsidR="006618B4" w:rsidRDefault="006618B4">
            <w:pPr>
              <w:pStyle w:val="a1"/>
              <w:rPr>
                <w:rFonts w:eastAsiaTheme="minorEastAsia"/>
                <w:lang w:eastAsia="zh-CN"/>
              </w:rPr>
            </w:pPr>
          </w:p>
        </w:tc>
      </w:tr>
    </w:tbl>
    <w:p w14:paraId="69D6DD98" w14:textId="77777777" w:rsidR="006618B4" w:rsidRDefault="006618B4">
      <w:pPr>
        <w:pStyle w:val="a1"/>
        <w:rPr>
          <w:rFonts w:eastAsiaTheme="minorEastAsia"/>
          <w:lang w:eastAsia="zh-CN"/>
        </w:rPr>
      </w:pPr>
    </w:p>
    <w:p w14:paraId="75B3E74E" w14:textId="77777777" w:rsidR="006B4F90" w:rsidRDefault="006B4F90">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B4F90" w14:paraId="4ADE5EA0" w14:textId="77777777" w:rsidTr="001C30D6">
        <w:tc>
          <w:tcPr>
            <w:tcW w:w="1413" w:type="dxa"/>
            <w:shd w:val="clear" w:color="auto" w:fill="FFC000"/>
          </w:tcPr>
          <w:p w14:paraId="072CC7FA" w14:textId="77777777" w:rsidR="006B4F90" w:rsidRPr="006B4F90" w:rsidRDefault="006B4F90"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5C0078AB" w14:textId="77777777" w:rsidR="006B4F90" w:rsidRDefault="006B4F90" w:rsidP="001C30D6">
            <w:pPr>
              <w:widowControl w:val="0"/>
              <w:rPr>
                <w:rFonts w:eastAsia="Yu Mincho"/>
                <w:lang w:val="en-US" w:eastAsia="ja-JP"/>
              </w:rPr>
            </w:pPr>
          </w:p>
        </w:tc>
        <w:tc>
          <w:tcPr>
            <w:tcW w:w="6943" w:type="dxa"/>
          </w:tcPr>
          <w:p w14:paraId="19221077" w14:textId="2DC279B1" w:rsidR="006B4F90" w:rsidRDefault="006B4F90" w:rsidP="001C30D6">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r w:rsidR="00ED6437">
              <w:rPr>
                <w:rFonts w:eastAsiaTheme="minorEastAsia" w:hint="eastAsia"/>
                <w:lang w:val="en-US" w:eastAsia="zh-CN"/>
              </w:rPr>
              <w:t xml:space="preserve">. </w:t>
            </w:r>
            <w:r w:rsidR="00ED6437">
              <w:rPr>
                <w:rFonts w:eastAsiaTheme="minorEastAsia"/>
                <w:lang w:val="en-US" w:eastAsia="zh-CN"/>
              </w:rPr>
              <w:t>W</w:t>
            </w:r>
            <w:r w:rsidR="00ED6437">
              <w:rPr>
                <w:rFonts w:eastAsiaTheme="minorEastAsia" w:hint="eastAsia"/>
                <w:lang w:val="en-US" w:eastAsia="zh-CN"/>
              </w:rPr>
              <w:t xml:space="preserve">e </w:t>
            </w:r>
            <w:r w:rsidR="00BF3E52">
              <w:rPr>
                <w:rFonts w:eastAsiaTheme="minorEastAsia"/>
                <w:lang w:val="en-US" w:eastAsia="zh-CN"/>
              </w:rPr>
              <w:t>don’t</w:t>
            </w:r>
            <w:r w:rsidR="00ED6437">
              <w:rPr>
                <w:rFonts w:eastAsiaTheme="minorEastAsia" w:hint="eastAsia"/>
                <w:lang w:val="en-US" w:eastAsia="zh-CN"/>
              </w:rPr>
              <w:t xml:space="preserve"> discuss the whole proposal</w:t>
            </w:r>
          </w:p>
        </w:tc>
      </w:tr>
    </w:tbl>
    <w:p w14:paraId="4FE0FF35" w14:textId="77777777" w:rsidR="006B4F90" w:rsidRDefault="006B4F90" w:rsidP="006B4F90">
      <w:pPr>
        <w:pStyle w:val="a1"/>
        <w:rPr>
          <w:rFonts w:eastAsiaTheme="minorEastAsia"/>
          <w:lang w:val="en-US" w:eastAsia="zh-CN"/>
        </w:rPr>
      </w:pPr>
    </w:p>
    <w:p w14:paraId="2F47E0A2" w14:textId="77777777" w:rsidR="006B4F90" w:rsidRPr="00297A31" w:rsidRDefault="006B4F90" w:rsidP="006B4F90">
      <w:pPr>
        <w:pStyle w:val="3"/>
        <w:ind w:left="720" w:hanging="720"/>
        <w:rPr>
          <w:rFonts w:eastAsiaTheme="minorEastAsia"/>
          <w:szCs w:val="20"/>
          <w:highlight w:val="cyan"/>
        </w:rPr>
      </w:pPr>
      <w:r w:rsidRPr="00297A31">
        <w:rPr>
          <w:szCs w:val="20"/>
          <w:highlight w:val="cyan"/>
        </w:rPr>
        <w:t>[FL</w:t>
      </w:r>
      <w:proofErr w:type="gramStart"/>
      <w:r>
        <w:rPr>
          <w:rFonts w:eastAsiaTheme="minorEastAsia" w:hint="eastAsia"/>
          <w:szCs w:val="20"/>
          <w:highlight w:val="cyan"/>
        </w:rPr>
        <w:t>5</w:t>
      </w:r>
      <w:r w:rsidRPr="00297A31">
        <w:rPr>
          <w:szCs w:val="20"/>
          <w:highlight w:val="cyan"/>
        </w:rPr>
        <w:t>][</w:t>
      </w:r>
      <w:proofErr w:type="gramEnd"/>
      <w:r w:rsidRPr="00297A31">
        <w:rPr>
          <w:szCs w:val="20"/>
          <w:highlight w:val="cyan"/>
        </w:rPr>
        <w:t>M] Proposal 4.3-1</w:t>
      </w:r>
      <w:r w:rsidRPr="00297A31">
        <w:rPr>
          <w:rFonts w:eastAsiaTheme="minorEastAsia" w:hint="eastAsia"/>
          <w:szCs w:val="20"/>
          <w:highlight w:val="cyan"/>
        </w:rPr>
        <w:t>-rev</w:t>
      </w:r>
      <w:r>
        <w:rPr>
          <w:rFonts w:eastAsiaTheme="minorEastAsia" w:hint="eastAsia"/>
          <w:szCs w:val="20"/>
          <w:highlight w:val="cyan"/>
        </w:rPr>
        <w:t>3</w:t>
      </w:r>
    </w:p>
    <w:p w14:paraId="738176DF" w14:textId="77777777" w:rsidR="006B4F90" w:rsidRPr="00297A31" w:rsidRDefault="006B4F90" w:rsidP="006B4F90">
      <w:pPr>
        <w:tabs>
          <w:tab w:val="left" w:pos="0"/>
        </w:tabs>
        <w:rPr>
          <w:rFonts w:eastAsiaTheme="minorEastAsia"/>
          <w:szCs w:val="20"/>
          <w:lang w:eastAsia="zh-CN"/>
        </w:rPr>
      </w:pPr>
      <w:r w:rsidRPr="00297A31">
        <w:rPr>
          <w:rFonts w:eastAsiaTheme="minorEastAsia" w:hint="eastAsia"/>
          <w:szCs w:val="20"/>
          <w:lang w:eastAsia="zh-CN"/>
        </w:rPr>
        <w:t>R</w:t>
      </w:r>
      <w:r w:rsidRPr="00297A31">
        <w:rPr>
          <w:rFonts w:eastAsiaTheme="minorEastAsia"/>
          <w:szCs w:val="20"/>
          <w:lang w:eastAsia="zh-CN"/>
        </w:rPr>
        <w:t>AN1 makes the following observations on payload size of different levels of measurements for NR ISAC</w:t>
      </w:r>
    </w:p>
    <w:p w14:paraId="48BA48EA"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szCs w:val="20"/>
          <w:lang w:eastAsia="zh-CN"/>
        </w:rPr>
        <w:t>T</w:t>
      </w:r>
      <w:r w:rsidRPr="00297A31">
        <w:rPr>
          <w:rFonts w:eastAsiaTheme="minorEastAsia" w:hint="eastAsia"/>
          <w:szCs w:val="20"/>
          <w:lang w:eastAsia="zh-CN"/>
        </w:rPr>
        <w:t xml:space="preserve">he payload size for each </w:t>
      </w:r>
      <w:r w:rsidRPr="00297A31">
        <w:rPr>
          <w:rFonts w:eastAsiaTheme="minorEastAsia"/>
          <w:szCs w:val="20"/>
          <w:lang w:eastAsia="zh-CN"/>
        </w:rPr>
        <w:t>measurement</w:t>
      </w:r>
      <w:r w:rsidRPr="00297A31">
        <w:rPr>
          <w:rFonts w:eastAsiaTheme="minorEastAsia" w:hint="eastAsia"/>
          <w:szCs w:val="20"/>
          <w:lang w:eastAsia="zh-CN"/>
        </w:rPr>
        <w:t xml:space="preserve"> level can be calculated by the following formulas</w:t>
      </w:r>
    </w:p>
    <w:p w14:paraId="2D8C153F" w14:textId="77777777" w:rsidR="006B4F90" w:rsidRPr="00297A31" w:rsidRDefault="006B4F90" w:rsidP="006B4F90">
      <w:pPr>
        <w:pStyle w:val="aff4"/>
        <w:numPr>
          <w:ilvl w:val="1"/>
          <w:numId w:val="25"/>
        </w:numPr>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A: </w:t>
      </w:r>
      <w:r w:rsidRPr="00297A31">
        <w:rPr>
          <w:rFonts w:eastAsiaTheme="minorEastAsia"/>
          <w:szCs w:val="20"/>
          <w:lang w:eastAsia="zh-CN"/>
        </w:rPr>
        <w:t>M</w:t>
      </w:r>
      <w:r w:rsidRPr="00297A31">
        <w:rPr>
          <w:rFonts w:eastAsiaTheme="minorEastAsia" w:hint="eastAsia"/>
          <w:szCs w:val="20"/>
          <w:lang w:eastAsia="zh-CN"/>
        </w:rPr>
        <w:t>subcarrier</w:t>
      </w:r>
      <w:r w:rsidRPr="00297A31">
        <w:rPr>
          <w:rFonts w:eastAsiaTheme="minorEastAsia"/>
          <w:szCs w:val="20"/>
          <w:lang w:eastAsia="zh-CN"/>
        </w:rPr>
        <w:t>* N</w:t>
      </w:r>
      <w:r w:rsidRPr="00297A31">
        <w:rPr>
          <w:rFonts w:eastAsiaTheme="minorEastAsia" w:hint="eastAsia"/>
          <w:szCs w:val="20"/>
          <w:lang w:eastAsia="zh-CN"/>
        </w:rPr>
        <w:t>cpi</w:t>
      </w:r>
      <w:r w:rsidRPr="00297A31">
        <w:rPr>
          <w:rFonts w:eastAsiaTheme="minorEastAsia"/>
          <w:szCs w:val="20"/>
          <w:lang w:eastAsia="zh-CN"/>
        </w:rPr>
        <w:t xml:space="preserve"> *M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Rxport*Ntrp</w:t>
      </w:r>
      <w:r w:rsidRPr="00297A31">
        <w:rPr>
          <w:rFonts w:eastAsiaTheme="minorEastAsia"/>
          <w:szCs w:val="20"/>
          <w:lang w:eastAsia="zh-CN"/>
        </w:rPr>
        <w:t>*</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7217DC5D" w14:textId="77777777" w:rsidR="006B4F90" w:rsidRPr="00297A31" w:rsidRDefault="006B4F90" w:rsidP="006B4F90">
      <w:pPr>
        <w:pStyle w:val="aff4"/>
        <w:tabs>
          <w:tab w:val="left" w:pos="0"/>
        </w:tabs>
        <w:ind w:left="840" w:firstLine="0"/>
        <w:rPr>
          <w:rFonts w:eastAsiaTheme="minorEastAsia"/>
          <w:szCs w:val="20"/>
          <w:lang w:eastAsia="zh-CN"/>
        </w:rPr>
      </w:pP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186DCAC2"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subcarrier: number of subcarriers in a OFDM symbols</w:t>
      </w:r>
    </w:p>
    <w:p w14:paraId="47082867"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cpi: number of OFDM symbols within CPI</w:t>
      </w:r>
    </w:p>
    <w:p w14:paraId="1F02CC8A"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r w:rsidRPr="00297A31">
        <w:rPr>
          <w:rFonts w:eastAsiaTheme="minorEastAsia" w:hint="eastAsia"/>
          <w:szCs w:val="20"/>
          <w:lang w:eastAsia="zh-CN"/>
        </w:rPr>
        <w:t xml:space="preserve">: number of </w:t>
      </w:r>
      <w:r w:rsidRPr="00297A31">
        <w:rPr>
          <w:rFonts w:eastAsiaTheme="minorEastAsia"/>
          <w:szCs w:val="20"/>
          <w:lang w:eastAsia="zh-CN"/>
        </w:rPr>
        <w:t>reference signal antenna port for sensing purpose</w:t>
      </w:r>
    </w:p>
    <w:p w14:paraId="496D8ACC"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Rxport: number of Rx antenna ports</w:t>
      </w:r>
    </w:p>
    <w:p w14:paraId="0A728496"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szCs w:val="20"/>
          <w:lang w:eastAsia="zh-CN"/>
        </w:rPr>
        <w:t>Ntrp: number of TRPs for payload size calculation</w:t>
      </w:r>
    </w:p>
    <w:p w14:paraId="6655251D"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number of quantized bits for amplitude</w:t>
      </w:r>
    </w:p>
    <w:p w14:paraId="6B7DB355"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number of quantized bits for angle</w:t>
      </w:r>
    </w:p>
    <w:p w14:paraId="5055B000" w14:textId="77777777" w:rsidR="006B4F90" w:rsidRPr="00297A31" w:rsidRDefault="006B4F90" w:rsidP="006B4F90">
      <w:pPr>
        <w:pStyle w:val="aff4"/>
        <w:numPr>
          <w:ilvl w:val="1"/>
          <w:numId w:val="25"/>
        </w:numPr>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B: </w:t>
      </w:r>
    </w:p>
    <w:p w14:paraId="024DCE0A"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doppler_trunc</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 N</w:t>
      </w:r>
      <w:r w:rsidRPr="00297A31">
        <w:rPr>
          <w:rFonts w:eastAsiaTheme="minorEastAsia" w:hint="eastAsia"/>
          <w:szCs w:val="20"/>
          <w:lang w:eastAsia="zh-CN"/>
        </w:rPr>
        <w:t>Rxport</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7DE60788"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elay-angle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 N</w:t>
      </w:r>
      <w:r w:rsidRPr="00297A31">
        <w:rPr>
          <w:rFonts w:eastAsiaTheme="minorEastAsia" w:hint="eastAsia"/>
          <w:szCs w:val="20"/>
          <w:lang w:eastAsia="zh-CN"/>
        </w:rPr>
        <w:t>cpi</w:t>
      </w:r>
      <w:r w:rsidRPr="00297A31">
        <w:rPr>
          <w:rFonts w:eastAsiaTheme="minorEastAsia"/>
          <w:szCs w:val="20"/>
          <w:lang w:eastAsia="zh-CN"/>
        </w:rPr>
        <w:t xml:space="preserve"> *M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angle_trunc</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7CBBEB8F"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elay-Doppler-angle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doppler_trunc</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angle_trunc</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5048C728"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cpi</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Rxport</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130D2D44" w14:textId="77777777" w:rsidR="006B4F90" w:rsidRPr="00297A31" w:rsidRDefault="006B4F90" w:rsidP="006B4F90">
      <w:pPr>
        <w:pStyle w:val="aff4"/>
        <w:tabs>
          <w:tab w:val="left" w:pos="0"/>
        </w:tabs>
        <w:ind w:left="840" w:firstLine="0"/>
        <w:rPr>
          <w:rFonts w:eastAsiaTheme="minorEastAsia"/>
          <w:szCs w:val="20"/>
          <w:lang w:eastAsia="zh-CN"/>
        </w:rPr>
      </w:pP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7B8E341C"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delay_trunc: number of delay samples in the window</w:t>
      </w:r>
    </w:p>
    <w:p w14:paraId="19720F09"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doppler_trunc: number of Doppler samples in the window</w:t>
      </w:r>
    </w:p>
    <w:p w14:paraId="47B77F4C"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angle_trunc: number of angle samples in the window</w:t>
      </w:r>
    </w:p>
    <w:p w14:paraId="659B54D5" w14:textId="77777777" w:rsidR="006B4F90" w:rsidRPr="00297A31" w:rsidRDefault="006B4F90" w:rsidP="006B4F90">
      <w:pPr>
        <w:pStyle w:val="aff4"/>
        <w:numPr>
          <w:ilvl w:val="1"/>
          <w:numId w:val="25"/>
        </w:numPr>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C: </w:t>
      </w:r>
    </w:p>
    <w:p w14:paraId="1312617F"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b/>
          <w:bCs/>
          <w:szCs w:val="20"/>
          <w:lang w:eastAsia="zh-CN"/>
        </w:rPr>
        <w:t xml:space="preserve">C1/C2/C3: </w:t>
      </w:r>
      <w:r w:rsidRPr="00297A31">
        <w:rPr>
          <w:rFonts w:eastAsiaTheme="minorEastAsia"/>
          <w:szCs w:val="20"/>
          <w:lang w:eastAsia="zh-CN"/>
        </w:rPr>
        <w:t>Np</w:t>
      </w:r>
      <w:r w:rsidRPr="00297A31">
        <w:rPr>
          <w:rFonts w:eastAsiaTheme="minorEastAsia" w:hint="eastAsia"/>
          <w:szCs w:val="20"/>
          <w:lang w:eastAsia="zh-CN"/>
        </w:rPr>
        <w:t>1 *Ntrp</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4333111D"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b/>
          <w:bCs/>
          <w:szCs w:val="20"/>
          <w:lang w:eastAsia="zh-CN"/>
        </w:rPr>
        <w:t xml:space="preserve">C4/C5: </w:t>
      </w:r>
      <w:r w:rsidRPr="00297A31">
        <w:rPr>
          <w:rFonts w:eastAsiaTheme="minorEastAsia"/>
          <w:szCs w:val="20"/>
          <w:lang w:eastAsia="zh-CN"/>
        </w:rPr>
        <w:t>Np</w:t>
      </w:r>
      <w:r w:rsidRPr="00297A31">
        <w:rPr>
          <w:rFonts w:eastAsiaTheme="minorEastAsia" w:hint="eastAsia"/>
          <w:szCs w:val="20"/>
          <w:lang w:eastAsia="zh-CN"/>
        </w:rPr>
        <w:t>2 *Ntrp</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1924666C" w14:textId="77777777" w:rsidR="006B4F90" w:rsidRPr="00297A31" w:rsidRDefault="006B4F90" w:rsidP="006B4F90">
      <w:pPr>
        <w:pStyle w:val="aff4"/>
        <w:tabs>
          <w:tab w:val="left" w:pos="0"/>
        </w:tabs>
        <w:ind w:left="420" w:firstLine="0"/>
        <w:rPr>
          <w:rFonts w:eastAsiaTheme="minorEastAsia"/>
          <w:szCs w:val="20"/>
          <w:lang w:eastAsia="zh-CN"/>
        </w:rPr>
      </w:pPr>
      <w:r w:rsidRPr="00297A31">
        <w:rPr>
          <w:rFonts w:eastAsiaTheme="minorEastAsia"/>
          <w:szCs w:val="20"/>
          <w:lang w:eastAsia="zh-CN"/>
        </w:rPr>
        <w:tab/>
      </w: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2479EB64"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szCs w:val="20"/>
          <w:lang w:eastAsia="zh-CN"/>
        </w:rPr>
        <w:t>Np1 is total number of paths</w:t>
      </w:r>
    </w:p>
    <w:p w14:paraId="744830F8"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szCs w:val="20"/>
          <w:lang w:eastAsia="zh-CN"/>
        </w:rPr>
        <w:t>Np2 is total number of points</w:t>
      </w:r>
    </w:p>
    <w:p w14:paraId="108B8B8A"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szCs w:val="20"/>
          <w:lang w:eastAsia="zh-CN"/>
        </w:rPr>
        <w:t xml:space="preserve">Nparam is </w:t>
      </w:r>
      <w:r w:rsidRPr="00297A31">
        <w:rPr>
          <w:rFonts w:eastAsiaTheme="minorEastAsia"/>
          <w:szCs w:val="20"/>
          <w:lang w:eastAsia="zh-CN"/>
        </w:rPr>
        <w:t>number</w:t>
      </w:r>
      <w:r w:rsidRPr="00297A31">
        <w:rPr>
          <w:rFonts w:eastAsiaTheme="minorEastAsia" w:hint="eastAsia"/>
          <w:szCs w:val="20"/>
          <w:lang w:eastAsia="zh-CN"/>
        </w:rPr>
        <w:t xml:space="preserve"> of reported parameters which can be different for </w:t>
      </w:r>
      <w:r w:rsidRPr="00297A31">
        <w:rPr>
          <w:rFonts w:eastAsiaTheme="minorEastAsia"/>
          <w:szCs w:val="20"/>
          <w:lang w:eastAsia="zh-CN"/>
        </w:rPr>
        <w:t>different</w:t>
      </w:r>
      <w:r w:rsidRPr="00297A31">
        <w:rPr>
          <w:rFonts w:eastAsiaTheme="minorEastAsia" w:hint="eastAsia"/>
          <w:szCs w:val="20"/>
          <w:lang w:eastAsia="zh-CN"/>
        </w:rPr>
        <w:t xml:space="preserve"> options C1/2/3/4/5</w:t>
      </w:r>
    </w:p>
    <w:p w14:paraId="5474E0E8" w14:textId="77777777" w:rsidR="006B4F90" w:rsidRPr="00297A31" w:rsidRDefault="006B4F90" w:rsidP="006B4F90">
      <w:pPr>
        <w:pStyle w:val="aff4"/>
        <w:numPr>
          <w:ilvl w:val="2"/>
          <w:numId w:val="25"/>
        </w:numPr>
        <w:rPr>
          <w:rFonts w:eastAsiaTheme="minorEastAsia"/>
          <w:szCs w:val="20"/>
          <w:lang w:eastAsia="zh-CN"/>
        </w:rPr>
      </w:pPr>
      <w:proofErr w:type="gramStart"/>
      <w:r w:rsidRPr="00297A31">
        <w:rPr>
          <w:rFonts w:eastAsiaTheme="minorEastAsia"/>
          <w:szCs w:val="20"/>
          <w:lang w:eastAsia="zh-CN"/>
        </w:rPr>
        <w:t>Nquan</w:t>
      </w:r>
      <w:r w:rsidRPr="00297A31">
        <w:rPr>
          <w:rFonts w:eastAsiaTheme="minorEastAsia" w:hint="eastAsia"/>
          <w:szCs w:val="20"/>
          <w:lang w:eastAsia="zh-CN"/>
        </w:rPr>
        <w:t>,i</w:t>
      </w:r>
      <w:proofErr w:type="gramEnd"/>
      <w:r w:rsidRPr="00297A31">
        <w:rPr>
          <w:rFonts w:eastAsiaTheme="minorEastAsia" w:hint="eastAsia"/>
          <w:szCs w:val="20"/>
          <w:lang w:eastAsia="zh-CN"/>
        </w:rPr>
        <w:t xml:space="preserve">: number of quantized bits </w:t>
      </w:r>
    </w:p>
    <w:p w14:paraId="22E511D4" w14:textId="77777777" w:rsidR="006B4F90" w:rsidRPr="00297A31" w:rsidRDefault="006B4F90" w:rsidP="006B4F90">
      <w:pPr>
        <w:pStyle w:val="aff4"/>
        <w:numPr>
          <w:ilvl w:val="1"/>
          <w:numId w:val="25"/>
        </w:numPr>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D: </w:t>
      </w:r>
    </w:p>
    <w:p w14:paraId="48E9BAEC"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object*N</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297A31">
        <w:rPr>
          <w:rFonts w:eastAsiaTheme="minorEastAsia"/>
          <w:szCs w:val="20"/>
          <w:lang w:eastAsia="zh-CN"/>
        </w:rPr>
        <w:t xml:space="preserve"> </w:t>
      </w:r>
      <w:r w:rsidRPr="00297A31">
        <w:rPr>
          <w:rFonts w:eastAsiaTheme="minorEastAsia" w:hint="eastAsia"/>
          <w:szCs w:val="20"/>
          <w:lang w:eastAsia="zh-CN"/>
        </w:rPr>
        <w:t>for options D1/2</w:t>
      </w:r>
    </w:p>
    <w:p w14:paraId="49B4BF75"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szCs w:val="20"/>
          <w:lang w:eastAsia="zh-CN"/>
        </w:rPr>
        <w:t>M</w:t>
      </w:r>
      <w:r w:rsidRPr="00297A31">
        <w:rPr>
          <w:rFonts w:eastAsiaTheme="minorEastAsia"/>
          <w:szCs w:val="20"/>
          <w:lang w:eastAsia="zh-CN"/>
        </w:rPr>
        <w:t>point</w:t>
      </w:r>
      <w:r w:rsidRPr="00297A31">
        <w:rPr>
          <w:rFonts w:eastAsiaTheme="minorEastAsia" w:hint="eastAsia"/>
          <w:szCs w:val="20"/>
          <w:lang w:eastAsia="zh-CN"/>
        </w:rPr>
        <w:t>s*N</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297A31">
        <w:rPr>
          <w:rFonts w:eastAsiaTheme="minorEastAsia"/>
          <w:szCs w:val="20"/>
          <w:lang w:eastAsia="zh-CN"/>
        </w:rPr>
        <w:t xml:space="preserve"> </w:t>
      </w:r>
      <w:r w:rsidRPr="00297A31">
        <w:rPr>
          <w:rFonts w:eastAsiaTheme="minorEastAsia" w:hint="eastAsia"/>
          <w:szCs w:val="20"/>
          <w:lang w:eastAsia="zh-CN"/>
        </w:rPr>
        <w:t>for options D3/4</w:t>
      </w:r>
    </w:p>
    <w:p w14:paraId="3621CF89" w14:textId="77777777" w:rsidR="006B4F90" w:rsidRPr="00297A31" w:rsidRDefault="006B4F90" w:rsidP="006B4F90">
      <w:pPr>
        <w:pStyle w:val="aff4"/>
        <w:tabs>
          <w:tab w:val="left" w:pos="0"/>
        </w:tabs>
        <w:ind w:left="420" w:firstLine="0"/>
        <w:rPr>
          <w:rFonts w:eastAsiaTheme="minorEastAsia"/>
          <w:szCs w:val="20"/>
          <w:lang w:eastAsia="zh-CN"/>
        </w:rPr>
      </w:pPr>
      <w:r w:rsidRPr="00297A31">
        <w:rPr>
          <w:rFonts w:eastAsiaTheme="minorEastAsia"/>
          <w:szCs w:val="20"/>
          <w:lang w:eastAsia="zh-CN"/>
        </w:rPr>
        <w:tab/>
      </w: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4A23810D"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object is total number of targets</w:t>
      </w:r>
    </w:p>
    <w:p w14:paraId="4F1AB819"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szCs w:val="20"/>
          <w:lang w:eastAsia="zh-CN"/>
        </w:rPr>
        <w:t>M</w:t>
      </w:r>
      <w:r w:rsidRPr="00297A31">
        <w:rPr>
          <w:rFonts w:eastAsiaTheme="minorEastAsia"/>
          <w:szCs w:val="20"/>
          <w:lang w:eastAsia="zh-CN"/>
        </w:rPr>
        <w:t>point</w:t>
      </w:r>
      <w:r w:rsidRPr="00297A31">
        <w:rPr>
          <w:rFonts w:eastAsiaTheme="minorEastAsia" w:hint="eastAsia"/>
          <w:szCs w:val="20"/>
          <w:lang w:eastAsia="zh-CN"/>
        </w:rPr>
        <w:t xml:space="preserve">s is total </w:t>
      </w:r>
      <w:r w:rsidRPr="00297A31">
        <w:rPr>
          <w:rFonts w:eastAsiaTheme="minorEastAsia"/>
          <w:szCs w:val="20"/>
          <w:lang w:eastAsia="zh-CN"/>
        </w:rPr>
        <w:t>number</w:t>
      </w:r>
      <w:r w:rsidRPr="00297A31">
        <w:rPr>
          <w:rFonts w:eastAsiaTheme="minorEastAsia" w:hint="eastAsia"/>
          <w:szCs w:val="20"/>
          <w:lang w:eastAsia="zh-CN"/>
        </w:rPr>
        <w:t xml:space="preserve"> of scattering points of all targets</w:t>
      </w:r>
    </w:p>
    <w:p w14:paraId="4F1571E5"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szCs w:val="20"/>
          <w:lang w:eastAsia="zh-CN"/>
        </w:rPr>
        <w:t xml:space="preserve">N can be number of TRP or gNB </w:t>
      </w:r>
    </w:p>
    <w:p w14:paraId="04BF3DBB"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hint="eastAsia"/>
          <w:szCs w:val="20"/>
          <w:lang w:eastAsia="zh-CN"/>
        </w:rPr>
        <w:t xml:space="preserve">Note: we assume all TRPs have same payload size for the calculation purpose. </w:t>
      </w:r>
    </w:p>
    <w:p w14:paraId="37AFD2C0"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hint="eastAsia"/>
          <w:szCs w:val="20"/>
          <w:lang w:eastAsia="zh-CN"/>
        </w:rPr>
        <w:t xml:space="preserve">The </w:t>
      </w:r>
      <w:r w:rsidRPr="00297A31">
        <w:rPr>
          <w:rFonts w:eastAsiaTheme="minorEastAsia"/>
          <w:szCs w:val="20"/>
          <w:lang w:eastAsia="zh-CN"/>
        </w:rPr>
        <w:t>following</w:t>
      </w:r>
      <w:r w:rsidRPr="00297A31">
        <w:rPr>
          <w:rFonts w:eastAsiaTheme="minorEastAsia" w:hint="eastAsia"/>
          <w:szCs w:val="20"/>
          <w:lang w:eastAsia="zh-CN"/>
        </w:rPr>
        <w:t xml:space="preserve"> assumptions on values of each </w:t>
      </w:r>
      <w:r w:rsidRPr="00297A31">
        <w:rPr>
          <w:rFonts w:eastAsiaTheme="minorEastAsia"/>
          <w:szCs w:val="20"/>
          <w:lang w:eastAsia="zh-CN"/>
        </w:rPr>
        <w:t>parameter</w:t>
      </w:r>
      <w:r w:rsidRPr="00297A31">
        <w:rPr>
          <w:rFonts w:eastAsiaTheme="minorEastAsia" w:hint="eastAsia"/>
          <w:szCs w:val="20"/>
          <w:lang w:eastAsia="zh-CN"/>
        </w:rPr>
        <w:t xml:space="preserve"> are used to derive payload size for </w:t>
      </w:r>
      <w:r w:rsidRPr="00297A31">
        <w:rPr>
          <w:rFonts w:eastAsiaTheme="minorEastAsia"/>
          <w:szCs w:val="20"/>
          <w:lang w:eastAsia="zh-CN"/>
        </w:rPr>
        <w:t>calculation</w:t>
      </w:r>
      <w:r w:rsidRPr="00297A31">
        <w:rPr>
          <w:rFonts w:eastAsiaTheme="minorEastAsia" w:hint="eastAsia"/>
          <w:szCs w:val="20"/>
          <w:lang w:eastAsia="zh-CN"/>
        </w:rPr>
        <w:t xml:space="preserve"> purpose</w:t>
      </w:r>
    </w:p>
    <w:p w14:paraId="6F34E2D8" w14:textId="77777777" w:rsidR="006B4F90" w:rsidRPr="00297A31" w:rsidRDefault="006B4F90" w:rsidP="006B4F90">
      <w:pPr>
        <w:pStyle w:val="a1"/>
        <w:numPr>
          <w:ilvl w:val="1"/>
          <w:numId w:val="25"/>
        </w:numPr>
        <w:rPr>
          <w:rFonts w:eastAsiaTheme="minorEastAsia"/>
          <w:szCs w:val="20"/>
          <w:lang w:eastAsia="zh-CN"/>
        </w:rPr>
      </w:pPr>
      <w:r w:rsidRPr="00297A31">
        <w:rPr>
          <w:rFonts w:eastAsiaTheme="minorEastAsia" w:hint="eastAsia"/>
          <w:szCs w:val="20"/>
          <w:lang w:eastAsia="zh-CN"/>
        </w:rPr>
        <w:t>The payload size is calculated per site with 3 sectors</w:t>
      </w:r>
    </w:p>
    <w:tbl>
      <w:tblPr>
        <w:tblStyle w:val="aff1"/>
        <w:tblW w:w="0" w:type="auto"/>
        <w:jc w:val="center"/>
        <w:tblLook w:val="04A0" w:firstRow="1" w:lastRow="0" w:firstColumn="1" w:lastColumn="0" w:noHBand="0" w:noVBand="1"/>
      </w:tblPr>
      <w:tblGrid>
        <w:gridCol w:w="2120"/>
        <w:gridCol w:w="2695"/>
        <w:gridCol w:w="4202"/>
      </w:tblGrid>
      <w:tr w:rsidR="006B4F90" w:rsidRPr="00297A31" w14:paraId="06570CC5" w14:textId="77777777" w:rsidTr="001C30D6">
        <w:trPr>
          <w:trHeight w:val="237"/>
          <w:jc w:val="center"/>
        </w:trPr>
        <w:tc>
          <w:tcPr>
            <w:tcW w:w="2120" w:type="dxa"/>
            <w:shd w:val="clear" w:color="auto" w:fill="D9D9D9" w:themeFill="background1" w:themeFillShade="D9"/>
          </w:tcPr>
          <w:p w14:paraId="5AEF632A"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Parameters</w:t>
            </w:r>
            <w:r w:rsidRPr="00297A31">
              <w:rPr>
                <w:rFonts w:eastAsiaTheme="minorEastAsia" w:hint="eastAsia"/>
                <w:szCs w:val="20"/>
                <w:lang w:eastAsia="zh-CN"/>
              </w:rPr>
              <w:t xml:space="preserve"> </w:t>
            </w:r>
          </w:p>
        </w:tc>
        <w:tc>
          <w:tcPr>
            <w:tcW w:w="2695" w:type="dxa"/>
            <w:shd w:val="clear" w:color="auto" w:fill="D9D9D9" w:themeFill="background1" w:themeFillShade="D9"/>
          </w:tcPr>
          <w:p w14:paraId="2CBC3546"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A</w:t>
            </w:r>
            <w:r w:rsidRPr="00297A31">
              <w:rPr>
                <w:rFonts w:eastAsiaTheme="minorEastAsia" w:hint="eastAsia"/>
                <w:szCs w:val="20"/>
                <w:lang w:eastAsia="zh-CN"/>
              </w:rPr>
              <w:t xml:space="preserve">ssumptions </w:t>
            </w:r>
          </w:p>
        </w:tc>
        <w:tc>
          <w:tcPr>
            <w:tcW w:w="4202" w:type="dxa"/>
            <w:shd w:val="clear" w:color="auto" w:fill="D9D9D9" w:themeFill="background1" w:themeFillShade="D9"/>
          </w:tcPr>
          <w:p w14:paraId="4B54914D"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R</w:t>
            </w:r>
            <w:r w:rsidRPr="00297A31">
              <w:rPr>
                <w:rFonts w:eastAsiaTheme="minorEastAsia" w:hint="eastAsia"/>
                <w:szCs w:val="20"/>
                <w:lang w:eastAsia="zh-CN"/>
              </w:rPr>
              <w:t>elation to maximum payload calculation</w:t>
            </w:r>
          </w:p>
        </w:tc>
      </w:tr>
      <w:tr w:rsidR="006B4F90" w:rsidRPr="00297A31" w14:paraId="713F4ABB" w14:textId="77777777" w:rsidTr="001C30D6">
        <w:trPr>
          <w:trHeight w:val="237"/>
          <w:jc w:val="center"/>
        </w:trPr>
        <w:tc>
          <w:tcPr>
            <w:tcW w:w="2120" w:type="dxa"/>
          </w:tcPr>
          <w:p w14:paraId="54919438"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Nsubcarriers </w:t>
            </w:r>
          </w:p>
        </w:tc>
        <w:tc>
          <w:tcPr>
            <w:tcW w:w="2695" w:type="dxa"/>
          </w:tcPr>
          <w:p w14:paraId="6FEFFA17"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3276 for 100MHz, 30kHz SCS</w:t>
            </w:r>
          </w:p>
        </w:tc>
        <w:tc>
          <w:tcPr>
            <w:tcW w:w="4202" w:type="dxa"/>
          </w:tcPr>
          <w:p w14:paraId="645A24B6"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2F81E0AD" w14:textId="77777777" w:rsidTr="001C30D6">
        <w:trPr>
          <w:trHeight w:val="231"/>
          <w:jc w:val="center"/>
        </w:trPr>
        <w:tc>
          <w:tcPr>
            <w:tcW w:w="2120" w:type="dxa"/>
          </w:tcPr>
          <w:p w14:paraId="2422E85D"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lastRenderedPageBreak/>
              <w:t xml:space="preserve">Ncpi </w:t>
            </w:r>
          </w:p>
        </w:tc>
        <w:tc>
          <w:tcPr>
            <w:tcW w:w="2695" w:type="dxa"/>
          </w:tcPr>
          <w:p w14:paraId="6A38F825"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64 -160 symbols per CPI</w:t>
            </w:r>
          </w:p>
        </w:tc>
        <w:tc>
          <w:tcPr>
            <w:tcW w:w="4202" w:type="dxa"/>
          </w:tcPr>
          <w:p w14:paraId="2694A4C5"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64 is used to calculate min size; 160 for all others</w:t>
            </w:r>
          </w:p>
        </w:tc>
      </w:tr>
      <w:tr w:rsidR="006B4F90" w:rsidRPr="00297A31" w14:paraId="1A488C5C" w14:textId="77777777" w:rsidTr="001C30D6">
        <w:trPr>
          <w:trHeight w:val="237"/>
          <w:jc w:val="center"/>
        </w:trPr>
        <w:tc>
          <w:tcPr>
            <w:tcW w:w="2120" w:type="dxa"/>
          </w:tcPr>
          <w:p w14:paraId="24950EC9"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
        </w:tc>
        <w:tc>
          <w:tcPr>
            <w:tcW w:w="2695" w:type="dxa"/>
          </w:tcPr>
          <w:p w14:paraId="056508DE"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w:t>
            </w:r>
          </w:p>
        </w:tc>
        <w:tc>
          <w:tcPr>
            <w:tcW w:w="4202" w:type="dxa"/>
          </w:tcPr>
          <w:p w14:paraId="1011E9F1"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60970F3E" w14:textId="77777777" w:rsidTr="001C30D6">
        <w:trPr>
          <w:trHeight w:val="237"/>
          <w:jc w:val="center"/>
        </w:trPr>
        <w:tc>
          <w:tcPr>
            <w:tcW w:w="2120" w:type="dxa"/>
          </w:tcPr>
          <w:p w14:paraId="6C3D55AC"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Rxport</w:t>
            </w:r>
          </w:p>
        </w:tc>
        <w:tc>
          <w:tcPr>
            <w:tcW w:w="2695" w:type="dxa"/>
          </w:tcPr>
          <w:p w14:paraId="080CA6CB"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64</w:t>
            </w:r>
          </w:p>
        </w:tc>
        <w:tc>
          <w:tcPr>
            <w:tcW w:w="4202" w:type="dxa"/>
          </w:tcPr>
          <w:p w14:paraId="68675E3C"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1F2BA97D" w14:textId="77777777" w:rsidTr="001C30D6">
        <w:trPr>
          <w:trHeight w:val="237"/>
          <w:jc w:val="center"/>
        </w:trPr>
        <w:tc>
          <w:tcPr>
            <w:tcW w:w="2120" w:type="dxa"/>
          </w:tcPr>
          <w:p w14:paraId="1E30A97F"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Ntrp </w:t>
            </w:r>
          </w:p>
        </w:tc>
        <w:tc>
          <w:tcPr>
            <w:tcW w:w="2695" w:type="dxa"/>
          </w:tcPr>
          <w:p w14:paraId="4BE33D29"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3</w:t>
            </w:r>
          </w:p>
        </w:tc>
        <w:tc>
          <w:tcPr>
            <w:tcW w:w="4202" w:type="dxa"/>
          </w:tcPr>
          <w:p w14:paraId="67AE276F" w14:textId="77777777" w:rsidR="006B4F90" w:rsidRPr="00297A31" w:rsidRDefault="006B4F90" w:rsidP="001C30D6">
            <w:pPr>
              <w:pStyle w:val="a1"/>
              <w:spacing w:before="0" w:after="0" w:line="240" w:lineRule="auto"/>
              <w:rPr>
                <w:rFonts w:eastAsiaTheme="minorEastAsia"/>
                <w:szCs w:val="20"/>
                <w:lang w:eastAsia="zh-CN"/>
              </w:rPr>
            </w:pPr>
            <w:r>
              <w:rPr>
                <w:rFonts w:eastAsiaTheme="minorEastAsia"/>
                <w:szCs w:val="20"/>
                <w:lang w:eastAsia="zh-CN"/>
              </w:rPr>
              <w:t>P</w:t>
            </w:r>
            <w:r>
              <w:rPr>
                <w:rFonts w:eastAsiaTheme="minorEastAsia" w:hint="eastAsia"/>
                <w:szCs w:val="20"/>
                <w:lang w:eastAsia="zh-CN"/>
              </w:rPr>
              <w:t>er site</w:t>
            </w:r>
          </w:p>
        </w:tc>
      </w:tr>
      <w:tr w:rsidR="006B4F90" w:rsidRPr="00297A31" w14:paraId="5AF3C280" w14:textId="77777777" w:rsidTr="001C30D6">
        <w:trPr>
          <w:trHeight w:val="237"/>
          <w:jc w:val="center"/>
        </w:trPr>
        <w:tc>
          <w:tcPr>
            <w:tcW w:w="2120" w:type="dxa"/>
          </w:tcPr>
          <w:p w14:paraId="6911E3EB"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i.e., amplitude</w:t>
            </w:r>
          </w:p>
        </w:tc>
        <w:tc>
          <w:tcPr>
            <w:tcW w:w="2695" w:type="dxa"/>
          </w:tcPr>
          <w:p w14:paraId="6E61A175"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327C05B5"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6B4F90" w:rsidRPr="00297A31" w14:paraId="0B0500F2" w14:textId="77777777" w:rsidTr="001C30D6">
        <w:trPr>
          <w:trHeight w:val="237"/>
          <w:jc w:val="center"/>
        </w:trPr>
        <w:tc>
          <w:tcPr>
            <w:tcW w:w="2120" w:type="dxa"/>
          </w:tcPr>
          <w:p w14:paraId="547988DB"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i.e., phase</w:t>
            </w:r>
          </w:p>
        </w:tc>
        <w:tc>
          <w:tcPr>
            <w:tcW w:w="2695" w:type="dxa"/>
          </w:tcPr>
          <w:p w14:paraId="55842A06"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4A4D1AAB"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6B4F90" w:rsidRPr="00297A31" w14:paraId="63F47BDA" w14:textId="77777777" w:rsidTr="001C30D6">
        <w:trPr>
          <w:trHeight w:val="265"/>
          <w:jc w:val="center"/>
        </w:trPr>
        <w:tc>
          <w:tcPr>
            <w:tcW w:w="2120" w:type="dxa"/>
          </w:tcPr>
          <w:p w14:paraId="5A01E9D4" w14:textId="77777777" w:rsidR="006B4F90" w:rsidRPr="00297A31" w:rsidRDefault="00000000" w:rsidP="001C30D6">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16744069"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04D7C02F"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6B4F90" w:rsidRPr="00297A31" w14:paraId="1716D62A" w14:textId="77777777" w:rsidTr="001C30D6">
        <w:trPr>
          <w:trHeight w:val="237"/>
          <w:jc w:val="center"/>
        </w:trPr>
        <w:tc>
          <w:tcPr>
            <w:tcW w:w="2120" w:type="dxa"/>
          </w:tcPr>
          <w:p w14:paraId="35403D8D"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delay_trunc</w:t>
            </w:r>
          </w:p>
        </w:tc>
        <w:tc>
          <w:tcPr>
            <w:tcW w:w="2695" w:type="dxa"/>
          </w:tcPr>
          <w:p w14:paraId="7C861E83"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288 (CP length)</w:t>
            </w:r>
          </w:p>
          <w:p w14:paraId="404D950E"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437 for 2*570m (UMa)</w:t>
            </w:r>
          </w:p>
          <w:p w14:paraId="7B5C1186"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FFS 1436 for 2*1732m (RMa)</w:t>
            </w:r>
          </w:p>
        </w:tc>
        <w:tc>
          <w:tcPr>
            <w:tcW w:w="4202" w:type="dxa"/>
          </w:tcPr>
          <w:p w14:paraId="161940E9"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288 is used to calculate min size; </w:t>
            </w:r>
          </w:p>
          <w:p w14:paraId="61DBEE9A"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437 for medium and max</w:t>
            </w:r>
          </w:p>
          <w:p w14:paraId="4D5D807B"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1436 for max-FFS</w:t>
            </w:r>
          </w:p>
        </w:tc>
      </w:tr>
      <w:tr w:rsidR="006B4F90" w:rsidRPr="00297A31" w14:paraId="3EB50B41" w14:textId="77777777" w:rsidTr="001C30D6">
        <w:trPr>
          <w:trHeight w:val="237"/>
          <w:jc w:val="center"/>
        </w:trPr>
        <w:tc>
          <w:tcPr>
            <w:tcW w:w="2120" w:type="dxa"/>
          </w:tcPr>
          <w:p w14:paraId="6222B6D0"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doppler_trunc</w:t>
            </w:r>
          </w:p>
        </w:tc>
        <w:tc>
          <w:tcPr>
            <w:tcW w:w="2695" w:type="dxa"/>
          </w:tcPr>
          <w:p w14:paraId="68CC342F"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same as Ncpi</w:t>
            </w:r>
          </w:p>
        </w:tc>
        <w:tc>
          <w:tcPr>
            <w:tcW w:w="4202" w:type="dxa"/>
          </w:tcPr>
          <w:p w14:paraId="7CFADB1E"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727DA01A" w14:textId="77777777" w:rsidTr="001C30D6">
        <w:trPr>
          <w:trHeight w:val="237"/>
          <w:jc w:val="center"/>
        </w:trPr>
        <w:tc>
          <w:tcPr>
            <w:tcW w:w="2120" w:type="dxa"/>
          </w:tcPr>
          <w:p w14:paraId="427D921B"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 xml:space="preserve">angle_trunc </w:t>
            </w:r>
          </w:p>
        </w:tc>
        <w:tc>
          <w:tcPr>
            <w:tcW w:w="2695" w:type="dxa"/>
          </w:tcPr>
          <w:p w14:paraId="665AF950"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32</w:t>
            </w:r>
          </w:p>
        </w:tc>
        <w:tc>
          <w:tcPr>
            <w:tcW w:w="4202" w:type="dxa"/>
          </w:tcPr>
          <w:p w14:paraId="4B1B544B"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4A648D46" w14:textId="77777777" w:rsidTr="001C30D6">
        <w:trPr>
          <w:trHeight w:val="231"/>
          <w:jc w:val="center"/>
        </w:trPr>
        <w:tc>
          <w:tcPr>
            <w:tcW w:w="2120" w:type="dxa"/>
          </w:tcPr>
          <w:p w14:paraId="587403FF"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Np</w:t>
            </w:r>
          </w:p>
        </w:tc>
        <w:tc>
          <w:tcPr>
            <w:tcW w:w="2695" w:type="dxa"/>
          </w:tcPr>
          <w:p w14:paraId="75CA45E5"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15, 150, 900</w:t>
            </w:r>
          </w:p>
        </w:tc>
        <w:tc>
          <w:tcPr>
            <w:tcW w:w="4202" w:type="dxa"/>
          </w:tcPr>
          <w:p w14:paraId="6BE8507C"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to calculate min/medium/max for Level-C</w:t>
            </w:r>
          </w:p>
        </w:tc>
      </w:tr>
      <w:tr w:rsidR="006B4F90" w:rsidRPr="00297A31" w14:paraId="5D3B1212" w14:textId="77777777" w:rsidTr="001C30D6">
        <w:trPr>
          <w:trHeight w:val="237"/>
          <w:jc w:val="center"/>
        </w:trPr>
        <w:tc>
          <w:tcPr>
            <w:tcW w:w="2120" w:type="dxa"/>
          </w:tcPr>
          <w:p w14:paraId="0E8C8362"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object</w:t>
            </w:r>
          </w:p>
        </w:tc>
        <w:tc>
          <w:tcPr>
            <w:tcW w:w="2695" w:type="dxa"/>
          </w:tcPr>
          <w:p w14:paraId="3F990EFC"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15</w:t>
            </w:r>
          </w:p>
        </w:tc>
        <w:tc>
          <w:tcPr>
            <w:tcW w:w="4202" w:type="dxa"/>
          </w:tcPr>
          <w:p w14:paraId="6DE09EDA"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2CF51F5E" w14:textId="77777777" w:rsidTr="001C30D6">
        <w:trPr>
          <w:trHeight w:val="237"/>
          <w:jc w:val="center"/>
        </w:trPr>
        <w:tc>
          <w:tcPr>
            <w:tcW w:w="2120" w:type="dxa"/>
          </w:tcPr>
          <w:p w14:paraId="3E312690"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Mpoints</w:t>
            </w:r>
          </w:p>
        </w:tc>
        <w:tc>
          <w:tcPr>
            <w:tcW w:w="2695" w:type="dxa"/>
          </w:tcPr>
          <w:p w14:paraId="7EA13CF9"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20</w:t>
            </w:r>
          </w:p>
        </w:tc>
        <w:tc>
          <w:tcPr>
            <w:tcW w:w="4202" w:type="dxa"/>
          </w:tcPr>
          <w:p w14:paraId="0AAD146C" w14:textId="77777777" w:rsidR="006B4F90" w:rsidRPr="00297A31" w:rsidRDefault="006B4F90" w:rsidP="001C30D6">
            <w:pPr>
              <w:pStyle w:val="a1"/>
              <w:spacing w:before="0" w:after="0" w:line="240" w:lineRule="auto"/>
              <w:rPr>
                <w:rFonts w:eastAsiaTheme="minorEastAsia"/>
                <w:szCs w:val="20"/>
                <w:lang w:eastAsia="zh-CN"/>
              </w:rPr>
            </w:pPr>
          </w:p>
        </w:tc>
      </w:tr>
    </w:tbl>
    <w:p w14:paraId="7B6E8562" w14:textId="77777777" w:rsidR="00822EB6" w:rsidRDefault="00822EB6" w:rsidP="00822EB6">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w:t>
      </w:r>
    </w:p>
    <w:p w14:paraId="59FFEDB2" w14:textId="77777777" w:rsidR="00822EB6" w:rsidRDefault="00822EB6" w:rsidP="00822EB6">
      <w:pPr>
        <w:pStyle w:val="aff4"/>
        <w:numPr>
          <w:ilvl w:val="2"/>
          <w:numId w:val="25"/>
        </w:numPr>
        <w:rPr>
          <w:rFonts w:eastAsiaTheme="minorEastAsia"/>
          <w:szCs w:val="20"/>
          <w:lang w:eastAsia="zh-CN"/>
        </w:rPr>
      </w:pPr>
      <w:r>
        <w:rPr>
          <w:rFonts w:eastAsiaTheme="minorEastAsia" w:hint="eastAsia"/>
          <w:szCs w:val="20"/>
          <w:lang w:eastAsia="zh-CN"/>
        </w:rPr>
        <w:t xml:space="preserve">to calculate the minimum size, </w:t>
      </w:r>
    </w:p>
    <w:p w14:paraId="4A4EB17C" w14:textId="77777777" w:rsidR="00822EB6" w:rsidRDefault="00822EB6" w:rsidP="00822EB6">
      <w:pPr>
        <w:pStyle w:val="aff4"/>
        <w:numPr>
          <w:ilvl w:val="3"/>
          <w:numId w:val="25"/>
        </w:numPr>
        <w:rPr>
          <w:rFonts w:eastAsiaTheme="minorEastAsia"/>
          <w:szCs w:val="20"/>
          <w:lang w:eastAsia="zh-CN"/>
        </w:rPr>
      </w:pPr>
      <w:r w:rsidRPr="00297A31">
        <w:rPr>
          <w:rFonts w:eastAsiaTheme="minorEastAsia" w:hint="eastAsia"/>
          <w:szCs w:val="20"/>
          <w:lang w:eastAsia="zh-CN"/>
        </w:rPr>
        <w:t>Nparam</w:t>
      </w:r>
      <w:r>
        <w:rPr>
          <w:rFonts w:eastAsiaTheme="minorEastAsia" w:hint="eastAsia"/>
          <w:szCs w:val="20"/>
          <w:lang w:eastAsia="zh-CN"/>
        </w:rPr>
        <w:t xml:space="preserve">=5 parameters for </w:t>
      </w:r>
      <w:r>
        <w:rPr>
          <w:rFonts w:eastAsiaTheme="minorEastAsia"/>
          <w:szCs w:val="20"/>
          <w:lang w:eastAsia="zh-CN"/>
        </w:rPr>
        <w:t>measurements</w:t>
      </w:r>
      <w:r>
        <w:rPr>
          <w:rFonts w:eastAsiaTheme="minorEastAsia" w:hint="eastAsia"/>
          <w:szCs w:val="20"/>
          <w:lang w:eastAsia="zh-CN"/>
        </w:rPr>
        <w:t>, radial velocity is assumed</w:t>
      </w:r>
    </w:p>
    <w:p w14:paraId="47FBCA7F" w14:textId="77777777" w:rsidR="00822EB6" w:rsidRDefault="00822EB6" w:rsidP="00822EB6">
      <w:pPr>
        <w:pStyle w:val="aff4"/>
        <w:numPr>
          <w:ilvl w:val="2"/>
          <w:numId w:val="25"/>
        </w:numPr>
        <w:rPr>
          <w:rFonts w:eastAsiaTheme="minorEastAsia"/>
          <w:szCs w:val="20"/>
          <w:lang w:eastAsia="zh-CN"/>
        </w:rPr>
      </w:pPr>
      <w:r>
        <w:rPr>
          <w:rFonts w:eastAsiaTheme="minorEastAsia"/>
          <w:szCs w:val="20"/>
          <w:lang w:eastAsia="zh-CN"/>
        </w:rPr>
        <w:t>otherwise</w:t>
      </w:r>
      <w:r>
        <w:rPr>
          <w:rFonts w:eastAsiaTheme="minorEastAsia" w:hint="eastAsia"/>
          <w:szCs w:val="20"/>
          <w:lang w:eastAsia="zh-CN"/>
        </w:rPr>
        <w:t xml:space="preserve"> </w:t>
      </w:r>
    </w:p>
    <w:p w14:paraId="21944BEC" w14:textId="77777777" w:rsidR="00822EB6" w:rsidRDefault="00822EB6" w:rsidP="00822EB6">
      <w:pPr>
        <w:pStyle w:val="aff4"/>
        <w:numPr>
          <w:ilvl w:val="3"/>
          <w:numId w:val="25"/>
        </w:numPr>
        <w:rPr>
          <w:rFonts w:eastAsiaTheme="minorEastAsia"/>
          <w:szCs w:val="20"/>
          <w:lang w:eastAsia="zh-CN"/>
        </w:rPr>
      </w:pPr>
      <w:r w:rsidRPr="00297A31">
        <w:rPr>
          <w:rFonts w:eastAsiaTheme="minorEastAsia" w:hint="eastAsia"/>
          <w:szCs w:val="20"/>
          <w:lang w:eastAsia="zh-CN"/>
        </w:rPr>
        <w:t>Nparam</w:t>
      </w:r>
      <w:r>
        <w:rPr>
          <w:rFonts w:eastAsiaTheme="minorEastAsia" w:hint="eastAsia"/>
          <w:szCs w:val="20"/>
          <w:lang w:eastAsia="zh-CN"/>
        </w:rPr>
        <w:t xml:space="preserve">=7 parameters for </w:t>
      </w:r>
      <w:r>
        <w:rPr>
          <w:rFonts w:eastAsiaTheme="minorEastAsia"/>
          <w:szCs w:val="20"/>
          <w:lang w:eastAsia="zh-CN"/>
        </w:rPr>
        <w:t>measurements</w:t>
      </w:r>
      <w:r>
        <w:rPr>
          <w:rFonts w:eastAsiaTheme="minorEastAsia" w:hint="eastAsia"/>
          <w:szCs w:val="20"/>
          <w:lang w:eastAsia="zh-CN"/>
        </w:rPr>
        <w:t>, 3D velocity is assumed</w:t>
      </w:r>
    </w:p>
    <w:p w14:paraId="513151C8" w14:textId="77777777" w:rsidR="00822EB6" w:rsidRDefault="00822EB6" w:rsidP="00822EB6">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C1/2/3, 50% reduction is assumed in payload size calculation for comment delay/Doppler values</w:t>
      </w:r>
    </w:p>
    <w:p w14:paraId="6C1B5692" w14:textId="77777777" w:rsidR="00822EB6" w:rsidRDefault="00822EB6" w:rsidP="00822EB6">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D</w:t>
      </w:r>
    </w:p>
    <w:p w14:paraId="6FD514F9" w14:textId="77777777" w:rsidR="00822EB6" w:rsidRDefault="00822EB6" w:rsidP="00822EB6">
      <w:pPr>
        <w:pStyle w:val="aff4"/>
        <w:numPr>
          <w:ilvl w:val="2"/>
          <w:numId w:val="25"/>
        </w:numPr>
        <w:rPr>
          <w:rFonts w:eastAsiaTheme="minorEastAsia"/>
          <w:szCs w:val="20"/>
          <w:lang w:eastAsia="zh-CN"/>
        </w:rPr>
      </w:pPr>
      <w:r>
        <w:rPr>
          <w:rFonts w:eastAsiaTheme="minorEastAsia" w:hint="eastAsia"/>
          <w:szCs w:val="20"/>
          <w:lang w:eastAsia="zh-CN"/>
        </w:rPr>
        <w:t xml:space="preserve">always </w:t>
      </w:r>
      <w:r w:rsidRPr="00297A31">
        <w:rPr>
          <w:rFonts w:eastAsiaTheme="minorEastAsia" w:hint="eastAsia"/>
          <w:szCs w:val="20"/>
          <w:lang w:eastAsia="zh-CN"/>
        </w:rPr>
        <w:t>Nparam</w:t>
      </w:r>
      <w:r>
        <w:rPr>
          <w:rFonts w:eastAsiaTheme="minorEastAsia" w:hint="eastAsia"/>
          <w:szCs w:val="20"/>
          <w:lang w:eastAsia="zh-CN"/>
        </w:rPr>
        <w:t xml:space="preserve">=7 parameters for </w:t>
      </w:r>
      <w:r>
        <w:rPr>
          <w:rFonts w:eastAsiaTheme="minorEastAsia"/>
          <w:szCs w:val="20"/>
          <w:lang w:eastAsia="zh-CN"/>
        </w:rPr>
        <w:t>measurements</w:t>
      </w:r>
      <w:r>
        <w:rPr>
          <w:rFonts w:eastAsiaTheme="minorEastAsia" w:hint="eastAsia"/>
          <w:szCs w:val="20"/>
          <w:lang w:eastAsia="zh-CN"/>
        </w:rPr>
        <w:t xml:space="preserve"> are assumed</w:t>
      </w:r>
    </w:p>
    <w:p w14:paraId="5C929110" w14:textId="77777777" w:rsidR="00822EB6" w:rsidRDefault="00822EB6" w:rsidP="00822EB6">
      <w:pPr>
        <w:pStyle w:val="aff4"/>
        <w:numPr>
          <w:ilvl w:val="2"/>
          <w:numId w:val="25"/>
        </w:numPr>
        <w:rPr>
          <w:rFonts w:eastAsiaTheme="minorEastAsia"/>
          <w:szCs w:val="20"/>
          <w:lang w:eastAsia="zh-CN"/>
        </w:rPr>
      </w:pPr>
      <w:r>
        <w:rPr>
          <w:rFonts w:eastAsiaTheme="minorEastAsia" w:hint="eastAsia"/>
          <w:szCs w:val="20"/>
          <w:lang w:eastAsia="zh-CN"/>
        </w:rPr>
        <w:t>for D2/D3/D4, one more parameter of target ID is assumed</w:t>
      </w:r>
    </w:p>
    <w:p w14:paraId="7DD3EF58" w14:textId="77777777" w:rsidR="00822EB6" w:rsidRDefault="00822EB6" w:rsidP="00822EB6">
      <w:pPr>
        <w:pStyle w:val="aff4"/>
        <w:numPr>
          <w:ilvl w:val="3"/>
          <w:numId w:val="25"/>
        </w:numPr>
        <w:rPr>
          <w:rFonts w:eastAsiaTheme="minorEastAsia"/>
          <w:szCs w:val="20"/>
          <w:lang w:eastAsia="zh-CN"/>
        </w:rPr>
      </w:pPr>
      <w:r>
        <w:rPr>
          <w:rFonts w:eastAsiaTheme="minorEastAsia" w:hint="eastAsia"/>
          <w:szCs w:val="20"/>
          <w:lang w:eastAsia="zh-CN"/>
        </w:rPr>
        <w:t xml:space="preserve">for D4, 50% </w:t>
      </w:r>
      <w:r>
        <w:rPr>
          <w:rFonts w:eastAsiaTheme="minorEastAsia"/>
          <w:szCs w:val="20"/>
          <w:lang w:eastAsia="zh-CN"/>
        </w:rPr>
        <w:t>reduction</w:t>
      </w:r>
      <w:r>
        <w:rPr>
          <w:rFonts w:eastAsiaTheme="minorEastAsia" w:hint="eastAsia"/>
          <w:szCs w:val="20"/>
          <w:lang w:eastAsia="zh-CN"/>
        </w:rPr>
        <w:t xml:space="preserve"> for payload of target ID is assumed since multiple </w:t>
      </w:r>
      <w:r>
        <w:rPr>
          <w:rFonts w:eastAsiaTheme="minorEastAsia"/>
          <w:szCs w:val="20"/>
          <w:lang w:eastAsia="zh-CN"/>
        </w:rPr>
        <w:t>scattering</w:t>
      </w:r>
      <w:r>
        <w:rPr>
          <w:rFonts w:eastAsiaTheme="minorEastAsia" w:hint="eastAsia"/>
          <w:szCs w:val="20"/>
          <w:lang w:eastAsia="zh-CN"/>
        </w:rPr>
        <w:t xml:space="preserve"> points share same target ID</w:t>
      </w:r>
    </w:p>
    <w:p w14:paraId="52C13276"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hint="eastAsia"/>
          <w:szCs w:val="20"/>
          <w:lang w:eastAsia="zh-CN"/>
        </w:rPr>
        <w:t>Based on the above assumptions, the payload size for each Level/option are provided as follows</w:t>
      </w:r>
    </w:p>
    <w:tbl>
      <w:tblPr>
        <w:tblStyle w:val="aff1"/>
        <w:tblW w:w="0" w:type="auto"/>
        <w:jc w:val="center"/>
        <w:tblLook w:val="04A0" w:firstRow="1" w:lastRow="0" w:firstColumn="1" w:lastColumn="0" w:noHBand="0" w:noVBand="1"/>
      </w:tblPr>
      <w:tblGrid>
        <w:gridCol w:w="1276"/>
        <w:gridCol w:w="1417"/>
        <w:gridCol w:w="1417"/>
        <w:gridCol w:w="1417"/>
        <w:gridCol w:w="1417"/>
        <w:gridCol w:w="1417"/>
      </w:tblGrid>
      <w:tr w:rsidR="006B4F90" w:rsidRPr="00297A31" w14:paraId="534CD6AA" w14:textId="77777777" w:rsidTr="001C30D6">
        <w:trPr>
          <w:trHeight w:val="238"/>
          <w:jc w:val="center"/>
        </w:trPr>
        <w:tc>
          <w:tcPr>
            <w:tcW w:w="1276" w:type="dxa"/>
            <w:vMerge w:val="restart"/>
            <w:shd w:val="clear" w:color="auto" w:fill="D9D9D9" w:themeFill="background1" w:themeFillShade="D9"/>
            <w:vAlign w:val="center"/>
          </w:tcPr>
          <w:p w14:paraId="58B9C67C"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Level</w:t>
            </w:r>
          </w:p>
        </w:tc>
        <w:tc>
          <w:tcPr>
            <w:tcW w:w="1417" w:type="dxa"/>
            <w:vMerge w:val="restart"/>
            <w:shd w:val="clear" w:color="auto" w:fill="D9D9D9" w:themeFill="background1" w:themeFillShade="D9"/>
            <w:vAlign w:val="center"/>
          </w:tcPr>
          <w:p w14:paraId="6A007948"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Option</w:t>
            </w:r>
          </w:p>
        </w:tc>
        <w:tc>
          <w:tcPr>
            <w:tcW w:w="5668" w:type="dxa"/>
            <w:gridSpan w:val="4"/>
            <w:shd w:val="clear" w:color="auto" w:fill="D9D9D9" w:themeFill="background1" w:themeFillShade="D9"/>
            <w:vAlign w:val="center"/>
          </w:tcPr>
          <w:p w14:paraId="2F39B120"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szCs w:val="20"/>
                <w:lang w:eastAsia="zh-CN"/>
              </w:rPr>
              <w:t>P</w:t>
            </w:r>
            <w:r w:rsidRPr="00297A31">
              <w:rPr>
                <w:rFonts w:eastAsiaTheme="minorEastAsia" w:hint="eastAsia"/>
                <w:szCs w:val="20"/>
                <w:lang w:eastAsia="zh-CN"/>
              </w:rPr>
              <w:t>ayload size (bits)</w:t>
            </w:r>
          </w:p>
        </w:tc>
      </w:tr>
      <w:tr w:rsidR="006B4F90" w:rsidRPr="00297A31" w14:paraId="74277FE5" w14:textId="77777777" w:rsidTr="001C30D6">
        <w:trPr>
          <w:trHeight w:val="238"/>
          <w:jc w:val="center"/>
        </w:trPr>
        <w:tc>
          <w:tcPr>
            <w:tcW w:w="1276" w:type="dxa"/>
            <w:vMerge/>
            <w:shd w:val="clear" w:color="auto" w:fill="D9D9D9" w:themeFill="background1" w:themeFillShade="D9"/>
            <w:vAlign w:val="center"/>
          </w:tcPr>
          <w:p w14:paraId="45D420E2"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Merge/>
            <w:shd w:val="clear" w:color="auto" w:fill="D9D9D9" w:themeFill="background1" w:themeFillShade="D9"/>
            <w:vAlign w:val="center"/>
          </w:tcPr>
          <w:p w14:paraId="75FE51DE"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shd w:val="clear" w:color="auto" w:fill="D9D9D9" w:themeFill="background1" w:themeFillShade="D9"/>
            <w:vAlign w:val="center"/>
          </w:tcPr>
          <w:p w14:paraId="3897B4B3"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minimum</w:t>
            </w:r>
          </w:p>
        </w:tc>
        <w:tc>
          <w:tcPr>
            <w:tcW w:w="1417" w:type="dxa"/>
            <w:shd w:val="clear" w:color="auto" w:fill="D9D9D9" w:themeFill="background1" w:themeFillShade="D9"/>
            <w:vAlign w:val="center"/>
          </w:tcPr>
          <w:p w14:paraId="2EFC0507"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medium</w:t>
            </w:r>
          </w:p>
        </w:tc>
        <w:tc>
          <w:tcPr>
            <w:tcW w:w="1417" w:type="dxa"/>
            <w:shd w:val="clear" w:color="auto" w:fill="D9D9D9" w:themeFill="background1" w:themeFillShade="D9"/>
            <w:vAlign w:val="center"/>
          </w:tcPr>
          <w:p w14:paraId="1559BAC2"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aximum</w:t>
            </w:r>
          </w:p>
        </w:tc>
        <w:tc>
          <w:tcPr>
            <w:tcW w:w="1417" w:type="dxa"/>
            <w:shd w:val="clear" w:color="auto" w:fill="D9D9D9" w:themeFill="background1" w:themeFillShade="D9"/>
          </w:tcPr>
          <w:p w14:paraId="2E5E5675"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ax-FFS</w:t>
            </w:r>
          </w:p>
        </w:tc>
      </w:tr>
      <w:tr w:rsidR="006B4F90" w:rsidRPr="00297A31" w14:paraId="328E43D4" w14:textId="77777777" w:rsidTr="001C30D6">
        <w:trPr>
          <w:trHeight w:val="232"/>
          <w:jc w:val="center"/>
        </w:trPr>
        <w:tc>
          <w:tcPr>
            <w:tcW w:w="1276" w:type="dxa"/>
            <w:vAlign w:val="center"/>
          </w:tcPr>
          <w:p w14:paraId="2A6279A4"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A</w:t>
            </w:r>
          </w:p>
        </w:tc>
        <w:tc>
          <w:tcPr>
            <w:tcW w:w="1417" w:type="dxa"/>
            <w:vAlign w:val="center"/>
          </w:tcPr>
          <w:p w14:paraId="1EE14F63"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A1, A2</w:t>
            </w:r>
          </w:p>
        </w:tc>
        <w:tc>
          <w:tcPr>
            <w:tcW w:w="1417" w:type="dxa"/>
            <w:vAlign w:val="center"/>
          </w:tcPr>
          <w:p w14:paraId="44AF5564"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644M</w:t>
            </w:r>
          </w:p>
        </w:tc>
        <w:tc>
          <w:tcPr>
            <w:tcW w:w="1417" w:type="dxa"/>
            <w:vAlign w:val="center"/>
          </w:tcPr>
          <w:p w14:paraId="156BC1A9"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61F12C30"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color w:val="EE0000"/>
                <w:szCs w:val="20"/>
                <w:lang w:eastAsia="zh-CN"/>
              </w:rPr>
              <w:t>6.44G</w:t>
            </w:r>
          </w:p>
        </w:tc>
        <w:tc>
          <w:tcPr>
            <w:tcW w:w="1417" w:type="dxa"/>
          </w:tcPr>
          <w:p w14:paraId="7C390553" w14:textId="77777777" w:rsidR="006B4F90" w:rsidRPr="00297A31" w:rsidRDefault="006B4F90"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6.44G</w:t>
            </w:r>
          </w:p>
        </w:tc>
      </w:tr>
      <w:tr w:rsidR="006B4F90" w:rsidRPr="00297A31" w14:paraId="534BE97B" w14:textId="77777777" w:rsidTr="001C30D6">
        <w:trPr>
          <w:trHeight w:val="238"/>
          <w:jc w:val="center"/>
        </w:trPr>
        <w:tc>
          <w:tcPr>
            <w:tcW w:w="1276" w:type="dxa"/>
            <w:vMerge w:val="restart"/>
            <w:vAlign w:val="center"/>
          </w:tcPr>
          <w:p w14:paraId="16CCED77"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w:t>
            </w:r>
          </w:p>
        </w:tc>
        <w:tc>
          <w:tcPr>
            <w:tcW w:w="1417" w:type="dxa"/>
            <w:vAlign w:val="center"/>
          </w:tcPr>
          <w:p w14:paraId="4EBEB2B7"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B1</w:t>
            </w:r>
          </w:p>
        </w:tc>
        <w:tc>
          <w:tcPr>
            <w:tcW w:w="1417" w:type="dxa"/>
            <w:vAlign w:val="center"/>
          </w:tcPr>
          <w:p w14:paraId="04DAF113"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56.6M</w:t>
            </w:r>
          </w:p>
        </w:tc>
        <w:tc>
          <w:tcPr>
            <w:tcW w:w="1417" w:type="dxa"/>
            <w:vAlign w:val="center"/>
          </w:tcPr>
          <w:p w14:paraId="5E5F0A2B"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7F15EA29"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918.2M</w:t>
            </w:r>
          </w:p>
        </w:tc>
        <w:tc>
          <w:tcPr>
            <w:tcW w:w="1417" w:type="dxa"/>
          </w:tcPr>
          <w:p w14:paraId="06C51F3C" w14:textId="77777777" w:rsidR="006B4F90" w:rsidRPr="00297A31" w:rsidRDefault="006B4F90"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2.82G</w:t>
            </w:r>
          </w:p>
        </w:tc>
      </w:tr>
      <w:tr w:rsidR="006B4F90" w:rsidRPr="00297A31" w14:paraId="3FBB8C39" w14:textId="77777777" w:rsidTr="001C30D6">
        <w:trPr>
          <w:trHeight w:val="31"/>
          <w:jc w:val="center"/>
        </w:trPr>
        <w:tc>
          <w:tcPr>
            <w:tcW w:w="1276" w:type="dxa"/>
            <w:vMerge/>
            <w:vAlign w:val="center"/>
          </w:tcPr>
          <w:p w14:paraId="224905BA"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666D7594"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B2</w:t>
            </w:r>
          </w:p>
        </w:tc>
        <w:tc>
          <w:tcPr>
            <w:tcW w:w="1417" w:type="dxa"/>
            <w:vAlign w:val="center"/>
          </w:tcPr>
          <w:p w14:paraId="104493C6"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28.3M</w:t>
            </w:r>
          </w:p>
        </w:tc>
        <w:tc>
          <w:tcPr>
            <w:tcW w:w="1417" w:type="dxa"/>
            <w:vAlign w:val="center"/>
          </w:tcPr>
          <w:p w14:paraId="31E5C0B6"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561EDF48"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459.1M</w:t>
            </w:r>
          </w:p>
        </w:tc>
        <w:tc>
          <w:tcPr>
            <w:tcW w:w="1417" w:type="dxa"/>
          </w:tcPr>
          <w:p w14:paraId="7968ACD6" w14:textId="77777777" w:rsidR="006B4F90" w:rsidRPr="00297A31" w:rsidRDefault="006B4F90"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1.41G</w:t>
            </w:r>
          </w:p>
        </w:tc>
      </w:tr>
      <w:tr w:rsidR="006B4F90" w:rsidRPr="00297A31" w14:paraId="71BAD6E5" w14:textId="77777777" w:rsidTr="001C30D6">
        <w:trPr>
          <w:trHeight w:val="238"/>
          <w:jc w:val="center"/>
        </w:trPr>
        <w:tc>
          <w:tcPr>
            <w:tcW w:w="1276" w:type="dxa"/>
            <w:vMerge/>
            <w:vAlign w:val="center"/>
          </w:tcPr>
          <w:p w14:paraId="18FF3190"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111D2666"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B3</w:t>
            </w:r>
          </w:p>
        </w:tc>
        <w:tc>
          <w:tcPr>
            <w:tcW w:w="1417" w:type="dxa"/>
            <w:vAlign w:val="center"/>
          </w:tcPr>
          <w:p w14:paraId="2656DCAA"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28.3M</w:t>
            </w:r>
          </w:p>
        </w:tc>
        <w:tc>
          <w:tcPr>
            <w:tcW w:w="1417" w:type="dxa"/>
            <w:vAlign w:val="center"/>
          </w:tcPr>
          <w:p w14:paraId="6D5C35C7"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05881333"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459.1M</w:t>
            </w:r>
          </w:p>
        </w:tc>
        <w:tc>
          <w:tcPr>
            <w:tcW w:w="1417" w:type="dxa"/>
          </w:tcPr>
          <w:p w14:paraId="50554166" w14:textId="77777777" w:rsidR="006B4F90" w:rsidRPr="00297A31" w:rsidRDefault="006B4F90"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1.41G</w:t>
            </w:r>
          </w:p>
        </w:tc>
      </w:tr>
      <w:tr w:rsidR="006B4F90" w:rsidRPr="00297A31" w14:paraId="3B2C387E" w14:textId="77777777" w:rsidTr="001C30D6">
        <w:trPr>
          <w:trHeight w:val="238"/>
          <w:jc w:val="center"/>
        </w:trPr>
        <w:tc>
          <w:tcPr>
            <w:tcW w:w="1276" w:type="dxa"/>
            <w:vMerge/>
            <w:vAlign w:val="center"/>
          </w:tcPr>
          <w:p w14:paraId="27D2FE29"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646D452E"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B4</w:t>
            </w:r>
          </w:p>
        </w:tc>
        <w:tc>
          <w:tcPr>
            <w:tcW w:w="1417" w:type="dxa"/>
            <w:vAlign w:val="center"/>
          </w:tcPr>
          <w:p w14:paraId="4F03F131"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56.6M</w:t>
            </w:r>
          </w:p>
        </w:tc>
        <w:tc>
          <w:tcPr>
            <w:tcW w:w="1417" w:type="dxa"/>
            <w:vAlign w:val="center"/>
          </w:tcPr>
          <w:p w14:paraId="6548CBD3"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34C0547D"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918.2M</w:t>
            </w:r>
          </w:p>
        </w:tc>
        <w:tc>
          <w:tcPr>
            <w:tcW w:w="1417" w:type="dxa"/>
          </w:tcPr>
          <w:p w14:paraId="51761C65" w14:textId="77777777" w:rsidR="006B4F90" w:rsidRPr="00297A31" w:rsidRDefault="006B4F90"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2.82G</w:t>
            </w:r>
          </w:p>
        </w:tc>
      </w:tr>
      <w:tr w:rsidR="006B4F90" w:rsidRPr="00297A31" w14:paraId="551C592F" w14:textId="77777777" w:rsidTr="001C30D6">
        <w:trPr>
          <w:trHeight w:val="238"/>
          <w:jc w:val="center"/>
        </w:trPr>
        <w:tc>
          <w:tcPr>
            <w:tcW w:w="1276" w:type="dxa"/>
            <w:vMerge w:val="restart"/>
            <w:vAlign w:val="center"/>
          </w:tcPr>
          <w:p w14:paraId="2A7FFF89"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C</w:t>
            </w:r>
          </w:p>
        </w:tc>
        <w:tc>
          <w:tcPr>
            <w:tcW w:w="1417" w:type="dxa"/>
            <w:vAlign w:val="center"/>
          </w:tcPr>
          <w:p w14:paraId="0B7AE25F"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C1</w:t>
            </w:r>
          </w:p>
        </w:tc>
        <w:tc>
          <w:tcPr>
            <w:tcW w:w="1417" w:type="dxa"/>
            <w:vAlign w:val="center"/>
          </w:tcPr>
          <w:p w14:paraId="044B0173" w14:textId="77777777" w:rsidR="006B4F90" w:rsidRPr="00297A31" w:rsidRDefault="006B4F90" w:rsidP="001C30D6">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1.26K</w:t>
            </w:r>
          </w:p>
        </w:tc>
        <w:tc>
          <w:tcPr>
            <w:tcW w:w="1417" w:type="dxa"/>
            <w:vAlign w:val="center"/>
          </w:tcPr>
          <w:p w14:paraId="4C834F53" w14:textId="77777777" w:rsidR="006B4F90" w:rsidRPr="00297A31" w:rsidRDefault="006B4F90" w:rsidP="001C30D6">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64.8K</w:t>
            </w:r>
          </w:p>
        </w:tc>
        <w:tc>
          <w:tcPr>
            <w:tcW w:w="1417" w:type="dxa"/>
            <w:vAlign w:val="center"/>
          </w:tcPr>
          <w:p w14:paraId="648705FB" w14:textId="77777777" w:rsidR="006B4F90" w:rsidRPr="00297A31" w:rsidRDefault="006B4F90" w:rsidP="001C30D6">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388.8K</w:t>
            </w:r>
          </w:p>
        </w:tc>
        <w:tc>
          <w:tcPr>
            <w:tcW w:w="1417" w:type="dxa"/>
          </w:tcPr>
          <w:p w14:paraId="2AFD5E6E" w14:textId="77777777" w:rsidR="006B4F90" w:rsidRPr="00297A31"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52F6EFA3" w14:textId="77777777" w:rsidTr="001C30D6">
        <w:trPr>
          <w:trHeight w:val="266"/>
          <w:jc w:val="center"/>
        </w:trPr>
        <w:tc>
          <w:tcPr>
            <w:tcW w:w="1276" w:type="dxa"/>
            <w:vMerge/>
            <w:vAlign w:val="center"/>
          </w:tcPr>
          <w:p w14:paraId="3B9634E5"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0C780059"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C2</w:t>
            </w:r>
          </w:p>
        </w:tc>
        <w:tc>
          <w:tcPr>
            <w:tcW w:w="1417" w:type="dxa"/>
            <w:vAlign w:val="center"/>
          </w:tcPr>
          <w:p w14:paraId="72B210E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1.44K</w:t>
            </w:r>
          </w:p>
        </w:tc>
        <w:tc>
          <w:tcPr>
            <w:tcW w:w="1417" w:type="dxa"/>
            <w:vAlign w:val="center"/>
          </w:tcPr>
          <w:p w14:paraId="34402F96"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72K</w:t>
            </w:r>
          </w:p>
        </w:tc>
        <w:tc>
          <w:tcPr>
            <w:tcW w:w="1417" w:type="dxa"/>
            <w:vAlign w:val="center"/>
          </w:tcPr>
          <w:p w14:paraId="1D6E5F17"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432K</w:t>
            </w:r>
          </w:p>
        </w:tc>
        <w:tc>
          <w:tcPr>
            <w:tcW w:w="1417" w:type="dxa"/>
          </w:tcPr>
          <w:p w14:paraId="2E42C7C7"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0F5664E3" w14:textId="77777777" w:rsidTr="001C30D6">
        <w:trPr>
          <w:trHeight w:val="238"/>
          <w:jc w:val="center"/>
        </w:trPr>
        <w:tc>
          <w:tcPr>
            <w:tcW w:w="1276" w:type="dxa"/>
            <w:vMerge/>
            <w:vAlign w:val="center"/>
          </w:tcPr>
          <w:p w14:paraId="665431F4"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470D5381"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C3</w:t>
            </w:r>
          </w:p>
        </w:tc>
        <w:tc>
          <w:tcPr>
            <w:tcW w:w="1417" w:type="dxa"/>
            <w:vAlign w:val="center"/>
          </w:tcPr>
          <w:p w14:paraId="65494AF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1.62K</w:t>
            </w:r>
          </w:p>
        </w:tc>
        <w:tc>
          <w:tcPr>
            <w:tcW w:w="1417" w:type="dxa"/>
            <w:vAlign w:val="center"/>
          </w:tcPr>
          <w:p w14:paraId="47CE9E8E"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93.6K</w:t>
            </w:r>
          </w:p>
        </w:tc>
        <w:tc>
          <w:tcPr>
            <w:tcW w:w="1417" w:type="dxa"/>
            <w:vAlign w:val="center"/>
          </w:tcPr>
          <w:p w14:paraId="5CA594D6"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561.6K</w:t>
            </w:r>
          </w:p>
        </w:tc>
        <w:tc>
          <w:tcPr>
            <w:tcW w:w="1417" w:type="dxa"/>
          </w:tcPr>
          <w:p w14:paraId="574BBB1E"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67B82CCC" w14:textId="77777777" w:rsidTr="001C30D6">
        <w:trPr>
          <w:trHeight w:val="238"/>
          <w:jc w:val="center"/>
        </w:trPr>
        <w:tc>
          <w:tcPr>
            <w:tcW w:w="1276" w:type="dxa"/>
            <w:vMerge/>
            <w:vAlign w:val="center"/>
          </w:tcPr>
          <w:p w14:paraId="00691D07"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5B8B50BC"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C4</w:t>
            </w:r>
          </w:p>
        </w:tc>
        <w:tc>
          <w:tcPr>
            <w:tcW w:w="1417" w:type="dxa"/>
            <w:vAlign w:val="center"/>
          </w:tcPr>
          <w:p w14:paraId="0AA5292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7D293BE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31ECBCC1"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621200DE"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71A544F8" w14:textId="77777777" w:rsidTr="001C30D6">
        <w:trPr>
          <w:trHeight w:val="238"/>
          <w:jc w:val="center"/>
        </w:trPr>
        <w:tc>
          <w:tcPr>
            <w:tcW w:w="1276" w:type="dxa"/>
            <w:vMerge/>
            <w:vAlign w:val="center"/>
          </w:tcPr>
          <w:p w14:paraId="1F9B7A62"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2AB2C723"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C5</w:t>
            </w:r>
          </w:p>
        </w:tc>
        <w:tc>
          <w:tcPr>
            <w:tcW w:w="1417" w:type="dxa"/>
            <w:vAlign w:val="center"/>
          </w:tcPr>
          <w:p w14:paraId="278E52C6"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1A0A2D3B"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1375E5D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2CFFEFF5"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048416FE" w14:textId="77777777" w:rsidTr="001C30D6">
        <w:trPr>
          <w:trHeight w:val="232"/>
          <w:jc w:val="center"/>
        </w:trPr>
        <w:tc>
          <w:tcPr>
            <w:tcW w:w="1276" w:type="dxa"/>
            <w:vMerge w:val="restart"/>
            <w:vAlign w:val="center"/>
          </w:tcPr>
          <w:p w14:paraId="6C53DC6C"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w:t>
            </w:r>
          </w:p>
        </w:tc>
        <w:tc>
          <w:tcPr>
            <w:tcW w:w="1417" w:type="dxa"/>
            <w:vAlign w:val="center"/>
          </w:tcPr>
          <w:p w14:paraId="683BFEA9"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D1</w:t>
            </w:r>
          </w:p>
        </w:tc>
        <w:tc>
          <w:tcPr>
            <w:tcW w:w="1417" w:type="dxa"/>
            <w:vAlign w:val="center"/>
          </w:tcPr>
          <w:p w14:paraId="60A59B18"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2.52K</w:t>
            </w:r>
          </w:p>
        </w:tc>
        <w:tc>
          <w:tcPr>
            <w:tcW w:w="1417" w:type="dxa"/>
            <w:vAlign w:val="center"/>
          </w:tcPr>
          <w:p w14:paraId="4C3BD1AB"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2DE760D1"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tcPr>
          <w:p w14:paraId="207A07A5"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6BE82BCF" w14:textId="77777777" w:rsidTr="001C30D6">
        <w:trPr>
          <w:trHeight w:val="238"/>
          <w:jc w:val="center"/>
        </w:trPr>
        <w:tc>
          <w:tcPr>
            <w:tcW w:w="1276" w:type="dxa"/>
            <w:vMerge/>
            <w:vAlign w:val="center"/>
          </w:tcPr>
          <w:p w14:paraId="5A72BDC7"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7EE75B46"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D2</w:t>
            </w:r>
          </w:p>
        </w:tc>
        <w:tc>
          <w:tcPr>
            <w:tcW w:w="1417" w:type="dxa"/>
            <w:vAlign w:val="center"/>
          </w:tcPr>
          <w:p w14:paraId="0CA5806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2.88K</w:t>
            </w:r>
          </w:p>
        </w:tc>
        <w:tc>
          <w:tcPr>
            <w:tcW w:w="1417" w:type="dxa"/>
            <w:vAlign w:val="center"/>
          </w:tcPr>
          <w:p w14:paraId="443C699B"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5CAC25E4"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11.52K</w:t>
            </w:r>
          </w:p>
        </w:tc>
        <w:tc>
          <w:tcPr>
            <w:tcW w:w="1417" w:type="dxa"/>
          </w:tcPr>
          <w:p w14:paraId="533679B6"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2E4E12CB" w14:textId="77777777" w:rsidTr="001C30D6">
        <w:trPr>
          <w:trHeight w:val="238"/>
          <w:jc w:val="center"/>
        </w:trPr>
        <w:tc>
          <w:tcPr>
            <w:tcW w:w="1276" w:type="dxa"/>
            <w:vMerge/>
            <w:vAlign w:val="center"/>
          </w:tcPr>
          <w:p w14:paraId="44E5853B"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34350AF7"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D3</w:t>
            </w:r>
          </w:p>
        </w:tc>
        <w:tc>
          <w:tcPr>
            <w:tcW w:w="1417" w:type="dxa"/>
            <w:vAlign w:val="center"/>
          </w:tcPr>
          <w:p w14:paraId="71F27A19"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3.72K</w:t>
            </w:r>
          </w:p>
        </w:tc>
        <w:tc>
          <w:tcPr>
            <w:tcW w:w="1417" w:type="dxa"/>
            <w:vAlign w:val="center"/>
          </w:tcPr>
          <w:p w14:paraId="7E42FF26"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6B434E90"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14.88K</w:t>
            </w:r>
          </w:p>
        </w:tc>
        <w:tc>
          <w:tcPr>
            <w:tcW w:w="1417" w:type="dxa"/>
          </w:tcPr>
          <w:p w14:paraId="1029CA99"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3AA3E87D" w14:textId="77777777" w:rsidTr="001C30D6">
        <w:trPr>
          <w:trHeight w:val="238"/>
          <w:jc w:val="center"/>
        </w:trPr>
        <w:tc>
          <w:tcPr>
            <w:tcW w:w="1276" w:type="dxa"/>
            <w:vMerge/>
            <w:vAlign w:val="center"/>
          </w:tcPr>
          <w:p w14:paraId="0433CCF7"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524AE3B1"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D4</w:t>
            </w:r>
          </w:p>
        </w:tc>
        <w:tc>
          <w:tcPr>
            <w:tcW w:w="1417" w:type="dxa"/>
            <w:vAlign w:val="center"/>
          </w:tcPr>
          <w:p w14:paraId="1E0DCD7A"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3.54K</w:t>
            </w:r>
          </w:p>
        </w:tc>
        <w:tc>
          <w:tcPr>
            <w:tcW w:w="1417" w:type="dxa"/>
            <w:vAlign w:val="center"/>
          </w:tcPr>
          <w:p w14:paraId="12908270"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4CE8B03E"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14.16K</w:t>
            </w:r>
          </w:p>
        </w:tc>
        <w:tc>
          <w:tcPr>
            <w:tcW w:w="1417" w:type="dxa"/>
          </w:tcPr>
          <w:p w14:paraId="15BE2526"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bl>
    <w:p w14:paraId="3D1ADA67" w14:textId="77777777" w:rsidR="006B4F90" w:rsidRDefault="006B4F90" w:rsidP="006B4F90">
      <w:pPr>
        <w:rPr>
          <w:rFonts w:eastAsiaTheme="minorEastAsia"/>
          <w:szCs w:val="20"/>
          <w:lang w:eastAsia="zh-CN"/>
        </w:rPr>
      </w:pPr>
    </w:p>
    <w:p w14:paraId="4A3976D6" w14:textId="77777777" w:rsidR="006B4F90" w:rsidRDefault="006B4F90" w:rsidP="006B4F90">
      <w:pPr>
        <w:pStyle w:val="a1"/>
        <w:rPr>
          <w:rFonts w:eastAsiaTheme="minorEastAsia"/>
          <w:lang w:eastAsia="zh-CN"/>
        </w:rPr>
      </w:pPr>
      <w:r>
        <w:rPr>
          <w:rFonts w:eastAsiaTheme="minorEastAsia"/>
          <w:lang w:eastAsia="zh-CN"/>
        </w:rPr>
        <w:tab/>
      </w:r>
      <w:r>
        <w:rPr>
          <w:rFonts w:eastAsiaTheme="minorEastAsia"/>
          <w:lang w:eastAsia="zh-CN"/>
        </w:rPr>
        <w:tab/>
      </w:r>
      <w:r>
        <w:rPr>
          <w:rFonts w:eastAsiaTheme="minorEastAsia"/>
          <w:szCs w:val="20"/>
          <w:lang w:eastAsia="zh-CN"/>
        </w:rPr>
        <w:object w:dxaOrig="1484" w:dyaOrig="1006" w14:anchorId="152B0ABE">
          <v:shape id="_x0000_i1036" type="#_x0000_t75" style="width:74.25pt;height:50.25pt" o:ole="">
            <v:imagedata r:id="rId10" o:title=""/>
          </v:shape>
          <o:OLEObject Type="Embed" ProgID="Excel.Sheet.12" ShapeID="_x0000_i1036" DrawAspect="Icon" ObjectID="_1825206854" r:id="rId31"/>
        </w:object>
      </w:r>
    </w:p>
    <w:p w14:paraId="31C2B1C8" w14:textId="77777777" w:rsidR="006B4F90" w:rsidRDefault="006B4F90">
      <w:pPr>
        <w:pStyle w:val="a1"/>
        <w:rPr>
          <w:rFonts w:eastAsiaTheme="minorEastAsia"/>
          <w:lang w:eastAsia="zh-CN"/>
        </w:rPr>
      </w:pPr>
    </w:p>
    <w:p w14:paraId="73000BFF" w14:textId="77777777" w:rsidR="006618B4" w:rsidRDefault="00000000">
      <w:pPr>
        <w:pStyle w:val="2"/>
        <w:rPr>
          <w:rFonts w:eastAsiaTheme="minorEastAsia"/>
        </w:rPr>
      </w:pPr>
      <w:r>
        <w:rPr>
          <w:rFonts w:eastAsiaTheme="minorEastAsia"/>
        </w:rPr>
        <w:t>Assistance information</w:t>
      </w:r>
    </w:p>
    <w:p w14:paraId="63D93889" w14:textId="77777777" w:rsidR="006618B4" w:rsidRDefault="006618B4">
      <w:pPr>
        <w:pStyle w:val="a1"/>
        <w:rPr>
          <w:rFonts w:eastAsiaTheme="minorEastAsia"/>
          <w:lang w:eastAsia="zh-CN"/>
        </w:rPr>
      </w:pPr>
    </w:p>
    <w:p w14:paraId="1F5AC633" w14:textId="77777777" w:rsidR="006618B4" w:rsidRDefault="00000000">
      <w:pPr>
        <w:rPr>
          <w:rFonts w:ascii="Arial" w:hAnsi="Arial" w:cs="Arial"/>
          <w:i/>
          <w:iCs/>
          <w:u w:val="single"/>
        </w:rPr>
      </w:pPr>
      <w:r>
        <w:rPr>
          <w:rFonts w:ascii="Arial" w:hAnsi="Arial" w:cs="Arial"/>
          <w:i/>
          <w:iCs/>
          <w:u w:val="single"/>
        </w:rPr>
        <w:t>Summary on company views</w:t>
      </w:r>
    </w:p>
    <w:p w14:paraId="7872519D" w14:textId="77777777" w:rsidR="006618B4" w:rsidRDefault="006618B4">
      <w:pPr>
        <w:pStyle w:val="a1"/>
      </w:pPr>
    </w:p>
    <w:p w14:paraId="54B1F1FD" w14:textId="77777777" w:rsidR="006618B4" w:rsidRDefault="00000000">
      <w:pPr>
        <w:pStyle w:val="a1"/>
        <w:rPr>
          <w:color w:val="00B0F0"/>
          <w:szCs w:val="20"/>
        </w:rPr>
      </w:pPr>
      <w:r>
        <w:rPr>
          <w:rFonts w:eastAsiaTheme="minorEastAsia" w:hint="eastAsia"/>
          <w:b/>
          <w:bCs/>
          <w:szCs w:val="20"/>
          <w:u w:val="single"/>
          <w:lang w:eastAsia="zh-CN"/>
        </w:rPr>
        <w:t>S</w:t>
      </w:r>
      <w:r>
        <w:rPr>
          <w:b/>
          <w:bCs/>
          <w:szCs w:val="20"/>
          <w:u w:val="single"/>
        </w:rPr>
        <w:t>ide information to assist the processing of intermediate measurement results at SF:</w:t>
      </w:r>
      <w:r>
        <w:rPr>
          <w:szCs w:val="20"/>
        </w:rPr>
        <w:t xml:space="preserve"> </w:t>
      </w:r>
      <w:r>
        <w:rPr>
          <w:color w:val="00B0F0"/>
          <w:szCs w:val="20"/>
        </w:rPr>
        <w:t>E//, LG</w:t>
      </w:r>
    </w:p>
    <w:p w14:paraId="499D5DC9" w14:textId="77777777" w:rsidR="006618B4" w:rsidRDefault="006618B4">
      <w:pPr>
        <w:pStyle w:val="a1"/>
        <w:rPr>
          <w:rFonts w:eastAsiaTheme="minorEastAsia"/>
          <w:lang w:eastAsia="zh-CN"/>
        </w:rPr>
      </w:pPr>
    </w:p>
    <w:p w14:paraId="3523D0EC" w14:textId="77777777" w:rsidR="006618B4" w:rsidRDefault="00000000">
      <w:pPr>
        <w:pStyle w:val="a1"/>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t xml:space="preserve">RAN1 evaluation should include </w:t>
      </w:r>
      <w:r>
        <w:rPr>
          <w:rFonts w:hint="eastAsia"/>
        </w:rPr>
        <w:t xml:space="preserve">what </w:t>
      </w:r>
      <w:r>
        <w:t xml:space="preserve">side information </w:t>
      </w:r>
      <w:r>
        <w:rPr>
          <w:rFonts w:hint="eastAsia"/>
        </w:rPr>
        <w:t xml:space="preserve">is </w:t>
      </w:r>
      <w:r>
        <w:t xml:space="preserve">required </w:t>
      </w:r>
      <w:bookmarkStart w:id="72" w:name="OLE_LINK25"/>
      <w:r>
        <w:rPr>
          <w:rFonts w:hint="eastAsia"/>
        </w:rPr>
        <w:t>by CN for further processing</w:t>
      </w:r>
      <w:bookmarkEnd w:id="72"/>
    </w:p>
    <w:p w14:paraId="3A12AC9A"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lastRenderedPageBreak/>
        <w:t>L</w:t>
      </w:r>
      <w:r>
        <w:rPr>
          <w:rFonts w:eastAsiaTheme="minorEastAsia"/>
          <w:b/>
          <w:bCs/>
          <w:u w:val="single"/>
          <w:lang w:eastAsia="zh-CN"/>
        </w:rPr>
        <w:t>evel 1/2:</w:t>
      </w:r>
      <w:r>
        <w:rPr>
          <w:color w:val="FFC000"/>
          <w:szCs w:val="20"/>
        </w:rPr>
        <w:t xml:space="preserve"> </w:t>
      </w:r>
    </w:p>
    <w:p w14:paraId="797452A1" w14:textId="77777777" w:rsidR="006618B4"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E92DDA6" w14:textId="77777777" w:rsidR="006618B4"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634E308C" w14:textId="77777777" w:rsidR="006618B4"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49A965D1"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02B3DF8B" w14:textId="77777777" w:rsidR="006618B4"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9937817" w14:textId="77777777" w:rsidR="006618B4"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3972E4B9"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07BD59F0" w14:textId="77777777" w:rsidR="006618B4" w:rsidRDefault="00000000">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 xml:space="preserve">ption 1: </w:t>
      </w:r>
    </w:p>
    <w:p w14:paraId="062FFFAB" w14:textId="77777777" w:rsidR="006618B4" w:rsidRDefault="00000000">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hint="eastAsia"/>
        </w:rPr>
        <w:t>L</w:t>
      </w:r>
      <w:r>
        <w:t>ocation of TRP and orientation of antenna array</w:t>
      </w:r>
      <w:r>
        <w:rPr>
          <w:color w:val="FFC000"/>
          <w:szCs w:val="20"/>
        </w:rPr>
        <w:t xml:space="preserve"> </w:t>
      </w:r>
    </w:p>
    <w:p w14:paraId="7A6FEE6D" w14:textId="77777777" w:rsidR="006618B4" w:rsidRDefault="00000000">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p>
    <w:p w14:paraId="331ACB5A" w14:textId="77777777" w:rsidR="006618B4" w:rsidRDefault="006618B4">
      <w:pPr>
        <w:pStyle w:val="aff4"/>
        <w:numPr>
          <w:ilvl w:val="2"/>
          <w:numId w:val="22"/>
        </w:numPr>
        <w:suppressAutoHyphens w:val="0"/>
        <w:overflowPunct w:val="0"/>
        <w:autoSpaceDE w:val="0"/>
        <w:autoSpaceDN w:val="0"/>
        <w:adjustRightInd w:val="0"/>
        <w:snapToGrid w:val="0"/>
        <w:jc w:val="both"/>
        <w:textAlignment w:val="baseline"/>
        <w:rPr>
          <w:szCs w:val="20"/>
          <w:lang w:eastAsia="zh-CN"/>
        </w:rPr>
      </w:pPr>
    </w:p>
    <w:p w14:paraId="25F809FF" w14:textId="77777777" w:rsidR="006618B4"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5/6:</w:t>
      </w:r>
      <w:r>
        <w:rPr>
          <w:color w:val="00B0F0"/>
          <w:szCs w:val="20"/>
          <w:lang w:eastAsia="zh-CN"/>
        </w:rPr>
        <w:t xml:space="preserve"> </w:t>
      </w:r>
    </w:p>
    <w:p w14:paraId="37A44E5C" w14:textId="77777777" w:rsidR="006618B4" w:rsidRDefault="006618B4">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p>
    <w:p w14:paraId="355EE747" w14:textId="77777777" w:rsidR="006618B4" w:rsidRDefault="006618B4">
      <w:pPr>
        <w:pStyle w:val="a1"/>
        <w:rPr>
          <w:rFonts w:eastAsiaTheme="minorEastAsia"/>
          <w:lang w:eastAsia="zh-CN"/>
        </w:rPr>
      </w:pPr>
    </w:p>
    <w:p w14:paraId="14DB700E" w14:textId="77777777" w:rsidR="006618B4" w:rsidRDefault="00000000">
      <w:pPr>
        <w:pStyle w:val="a1"/>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As discussed by several companies, </w:t>
      </w:r>
      <w:r>
        <w:rPr>
          <w:rFonts w:eastAsiaTheme="minorEastAsia" w:hint="eastAsia"/>
          <w:szCs w:val="20"/>
          <w:lang w:eastAsia="zh-CN"/>
        </w:rPr>
        <w:t>certain</w:t>
      </w:r>
      <w:r>
        <w:rPr>
          <w:szCs w:val="20"/>
          <w:lang w:eastAsia="zh-CN"/>
        </w:rPr>
        <w:t xml:space="preserve"> assistance information is necessary to allow SF to process measurement level 1/2/3/4. Please help checking if more information </w:t>
      </w:r>
      <w:proofErr w:type="gramStart"/>
      <w:r>
        <w:rPr>
          <w:szCs w:val="20"/>
          <w:lang w:eastAsia="zh-CN"/>
        </w:rPr>
        <w:t>are</w:t>
      </w:r>
      <w:proofErr w:type="gramEnd"/>
      <w:r>
        <w:rPr>
          <w:szCs w:val="20"/>
          <w:lang w:eastAsia="zh-CN"/>
        </w:rPr>
        <w:t xml:space="preserve"> needed in the following proposal </w:t>
      </w:r>
    </w:p>
    <w:p w14:paraId="416673B8" w14:textId="77777777" w:rsidR="006618B4" w:rsidRDefault="006618B4">
      <w:pPr>
        <w:pStyle w:val="a1"/>
        <w:rPr>
          <w:rFonts w:eastAsiaTheme="minorEastAsia"/>
          <w:lang w:eastAsia="zh-CN"/>
        </w:rPr>
      </w:pPr>
    </w:p>
    <w:p w14:paraId="1272413F" w14:textId="77777777" w:rsidR="006618B4" w:rsidRDefault="00000000">
      <w:pPr>
        <w:pStyle w:val="a1"/>
        <w:rPr>
          <w:szCs w:val="20"/>
          <w:highlight w:val="cyan"/>
        </w:rPr>
      </w:pPr>
      <w:r>
        <w:rPr>
          <w:szCs w:val="20"/>
          <w:highlight w:val="cyan"/>
        </w:rPr>
        <w:t>[FL</w:t>
      </w:r>
      <w:proofErr w:type="gramStart"/>
      <w:r>
        <w:rPr>
          <w:szCs w:val="20"/>
          <w:highlight w:val="cyan"/>
        </w:rPr>
        <w:t>1][</w:t>
      </w:r>
      <w:proofErr w:type="gramEnd"/>
      <w:r>
        <w:rPr>
          <w:szCs w:val="20"/>
          <w:highlight w:val="cyan"/>
        </w:rPr>
        <w:t xml:space="preserve">M] Proposal 4.4-1 </w:t>
      </w:r>
    </w:p>
    <w:p w14:paraId="443DDAD7" w14:textId="77777777" w:rsidR="006618B4" w:rsidRDefault="00000000">
      <w:pPr>
        <w:pStyle w:val="aff4"/>
        <w:numPr>
          <w:ilvl w:val="0"/>
          <w:numId w:val="25"/>
        </w:numPr>
        <w:rPr>
          <w:rFonts w:eastAsiaTheme="minorEastAsia"/>
          <w:szCs w:val="20"/>
          <w:lang w:eastAsia="zh-CN"/>
        </w:rPr>
      </w:pPr>
      <w:r>
        <w:rPr>
          <w:rFonts w:eastAsiaTheme="minorEastAsia"/>
          <w:szCs w:val="20"/>
          <w:lang w:eastAsia="zh-CN"/>
        </w:rPr>
        <w:t xml:space="preserve">For a measurement defined in LCS, at least the following assistance information are identified to assist the further processing at Sensing Function at CN. </w:t>
      </w:r>
    </w:p>
    <w:p w14:paraId="1401327D" w14:textId="77777777" w:rsidR="006618B4" w:rsidRDefault="00000000">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0CFAAAB9"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07742F5C"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F49A016"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168F204C" w14:textId="77777777" w:rsidR="006618B4" w:rsidRDefault="00000000">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0BD6AED9"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5FE66E4"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4BBE0B2D"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0C103868" w14:textId="77777777">
        <w:tc>
          <w:tcPr>
            <w:tcW w:w="1413" w:type="dxa"/>
            <w:shd w:val="clear" w:color="auto" w:fill="D9E2F3" w:themeFill="accent1" w:themeFillTint="33"/>
          </w:tcPr>
          <w:p w14:paraId="54BF88B9"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2ED1712"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6C9ADCA9"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21CA5664" w14:textId="77777777">
        <w:tc>
          <w:tcPr>
            <w:tcW w:w="1413" w:type="dxa"/>
          </w:tcPr>
          <w:p w14:paraId="6550AEBE"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634C9B5E" w14:textId="77777777" w:rsidR="006618B4" w:rsidRDefault="006618B4">
            <w:pPr>
              <w:widowControl w:val="0"/>
              <w:spacing w:before="0"/>
              <w:rPr>
                <w:rFonts w:eastAsiaTheme="minorEastAsia"/>
                <w:lang w:val="en-US" w:eastAsia="zh-CN"/>
              </w:rPr>
            </w:pPr>
          </w:p>
        </w:tc>
        <w:tc>
          <w:tcPr>
            <w:tcW w:w="6943" w:type="dxa"/>
          </w:tcPr>
          <w:p w14:paraId="0CF15804" w14:textId="77777777" w:rsidR="006618B4" w:rsidRDefault="00000000">
            <w:pPr>
              <w:widowControl w:val="0"/>
              <w:spacing w:before="0"/>
              <w:rPr>
                <w:rFonts w:eastAsiaTheme="minorEastAsia"/>
                <w:lang w:val="en-US" w:eastAsia="zh-CN"/>
              </w:rPr>
            </w:pPr>
            <w:r>
              <w:rPr>
                <w:rFonts w:eastAsiaTheme="minorEastAsia"/>
                <w:lang w:val="en-US" w:eastAsia="zh-CN"/>
              </w:rPr>
              <w:t xml:space="preserve">For Level C (which includes Level-4), the antenna configuration is already used as Level-C input to derive the Level-C output (if we consider Level-C detection as a “black-box”). Why does TRP need to deliver </w:t>
            </w:r>
            <w:proofErr w:type="gramStart"/>
            <w:r>
              <w:rPr>
                <w:rFonts w:eastAsiaTheme="minorEastAsia"/>
                <w:lang w:val="en-US" w:eastAsia="zh-CN"/>
              </w:rPr>
              <w:t>these information</w:t>
            </w:r>
            <w:proofErr w:type="gramEnd"/>
            <w:r>
              <w:rPr>
                <w:rFonts w:eastAsiaTheme="minorEastAsia"/>
                <w:lang w:val="en-US" w:eastAsia="zh-CN"/>
              </w:rPr>
              <w:t xml:space="preserve"> to SF given TRP anyway needs to report Level-C(Level-4) outputs to SF? Note that because Level-C detection is a “black-box” from SF point of view, it is pointless to let SF know partial inputs to the “black-box” to verify (based on some guess) what the “black-box” does.      </w:t>
            </w:r>
          </w:p>
        </w:tc>
      </w:tr>
      <w:tr w:rsidR="006618B4" w14:paraId="4ECE159E" w14:textId="77777777">
        <w:tc>
          <w:tcPr>
            <w:tcW w:w="1413" w:type="dxa"/>
          </w:tcPr>
          <w:p w14:paraId="6A60F1FF"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2430C244" w14:textId="77777777" w:rsidR="006618B4" w:rsidRDefault="006618B4">
            <w:pPr>
              <w:widowControl w:val="0"/>
              <w:spacing w:before="0"/>
              <w:rPr>
                <w:rFonts w:eastAsiaTheme="minorEastAsia"/>
                <w:lang w:val="en-US" w:eastAsia="zh-CN"/>
              </w:rPr>
            </w:pPr>
          </w:p>
        </w:tc>
        <w:tc>
          <w:tcPr>
            <w:tcW w:w="6943" w:type="dxa"/>
          </w:tcPr>
          <w:p w14:paraId="7D99837D" w14:textId="77777777" w:rsidR="006618B4" w:rsidRDefault="00000000">
            <w:pPr>
              <w:widowControl w:val="0"/>
              <w:spacing w:before="0"/>
              <w:rPr>
                <w:lang w:val="en-US" w:eastAsia="zh-CN"/>
              </w:rPr>
            </w:pPr>
            <w:r>
              <w:rPr>
                <w:rFonts w:eastAsiaTheme="minorEastAsia" w:hint="eastAsia"/>
                <w:lang w:val="en-US" w:eastAsia="zh-CN"/>
              </w:rPr>
              <w:t xml:space="preserve">We cannot accept the proposal only for level A, B, C. This could be observation together with proposal 4.3-1. </w:t>
            </w:r>
          </w:p>
          <w:p w14:paraId="05565BFB" w14:textId="77777777" w:rsidR="006618B4" w:rsidRDefault="00000000">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AN1 makes the following observations on payload size </w:t>
            </w:r>
            <w:r>
              <w:rPr>
                <w:rFonts w:eastAsiaTheme="minorEastAsia" w:hint="eastAsia"/>
                <w:szCs w:val="20"/>
                <w:lang w:val="en-US" w:eastAsia="zh-CN"/>
              </w:rPr>
              <w:t>and the assistance information needed from TRP to SF for</w:t>
            </w:r>
            <w:r>
              <w:rPr>
                <w:rFonts w:eastAsiaTheme="minorEastAsia"/>
                <w:szCs w:val="20"/>
                <w:lang w:eastAsia="zh-CN"/>
              </w:rPr>
              <w:t xml:space="preserve"> different levels of measurements for NR ISAC</w:t>
            </w:r>
          </w:p>
          <w:p w14:paraId="5D13728A"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payload size</w:t>
            </w:r>
            <w:r>
              <w:rPr>
                <w:rFonts w:eastAsiaTheme="minorEastAsia"/>
                <w:szCs w:val="20"/>
                <w:lang w:eastAsia="zh-CN"/>
              </w:rPr>
              <w:t xml:space="preserve">: </w:t>
            </w:r>
          </w:p>
          <w:p w14:paraId="4E1E077A"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From hundreds of Megabits to tens of Gigabits</w:t>
            </w:r>
          </w:p>
          <w:p w14:paraId="7111AA02"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a</w:t>
            </w:r>
            <w:r>
              <w:rPr>
                <w:rFonts w:eastAsiaTheme="minorEastAsia"/>
                <w:szCs w:val="20"/>
                <w:lang w:eastAsia="zh-CN"/>
              </w:rPr>
              <w:t>ssistance information</w:t>
            </w:r>
            <w:r>
              <w:rPr>
                <w:rFonts w:eastAsiaTheme="minorEastAsia" w:hint="eastAsia"/>
                <w:szCs w:val="20"/>
                <w:lang w:val="en-US" w:eastAsia="zh-CN"/>
              </w:rPr>
              <w:t>:</w:t>
            </w:r>
          </w:p>
          <w:p w14:paraId="4DB414FF" w14:textId="77777777" w:rsidR="006618B4"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109667A9" w14:textId="77777777" w:rsidR="006618B4"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75137CE2" w14:textId="77777777" w:rsidR="006618B4" w:rsidRDefault="00000000">
            <w:pPr>
              <w:pStyle w:val="aff4"/>
              <w:numPr>
                <w:ilvl w:val="2"/>
                <w:numId w:val="25"/>
              </w:numPr>
              <w:rPr>
                <w:rFonts w:eastAsiaTheme="minorEastAsia"/>
                <w:szCs w:val="20"/>
                <w:lang w:eastAsia="zh-CN"/>
              </w:rPr>
            </w:pPr>
            <w:r>
              <w:t>Pulse repetition interval (PRI), CPI</w:t>
            </w:r>
            <w:r>
              <w:rPr>
                <w:rFonts w:hint="eastAsia"/>
              </w:rPr>
              <w:t xml:space="preserve"> length, and comb spacing</w:t>
            </w:r>
          </w:p>
          <w:p w14:paraId="07AAD6AD"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lastRenderedPageBreak/>
              <w:t>L</w:t>
            </w:r>
            <w:r>
              <w:rPr>
                <w:rFonts w:eastAsiaTheme="minorEastAsia"/>
                <w:szCs w:val="20"/>
                <w:lang w:eastAsia="zh-CN"/>
              </w:rPr>
              <w:t>evel B</w:t>
            </w:r>
            <w:r>
              <w:rPr>
                <w:rFonts w:eastAsiaTheme="minorEastAsia" w:hint="eastAsia"/>
                <w:szCs w:val="20"/>
                <w:lang w:val="en-US" w:eastAsia="zh-CN"/>
              </w:rPr>
              <w:t xml:space="preserve"> payload size</w:t>
            </w:r>
            <w:r>
              <w:rPr>
                <w:rFonts w:eastAsiaTheme="minorEastAsia"/>
                <w:szCs w:val="20"/>
                <w:lang w:eastAsia="zh-CN"/>
              </w:rPr>
              <w:t xml:space="preserve">: </w:t>
            </w:r>
          </w:p>
          <w:p w14:paraId="3FFA65F7"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From hundreds of Megabits to tens of Gigabits</w:t>
            </w:r>
          </w:p>
          <w:p w14:paraId="04269AA3"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B a</w:t>
            </w:r>
            <w:r>
              <w:rPr>
                <w:rFonts w:eastAsiaTheme="minorEastAsia"/>
                <w:szCs w:val="20"/>
                <w:lang w:eastAsia="zh-CN"/>
              </w:rPr>
              <w:t>ssistance information</w:t>
            </w:r>
            <w:r>
              <w:rPr>
                <w:rFonts w:eastAsiaTheme="minorEastAsia" w:hint="eastAsia"/>
                <w:szCs w:val="20"/>
                <w:lang w:val="en-US" w:eastAsia="zh-CN"/>
              </w:rPr>
              <w:t>:</w:t>
            </w:r>
          </w:p>
          <w:p w14:paraId="580713E3" w14:textId="77777777" w:rsidR="006618B4"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2292DFE8" w14:textId="77777777" w:rsidR="006618B4"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77A48518" w14:textId="77777777" w:rsidR="006618B4"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szCs w:val="20"/>
                <w:lang w:eastAsia="zh-CN"/>
              </w:rPr>
            </w:pPr>
            <w:r>
              <w:t>Pulse repetition interval (PRI), CPI</w:t>
            </w:r>
            <w:r>
              <w:rPr>
                <w:rFonts w:hint="eastAsia"/>
              </w:rPr>
              <w:t xml:space="preserve"> length, and comb spacing</w:t>
            </w:r>
          </w:p>
          <w:p w14:paraId="7D92E44C"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w:t>
            </w:r>
            <w:r>
              <w:rPr>
                <w:rFonts w:eastAsiaTheme="minorEastAsia" w:hint="eastAsia"/>
                <w:szCs w:val="20"/>
                <w:lang w:val="en-US" w:eastAsia="zh-CN"/>
              </w:rPr>
              <w:t xml:space="preserve"> payload size</w:t>
            </w:r>
            <w:r>
              <w:rPr>
                <w:rFonts w:eastAsiaTheme="minorEastAsia"/>
                <w:szCs w:val="20"/>
                <w:lang w:eastAsia="zh-CN"/>
              </w:rPr>
              <w:t xml:space="preserve">: </w:t>
            </w:r>
          </w:p>
          <w:p w14:paraId="074D3E1C"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From tens of Kilobits to several Megabits</w:t>
            </w:r>
          </w:p>
          <w:p w14:paraId="39546D72"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C a</w:t>
            </w:r>
            <w:r>
              <w:rPr>
                <w:rFonts w:eastAsiaTheme="minorEastAsia"/>
                <w:szCs w:val="20"/>
                <w:lang w:eastAsia="zh-CN"/>
              </w:rPr>
              <w:t>ssistance information</w:t>
            </w:r>
            <w:r>
              <w:rPr>
                <w:rFonts w:eastAsiaTheme="minorEastAsia" w:hint="eastAsia"/>
                <w:szCs w:val="20"/>
                <w:lang w:val="en-US" w:eastAsia="zh-CN"/>
              </w:rPr>
              <w:t>:</w:t>
            </w:r>
          </w:p>
          <w:p w14:paraId="76F78DDF" w14:textId="77777777" w:rsidR="006618B4"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120A8D97" w14:textId="77777777" w:rsidR="006618B4"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szCs w:val="20"/>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39E68AC9"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D</w:t>
            </w:r>
            <w:r>
              <w:rPr>
                <w:rFonts w:eastAsiaTheme="minorEastAsia" w:hint="eastAsia"/>
                <w:szCs w:val="20"/>
                <w:lang w:val="en-US" w:eastAsia="zh-CN"/>
              </w:rPr>
              <w:t xml:space="preserve"> payload size</w:t>
            </w:r>
            <w:r>
              <w:rPr>
                <w:rFonts w:eastAsiaTheme="minorEastAsia"/>
                <w:szCs w:val="20"/>
                <w:lang w:eastAsia="zh-CN"/>
              </w:rPr>
              <w:t xml:space="preserve">: </w:t>
            </w:r>
          </w:p>
          <w:p w14:paraId="5C670BF2" w14:textId="77777777" w:rsidR="006618B4" w:rsidRDefault="00000000">
            <w:pPr>
              <w:pStyle w:val="aff4"/>
              <w:numPr>
                <w:ilvl w:val="2"/>
                <w:numId w:val="25"/>
              </w:numPr>
              <w:rPr>
                <w:rFonts w:eastAsiaTheme="minorEastAsia"/>
                <w:szCs w:val="20"/>
                <w:lang w:eastAsia="zh-CN"/>
              </w:rPr>
            </w:pPr>
            <w:r>
              <w:rPr>
                <w:rFonts w:eastAsiaTheme="minorEastAsia"/>
                <w:szCs w:val="20"/>
                <w:lang w:eastAsia="zh-CN"/>
              </w:rPr>
              <w:t>From several Kilobits to hundreds of Kilobits</w:t>
            </w:r>
          </w:p>
          <w:p w14:paraId="78423554"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D a</w:t>
            </w:r>
            <w:r>
              <w:rPr>
                <w:rFonts w:eastAsiaTheme="minorEastAsia"/>
                <w:szCs w:val="20"/>
                <w:lang w:eastAsia="zh-CN"/>
              </w:rPr>
              <w:t>ssistance information</w:t>
            </w:r>
          </w:p>
          <w:p w14:paraId="1F04BF5E"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val="en-US" w:eastAsia="zh-CN"/>
              </w:rPr>
              <w:t>Probably none</w:t>
            </w:r>
          </w:p>
          <w:p w14:paraId="142E49B3" w14:textId="77777777" w:rsidR="006618B4" w:rsidRDefault="006618B4">
            <w:pPr>
              <w:widowControl w:val="0"/>
              <w:spacing w:before="0"/>
              <w:rPr>
                <w:rFonts w:eastAsiaTheme="minorEastAsia"/>
                <w:lang w:val="en-US" w:eastAsia="zh-CN"/>
              </w:rPr>
            </w:pPr>
          </w:p>
        </w:tc>
      </w:tr>
      <w:tr w:rsidR="006618B4" w14:paraId="249E2CD5" w14:textId="77777777">
        <w:tc>
          <w:tcPr>
            <w:tcW w:w="1413" w:type="dxa"/>
          </w:tcPr>
          <w:p w14:paraId="53203413" w14:textId="77777777" w:rsidR="006618B4" w:rsidRDefault="00000000">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157AA967" w14:textId="77777777" w:rsidR="006618B4" w:rsidRDefault="006618B4">
            <w:pPr>
              <w:widowControl w:val="0"/>
              <w:spacing w:before="0"/>
              <w:rPr>
                <w:rFonts w:eastAsia="Yu Mincho"/>
                <w:lang w:val="en-US" w:eastAsia="ja-JP"/>
              </w:rPr>
            </w:pPr>
          </w:p>
        </w:tc>
        <w:tc>
          <w:tcPr>
            <w:tcW w:w="6943" w:type="dxa"/>
          </w:tcPr>
          <w:p w14:paraId="1DC1887F" w14:textId="77777777" w:rsidR="006618B4" w:rsidRDefault="00000000">
            <w:pPr>
              <w:widowControl w:val="0"/>
              <w:spacing w:before="0"/>
              <w:rPr>
                <w:rFonts w:eastAsiaTheme="minorEastAsia"/>
                <w:lang w:val="en-US" w:eastAsia="zh-CN"/>
              </w:rPr>
            </w:pPr>
            <w:r>
              <w:rPr>
                <w:rFonts w:eastAsia="Malgun Gothic" w:hint="eastAsia"/>
                <w:lang w:val="en-US" w:eastAsia="ko-KR"/>
              </w:rPr>
              <w:t xml:space="preserve">For </w:t>
            </w:r>
            <w:r>
              <w:rPr>
                <w:rFonts w:eastAsia="Malgun Gothic"/>
                <w:lang w:val="en-US" w:eastAsia="ko-KR"/>
              </w:rPr>
              <w:t>clarification</w:t>
            </w:r>
            <w:r>
              <w:rPr>
                <w:rFonts w:eastAsia="Malgun Gothic" w:hint="eastAsia"/>
                <w:lang w:val="en-US" w:eastAsia="ko-KR"/>
              </w:rPr>
              <w:t xml:space="preserve">, </w:t>
            </w:r>
            <w:r>
              <w:rPr>
                <w:rFonts w:eastAsia="Malgun Gothic" w:hint="eastAsia"/>
                <w:lang w:eastAsia="ko-KR"/>
              </w:rPr>
              <w:t>d</w:t>
            </w:r>
            <w:r>
              <w:rPr>
                <w:rFonts w:eastAsia="Malgun Gothic"/>
                <w:lang w:eastAsia="ko-KR"/>
              </w:rPr>
              <w:t xml:space="preserve">oes this proposal imply that, for Level D where sensing results are reported </w:t>
            </w:r>
            <w:r>
              <w:rPr>
                <w:rFonts w:eastAsia="Malgun Gothic" w:hint="eastAsia"/>
                <w:lang w:eastAsia="ko-KR"/>
              </w:rPr>
              <w:t>in</w:t>
            </w:r>
            <w:r>
              <w:rPr>
                <w:rFonts w:eastAsia="Malgun Gothic"/>
                <w:lang w:eastAsia="ko-KR"/>
              </w:rPr>
              <w:t xml:space="preserve"> GCS, there is no additional information that needs to be delivered to the CN? Even in this case, we believe that information related to the reliability of the measurements may still need to be conveyed to the CN.</w:t>
            </w:r>
          </w:p>
        </w:tc>
      </w:tr>
      <w:tr w:rsidR="006618B4" w14:paraId="4F2B0756" w14:textId="77777777">
        <w:tc>
          <w:tcPr>
            <w:tcW w:w="1413" w:type="dxa"/>
          </w:tcPr>
          <w:p w14:paraId="632A9FCC" w14:textId="77777777" w:rsidR="006618B4" w:rsidRDefault="00000000">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75414CB1" w14:textId="77777777" w:rsidR="006618B4" w:rsidRDefault="006618B4">
            <w:pPr>
              <w:widowControl w:val="0"/>
              <w:spacing w:before="0"/>
              <w:rPr>
                <w:rFonts w:eastAsiaTheme="minorEastAsia"/>
                <w:lang w:val="en-US" w:eastAsia="zh-CN"/>
              </w:rPr>
            </w:pPr>
          </w:p>
        </w:tc>
        <w:tc>
          <w:tcPr>
            <w:tcW w:w="6943" w:type="dxa"/>
          </w:tcPr>
          <w:p w14:paraId="65281E9B" w14:textId="77777777" w:rsidR="006618B4" w:rsidRDefault="00000000">
            <w:pPr>
              <w:widowControl w:val="0"/>
              <w:spacing w:before="0"/>
              <w:rPr>
                <w:rFonts w:eastAsiaTheme="minorEastAsia"/>
                <w:lang w:val="en-US" w:eastAsia="zh-CN"/>
              </w:rPr>
            </w:pPr>
            <w:r>
              <w:rPr>
                <w:rFonts w:eastAsiaTheme="minorEastAsia" w:hint="eastAsia"/>
                <w:lang w:val="en-US" w:eastAsia="zh-CN"/>
              </w:rPr>
              <w:t>We</w:t>
            </w:r>
            <w:r>
              <w:rPr>
                <w:rFonts w:eastAsiaTheme="minorEastAsia"/>
                <w:lang w:val="en-US" w:eastAsia="zh-CN"/>
              </w:rPr>
              <w:t xml:space="preserve"> prefer to defer the discussion.</w:t>
            </w:r>
          </w:p>
        </w:tc>
      </w:tr>
      <w:tr w:rsidR="006618B4" w14:paraId="0363E2AB" w14:textId="77777777">
        <w:tc>
          <w:tcPr>
            <w:tcW w:w="1413" w:type="dxa"/>
          </w:tcPr>
          <w:p w14:paraId="40C53EB7" w14:textId="77777777" w:rsidR="006618B4" w:rsidRDefault="00000000">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A03CF77" w14:textId="77777777" w:rsidR="006618B4" w:rsidRDefault="006618B4">
            <w:pPr>
              <w:widowControl w:val="0"/>
              <w:rPr>
                <w:rFonts w:eastAsiaTheme="minorEastAsia"/>
                <w:lang w:val="en-US" w:eastAsia="zh-CN"/>
              </w:rPr>
            </w:pPr>
          </w:p>
        </w:tc>
        <w:tc>
          <w:tcPr>
            <w:tcW w:w="6943" w:type="dxa"/>
          </w:tcPr>
          <w:p w14:paraId="2F3AF208" w14:textId="77777777" w:rsidR="006618B4" w:rsidRDefault="00000000">
            <w:pPr>
              <w:widowControl w:val="0"/>
              <w:rPr>
                <w:rFonts w:eastAsiaTheme="minorEastAsia"/>
                <w:lang w:val="en-US" w:eastAsia="zh-CN"/>
              </w:rPr>
            </w:pPr>
            <w:r>
              <w:rPr>
                <w:rFonts w:eastAsiaTheme="minorEastAsia"/>
                <w:lang w:val="en-US" w:eastAsia="zh-CN"/>
              </w:rPr>
              <w:t>The proposal would help make the measurement definitions more robust. However, the current proposal lists only a minimum set of assistance information. For practical sensing processing, additional information such as carrier frequency or bandwidth, time reference and time stamp, TRP identifier, and the coordinate system may be required. Since these elements are not included in the proposal, further discussion appears necessary.</w:t>
            </w:r>
          </w:p>
        </w:tc>
      </w:tr>
      <w:tr w:rsidR="006618B4" w14:paraId="4C3622BD" w14:textId="77777777">
        <w:tc>
          <w:tcPr>
            <w:tcW w:w="1413" w:type="dxa"/>
          </w:tcPr>
          <w:p w14:paraId="29FB71B8" w14:textId="77777777" w:rsidR="006618B4" w:rsidRDefault="00000000">
            <w:pPr>
              <w:widowControl w:val="0"/>
              <w:rPr>
                <w:rFonts w:eastAsia="Malgun Gothic"/>
                <w:lang w:val="en-US" w:eastAsia="ko-KR"/>
              </w:rPr>
            </w:pPr>
            <w:r>
              <w:rPr>
                <w:rFonts w:eastAsia="Yu Mincho" w:hint="eastAsia"/>
                <w:lang w:val="en-US" w:eastAsia="ja-JP"/>
              </w:rPr>
              <w:t>vivo</w:t>
            </w:r>
          </w:p>
        </w:tc>
        <w:tc>
          <w:tcPr>
            <w:tcW w:w="1276" w:type="dxa"/>
          </w:tcPr>
          <w:p w14:paraId="2E467124" w14:textId="77777777" w:rsidR="006618B4" w:rsidRDefault="00000000">
            <w:pPr>
              <w:widowControl w:val="0"/>
              <w:rPr>
                <w:rFonts w:eastAsiaTheme="minorEastAsia"/>
                <w:lang w:val="en-US" w:eastAsia="zh-CN"/>
              </w:rPr>
            </w:pPr>
            <w:r>
              <w:rPr>
                <w:rFonts w:eastAsia="Yu Mincho" w:hint="eastAsia"/>
                <w:lang w:val="en-US" w:eastAsia="ja-JP"/>
              </w:rPr>
              <w:t>Yes</w:t>
            </w:r>
          </w:p>
        </w:tc>
        <w:tc>
          <w:tcPr>
            <w:tcW w:w="6943" w:type="dxa"/>
          </w:tcPr>
          <w:p w14:paraId="5F6F4EFD" w14:textId="77777777" w:rsidR="006618B4" w:rsidRDefault="006618B4">
            <w:pPr>
              <w:widowControl w:val="0"/>
              <w:rPr>
                <w:rFonts w:eastAsiaTheme="minorEastAsia"/>
                <w:lang w:val="en-US" w:eastAsia="zh-CN"/>
              </w:rPr>
            </w:pPr>
          </w:p>
        </w:tc>
      </w:tr>
      <w:tr w:rsidR="006618B4" w14:paraId="504088BA" w14:textId="77777777">
        <w:tc>
          <w:tcPr>
            <w:tcW w:w="1413" w:type="dxa"/>
          </w:tcPr>
          <w:p w14:paraId="53DF9CE7" w14:textId="77777777" w:rsidR="006618B4" w:rsidRDefault="00000000">
            <w:pPr>
              <w:widowControl w:val="0"/>
              <w:rPr>
                <w:rFonts w:eastAsia="Yu Mincho"/>
                <w:lang w:val="en-US" w:eastAsia="ja-JP"/>
              </w:rPr>
            </w:pPr>
            <w:r>
              <w:rPr>
                <w:rFonts w:eastAsia="Yu Mincho"/>
                <w:lang w:val="en-US" w:eastAsia="ja-JP"/>
              </w:rPr>
              <w:t>SONY</w:t>
            </w:r>
          </w:p>
        </w:tc>
        <w:tc>
          <w:tcPr>
            <w:tcW w:w="1276" w:type="dxa"/>
          </w:tcPr>
          <w:p w14:paraId="44932781" w14:textId="77777777" w:rsidR="006618B4" w:rsidRDefault="006618B4">
            <w:pPr>
              <w:widowControl w:val="0"/>
              <w:rPr>
                <w:rFonts w:eastAsia="Yu Mincho"/>
                <w:lang w:val="en-US" w:eastAsia="ja-JP"/>
              </w:rPr>
            </w:pPr>
          </w:p>
        </w:tc>
        <w:tc>
          <w:tcPr>
            <w:tcW w:w="6943" w:type="dxa"/>
          </w:tcPr>
          <w:p w14:paraId="5C5F54AE" w14:textId="77777777" w:rsidR="006618B4" w:rsidRDefault="00000000">
            <w:pPr>
              <w:widowControl w:val="0"/>
              <w:rPr>
                <w:rFonts w:eastAsiaTheme="minorEastAsia"/>
                <w:lang w:val="en-US" w:eastAsia="zh-CN"/>
              </w:rPr>
            </w:pPr>
            <w:r>
              <w:rPr>
                <w:rFonts w:eastAsiaTheme="minorEastAsia"/>
                <w:lang w:val="en-US" w:eastAsia="zh-CN"/>
              </w:rPr>
              <w:t>We need to agree on proposal 4.1-1 first. Then, a proposal: whether we need the assistance information or not. We support on introduction of the assistant information. FFS: the details.</w:t>
            </w:r>
          </w:p>
        </w:tc>
      </w:tr>
      <w:tr w:rsidR="006618B4" w14:paraId="2116ADEA" w14:textId="77777777">
        <w:tc>
          <w:tcPr>
            <w:tcW w:w="1413" w:type="dxa"/>
          </w:tcPr>
          <w:p w14:paraId="56CA2887" w14:textId="77777777" w:rsidR="006618B4" w:rsidRDefault="00000000">
            <w:pPr>
              <w:widowControl w:val="0"/>
              <w:rPr>
                <w:rFonts w:eastAsia="Yu Mincho"/>
                <w:lang w:val="en-US" w:eastAsia="ja-JP"/>
              </w:rPr>
            </w:pPr>
            <w:r>
              <w:rPr>
                <w:rFonts w:eastAsia="Malgun Gothic"/>
                <w:lang w:val="en-US" w:eastAsia="ko-KR"/>
              </w:rPr>
              <w:t>Nokia</w:t>
            </w:r>
          </w:p>
        </w:tc>
        <w:tc>
          <w:tcPr>
            <w:tcW w:w="1276" w:type="dxa"/>
          </w:tcPr>
          <w:p w14:paraId="24819E88" w14:textId="77777777" w:rsidR="006618B4" w:rsidRDefault="006618B4">
            <w:pPr>
              <w:widowControl w:val="0"/>
              <w:rPr>
                <w:rFonts w:eastAsia="Yu Mincho"/>
                <w:lang w:val="en-US" w:eastAsia="ja-JP"/>
              </w:rPr>
            </w:pPr>
          </w:p>
        </w:tc>
        <w:tc>
          <w:tcPr>
            <w:tcW w:w="6943" w:type="dxa"/>
          </w:tcPr>
          <w:p w14:paraId="1BAB98EE" w14:textId="77777777" w:rsidR="006618B4" w:rsidRDefault="00000000">
            <w:pPr>
              <w:widowControl w:val="0"/>
              <w:rPr>
                <w:rFonts w:eastAsiaTheme="minorEastAsia"/>
                <w:lang w:val="en-US" w:eastAsia="zh-CN"/>
              </w:rPr>
            </w:pPr>
            <w:r>
              <w:rPr>
                <w:rFonts w:eastAsiaTheme="minorEastAsia"/>
                <w:lang w:val="en-US" w:eastAsia="zh-CN"/>
              </w:rPr>
              <w:t xml:space="preserve">The required assistance information varies with whether the sensing measurement report follows LCS or GCS. First, we suggest clarifying it in the sensing reports. In our opinion the listed assistance information should include bandwidth of the sensing RS, Carrier frequency, SCS, etc. as well. We recommend discussing this issue further </w:t>
            </w:r>
          </w:p>
        </w:tc>
      </w:tr>
      <w:tr w:rsidR="006618B4" w14:paraId="4B4888DB" w14:textId="77777777">
        <w:tc>
          <w:tcPr>
            <w:tcW w:w="1413" w:type="dxa"/>
          </w:tcPr>
          <w:p w14:paraId="7E1AC079" w14:textId="77777777" w:rsidR="006618B4" w:rsidRDefault="00000000">
            <w:pPr>
              <w:widowControl w:val="0"/>
              <w:rPr>
                <w:rFonts w:eastAsia="Malgun Gothic"/>
                <w:lang w:val="en-US" w:eastAsia="ko-KR"/>
              </w:rPr>
            </w:pPr>
            <w:r>
              <w:rPr>
                <w:rFonts w:eastAsiaTheme="minorEastAsia"/>
                <w:lang w:val="en-US" w:eastAsia="zh-CN"/>
              </w:rPr>
              <w:t>Lenovo</w:t>
            </w:r>
          </w:p>
        </w:tc>
        <w:tc>
          <w:tcPr>
            <w:tcW w:w="1276" w:type="dxa"/>
          </w:tcPr>
          <w:p w14:paraId="6356D352" w14:textId="77777777" w:rsidR="006618B4" w:rsidRDefault="006618B4">
            <w:pPr>
              <w:widowControl w:val="0"/>
              <w:rPr>
                <w:rFonts w:eastAsia="Yu Mincho"/>
                <w:lang w:val="en-US" w:eastAsia="ja-JP"/>
              </w:rPr>
            </w:pPr>
          </w:p>
        </w:tc>
        <w:tc>
          <w:tcPr>
            <w:tcW w:w="6943" w:type="dxa"/>
          </w:tcPr>
          <w:p w14:paraId="14F5EA40" w14:textId="77777777" w:rsidR="006618B4" w:rsidRDefault="00000000">
            <w:pPr>
              <w:widowControl w:val="0"/>
              <w:spacing w:before="0"/>
              <w:rPr>
                <w:rFonts w:eastAsiaTheme="minorEastAsia"/>
                <w:lang w:val="en-US" w:eastAsia="zh-CN"/>
              </w:rPr>
            </w:pPr>
            <w:r>
              <w:rPr>
                <w:rFonts w:eastAsiaTheme="minorEastAsia"/>
                <w:lang w:val="en-US" w:eastAsia="zh-CN"/>
              </w:rPr>
              <w:t xml:space="preserve">LCS based reporting and full array description is not needed in most of the measurements. </w:t>
            </w:r>
          </w:p>
          <w:p w14:paraId="39285D96" w14:textId="77777777" w:rsidR="006618B4" w:rsidRDefault="00000000">
            <w:pPr>
              <w:pStyle w:val="aff4"/>
              <w:widowControl w:val="0"/>
              <w:numPr>
                <w:ilvl w:val="1"/>
                <w:numId w:val="25"/>
              </w:numPr>
              <w:ind w:left="400" w:hanging="400"/>
              <w:rPr>
                <w:rFonts w:eastAsiaTheme="minorEastAsia"/>
                <w:lang w:val="en-US" w:eastAsia="zh-CN"/>
              </w:rPr>
            </w:pPr>
            <w:r>
              <w:rPr>
                <w:rFonts w:eastAsiaTheme="minorEastAsia"/>
                <w:lang w:val="en-US" w:eastAsia="zh-CN"/>
              </w:rPr>
              <w:t>Path/</w:t>
            </w:r>
            <w:proofErr w:type="gramStart"/>
            <w:r>
              <w:rPr>
                <w:rFonts w:eastAsiaTheme="minorEastAsia"/>
                <w:lang w:val="en-US" w:eastAsia="zh-CN"/>
              </w:rPr>
              <w:t>point based</w:t>
            </w:r>
            <w:proofErr w:type="gramEnd"/>
            <w:r>
              <w:rPr>
                <w:rFonts w:eastAsiaTheme="minorEastAsia"/>
                <w:lang w:val="en-US" w:eastAsia="zh-CN"/>
              </w:rPr>
              <w:t xml:space="preserve"> measurements would not need array configuration and orientation (AoA/ZoA can be converted to GCS prior to reporting)</w:t>
            </w:r>
          </w:p>
          <w:p w14:paraId="5C9B1024" w14:textId="77777777" w:rsidR="006618B4" w:rsidRDefault="00000000">
            <w:pPr>
              <w:pStyle w:val="aff4"/>
              <w:widowControl w:val="0"/>
              <w:numPr>
                <w:ilvl w:val="1"/>
                <w:numId w:val="25"/>
              </w:numPr>
              <w:ind w:left="400" w:hanging="400"/>
              <w:rPr>
                <w:rFonts w:eastAsiaTheme="minorEastAsia"/>
                <w:lang w:val="en-US" w:eastAsia="zh-CN"/>
              </w:rPr>
            </w:pPr>
            <w:r>
              <w:rPr>
                <w:rFonts w:eastAsiaTheme="minorEastAsia"/>
                <w:lang w:val="en-US" w:eastAsia="zh-CN"/>
              </w:rPr>
              <w:lastRenderedPageBreak/>
              <w:t>This is also true for delay and doppler quantities, for which the TRP location is needed, but not the full array setup definition</w:t>
            </w:r>
          </w:p>
          <w:p w14:paraId="43C72E50" w14:textId="77777777" w:rsidR="006618B4" w:rsidRDefault="00000000">
            <w:pPr>
              <w:widowControl w:val="0"/>
              <w:rPr>
                <w:rFonts w:eastAsiaTheme="minorEastAsia"/>
                <w:lang w:val="en-US" w:eastAsia="zh-CN"/>
              </w:rPr>
            </w:pPr>
            <w:r>
              <w:rPr>
                <w:rFonts w:eastAsiaTheme="minorEastAsia"/>
                <w:lang w:val="en-US" w:eastAsia="zh-CN"/>
              </w:rPr>
              <w:t xml:space="preserve">This would be also true in some options of the Level A/B (delay-doppler-angle channel taps) </w:t>
            </w:r>
          </w:p>
        </w:tc>
      </w:tr>
      <w:tr w:rsidR="006618B4" w14:paraId="07908B96" w14:textId="77777777">
        <w:tc>
          <w:tcPr>
            <w:tcW w:w="1413" w:type="dxa"/>
          </w:tcPr>
          <w:p w14:paraId="38B71293" w14:textId="77777777" w:rsidR="006618B4" w:rsidRDefault="00000000">
            <w:pPr>
              <w:widowControl w:val="0"/>
              <w:rPr>
                <w:rFonts w:eastAsiaTheme="minorEastAsia"/>
                <w:lang w:val="en-US" w:eastAsia="zh-CN"/>
              </w:rPr>
            </w:pPr>
            <w:r>
              <w:rPr>
                <w:rFonts w:eastAsiaTheme="minorEastAsia" w:hint="eastAsia"/>
                <w:lang w:val="en-US" w:eastAsia="zh-CN"/>
              </w:rPr>
              <w:lastRenderedPageBreak/>
              <w:t>CMCC</w:t>
            </w:r>
          </w:p>
        </w:tc>
        <w:tc>
          <w:tcPr>
            <w:tcW w:w="1276" w:type="dxa"/>
          </w:tcPr>
          <w:p w14:paraId="62506326" w14:textId="77777777" w:rsidR="006618B4" w:rsidRDefault="00000000">
            <w:pPr>
              <w:widowControl w:val="0"/>
              <w:rPr>
                <w:rFonts w:eastAsia="Yu Mincho"/>
                <w:lang w:val="en-US" w:eastAsia="ja-JP"/>
              </w:rPr>
            </w:pPr>
            <w:r>
              <w:rPr>
                <w:rFonts w:eastAsiaTheme="minorEastAsia" w:hint="eastAsia"/>
                <w:lang w:val="en-US" w:eastAsia="zh-CN"/>
              </w:rPr>
              <w:t>No</w:t>
            </w:r>
          </w:p>
        </w:tc>
        <w:tc>
          <w:tcPr>
            <w:tcW w:w="6943" w:type="dxa"/>
          </w:tcPr>
          <w:p w14:paraId="40F8892A" w14:textId="77777777" w:rsidR="006618B4" w:rsidRDefault="00000000">
            <w:pPr>
              <w:widowControl w:val="0"/>
              <w:spacing w:before="0"/>
              <w:rPr>
                <w:rFonts w:eastAsiaTheme="minorEastAsia"/>
                <w:b/>
                <w:bCs/>
                <w:lang w:val="en-US" w:eastAsia="zh-CN"/>
              </w:rPr>
            </w:pPr>
            <w:r>
              <w:rPr>
                <w:rFonts w:eastAsiaTheme="minorEastAsia" w:hint="eastAsia"/>
                <w:b/>
                <w:bCs/>
                <w:lang w:eastAsia="zh-CN"/>
              </w:rPr>
              <w:t>Comment 1:</w:t>
            </w:r>
            <w:r>
              <w:rPr>
                <w:rFonts w:eastAsiaTheme="minorEastAsia" w:hint="eastAsia"/>
                <w:lang w:eastAsia="zh-CN"/>
              </w:rPr>
              <w:t xml:space="preserve"> A</w:t>
            </w:r>
            <w:r>
              <w:t>ntenna configurations</w:t>
            </w:r>
            <w:r>
              <w:rPr>
                <w:rFonts w:eastAsiaTheme="minorEastAsia" w:hint="eastAsia"/>
                <w:lang w:eastAsia="zh-CN"/>
              </w:rPr>
              <w:t xml:space="preserve"> </w:t>
            </w:r>
            <w:r>
              <w:rPr>
                <w:rFonts w:eastAsiaTheme="minorEastAsia"/>
                <w:lang w:eastAsia="zh-CN"/>
              </w:rPr>
              <w:t>are</w:t>
            </w:r>
            <w:r>
              <w:rPr>
                <w:rFonts w:eastAsiaTheme="minorEastAsia" w:hint="eastAsia"/>
                <w:lang w:eastAsia="zh-CN"/>
              </w:rPr>
              <w:t xml:space="preserve"> not needed for </w:t>
            </w:r>
            <w:r>
              <w:rPr>
                <w:rFonts w:eastAsiaTheme="minorEastAsia" w:hint="eastAsia"/>
                <w:lang w:val="en-US" w:eastAsia="zh-CN"/>
              </w:rPr>
              <w:t xml:space="preserve">Level B delay-angle profile. With an angle profile in hand (Level B Option 2/3), </w:t>
            </w:r>
            <w:r>
              <w:rPr>
                <w:rFonts w:eastAsiaTheme="minorEastAsia" w:hint="eastAsia"/>
                <w:b/>
                <w:bCs/>
                <w:lang w:val="en-US" w:eastAsia="zh-CN"/>
              </w:rPr>
              <w:t>SF do not need any information about the antenna configurations.</w:t>
            </w:r>
          </w:p>
          <w:p w14:paraId="19B2DA5D" w14:textId="77777777" w:rsidR="006618B4" w:rsidRDefault="00000000">
            <w:pPr>
              <w:pStyle w:val="a1"/>
              <w:rPr>
                <w:rFonts w:eastAsiaTheme="minorEastAsia"/>
                <w:lang w:val="en-US" w:eastAsia="zh-CN"/>
              </w:rPr>
            </w:pPr>
            <w:r>
              <w:rPr>
                <w:rFonts w:eastAsiaTheme="minorEastAsia" w:hint="eastAsia"/>
                <w:b/>
                <w:bCs/>
                <w:lang w:val="en-US" w:eastAsia="zh-CN"/>
              </w:rPr>
              <w:t xml:space="preserve">Comment 2: </w:t>
            </w:r>
            <w:r>
              <w:rPr>
                <w:rFonts w:eastAsiaTheme="minorEastAsia" w:hint="eastAsia"/>
                <w:lang w:val="en-US" w:eastAsia="zh-CN"/>
              </w:rPr>
              <w:t>Frequency comb spacing is already dealt when obtaining delay profiles. And time comb spacing can be acquired by the time stamp (Level B Option 2) or be dealt when obtaining Doppler profiles (Level B Option 1/3).</w:t>
            </w:r>
          </w:p>
          <w:p w14:paraId="7D6FEDE9" w14:textId="77777777" w:rsidR="006618B4" w:rsidRDefault="00000000">
            <w:pPr>
              <w:pStyle w:val="a1"/>
              <w:rPr>
                <w:rFonts w:eastAsiaTheme="minorEastAsia"/>
                <w:b/>
                <w:bCs/>
                <w:lang w:eastAsia="zh-CN"/>
              </w:rPr>
            </w:pPr>
            <w:r>
              <w:rPr>
                <w:rFonts w:eastAsiaTheme="minorEastAsia" w:hint="eastAsia"/>
                <w:lang w:val="en-US" w:eastAsia="zh-CN"/>
              </w:rPr>
              <w:t xml:space="preserve">And since a time stamp (e.g. index of symbol, slot, frame) is attached to the Level </w:t>
            </w:r>
            <w:r>
              <w:rPr>
                <w:rFonts w:eastAsiaTheme="minorEastAsia"/>
                <w:lang w:val="en-US" w:eastAsia="zh-CN"/>
              </w:rPr>
              <w:t>2 measurement</w:t>
            </w:r>
            <w:r>
              <w:rPr>
                <w:rFonts w:eastAsiaTheme="minorEastAsia" w:hint="eastAsia"/>
                <w:lang w:val="en-US" w:eastAsia="zh-CN"/>
              </w:rPr>
              <w:t xml:space="preserve">, </w:t>
            </w:r>
            <w:r>
              <w:rPr>
                <w:rFonts w:eastAsiaTheme="minorEastAsia" w:hint="eastAsia"/>
                <w:b/>
                <w:bCs/>
                <w:lang w:val="en-US" w:eastAsia="zh-CN"/>
              </w:rPr>
              <w:t xml:space="preserve">SF do not need any information about </w:t>
            </w:r>
            <w:r>
              <w:rPr>
                <w:rFonts w:eastAsiaTheme="minorEastAsia" w:hint="eastAsia"/>
                <w:b/>
                <w:bCs/>
                <w:lang w:eastAsia="zh-CN"/>
              </w:rPr>
              <w:t>p</w:t>
            </w:r>
            <w:r>
              <w:rPr>
                <w:b/>
                <w:bCs/>
              </w:rPr>
              <w:t>ulse repetition interval (PRI)</w:t>
            </w:r>
            <w:r>
              <w:rPr>
                <w:rFonts w:eastAsiaTheme="minorEastAsia" w:hint="eastAsia"/>
                <w:b/>
                <w:bCs/>
                <w:lang w:eastAsia="zh-CN"/>
              </w:rPr>
              <w:t xml:space="preserve"> and</w:t>
            </w:r>
            <w:r>
              <w:rPr>
                <w:b/>
                <w:bCs/>
              </w:rPr>
              <w:t xml:space="preserve"> CPI</w:t>
            </w:r>
            <w:r>
              <w:rPr>
                <w:rFonts w:hint="eastAsia"/>
                <w:b/>
                <w:bCs/>
              </w:rPr>
              <w:t xml:space="preserve"> length</w:t>
            </w:r>
            <w:r>
              <w:rPr>
                <w:rFonts w:eastAsiaTheme="minorEastAsia" w:hint="eastAsia"/>
                <w:b/>
                <w:bCs/>
                <w:lang w:eastAsia="zh-CN"/>
              </w:rPr>
              <w:t>.</w:t>
            </w:r>
          </w:p>
          <w:p w14:paraId="4A06F277" w14:textId="77777777" w:rsidR="006618B4" w:rsidRDefault="00000000">
            <w:pPr>
              <w:widowControl w:val="0"/>
              <w:rPr>
                <w:rFonts w:eastAsiaTheme="minorEastAsia"/>
                <w:lang w:val="en-US" w:eastAsia="zh-CN"/>
              </w:rPr>
            </w:pPr>
            <w:r>
              <w:rPr>
                <w:rFonts w:eastAsiaTheme="minorEastAsia" w:hint="eastAsia"/>
                <w:b/>
                <w:bCs/>
                <w:lang w:eastAsia="zh-CN"/>
              </w:rPr>
              <w:t xml:space="preserve">Comment 3: </w:t>
            </w:r>
            <w:r>
              <w:rPr>
                <w:rFonts w:eastAsiaTheme="minorEastAsia" w:hint="eastAsia"/>
                <w:lang w:val="en-US" w:eastAsia="zh-CN"/>
              </w:rPr>
              <w:t xml:space="preserve">Suggest to change the wording </w:t>
            </w:r>
            <w:r>
              <w:rPr>
                <w:rFonts w:eastAsiaTheme="minorEastAsia"/>
                <w:lang w:val="en-US" w:eastAsia="zh-CN"/>
              </w:rPr>
              <w:t>“</w:t>
            </w:r>
            <w:r>
              <w:rPr>
                <w:rFonts w:hint="eastAsia"/>
              </w:rPr>
              <w:t>L</w:t>
            </w:r>
            <w:r>
              <w:t>ocation of TRP and orientation of antenna array</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Transformation/Mapping from LCS to GCS</w:t>
            </w:r>
            <w:r>
              <w:rPr>
                <w:rFonts w:eastAsiaTheme="minorEastAsia"/>
                <w:lang w:val="en-US" w:eastAsia="zh-CN"/>
              </w:rPr>
              <w:t>”</w:t>
            </w:r>
            <w:r>
              <w:rPr>
                <w:rFonts w:eastAsiaTheme="minorEastAsia" w:hint="eastAsia"/>
                <w:lang w:val="en-US" w:eastAsia="zh-CN"/>
              </w:rPr>
              <w:t xml:space="preserve">. Therefore, base station can implement affine transformation on its measurement </w:t>
            </w:r>
            <w:r>
              <w:rPr>
                <w:rFonts w:eastAsiaTheme="minorEastAsia"/>
                <w:lang w:val="en-US" w:eastAsia="zh-CN"/>
              </w:rPr>
              <w:t>arbitrarily</w:t>
            </w:r>
            <w:r>
              <w:rPr>
                <w:rFonts w:eastAsiaTheme="minorEastAsia" w:hint="eastAsia"/>
                <w:lang w:val="en-US" w:eastAsia="zh-CN"/>
              </w:rPr>
              <w:t xml:space="preserve"> to keep the location and detailed information about antenna array </w:t>
            </w:r>
            <w:r>
              <w:rPr>
                <w:rFonts w:eastAsiaTheme="minorEastAsia"/>
                <w:lang w:eastAsia="zh-CN"/>
              </w:rPr>
              <w:t>private</w:t>
            </w:r>
            <w:r>
              <w:rPr>
                <w:rFonts w:eastAsiaTheme="minorEastAsia" w:hint="eastAsia"/>
                <w:lang w:val="en-US" w:eastAsia="zh-CN"/>
              </w:rPr>
              <w:t>.</w:t>
            </w:r>
          </w:p>
        </w:tc>
      </w:tr>
      <w:tr w:rsidR="006618B4" w14:paraId="4EC2205C" w14:textId="77777777">
        <w:tc>
          <w:tcPr>
            <w:tcW w:w="1413" w:type="dxa"/>
          </w:tcPr>
          <w:p w14:paraId="4F47B07D" w14:textId="77777777" w:rsidR="006618B4" w:rsidRDefault="00000000">
            <w:pPr>
              <w:widowControl w:val="0"/>
              <w:rPr>
                <w:rFonts w:eastAsiaTheme="minorEastAsia"/>
                <w:lang w:val="en-US" w:eastAsia="zh-CN"/>
              </w:rPr>
            </w:pPr>
            <w:r>
              <w:rPr>
                <w:rFonts w:eastAsiaTheme="minorEastAsia"/>
                <w:lang w:val="en-US" w:eastAsia="zh-CN"/>
              </w:rPr>
              <w:t>IDCC</w:t>
            </w:r>
          </w:p>
        </w:tc>
        <w:tc>
          <w:tcPr>
            <w:tcW w:w="1276" w:type="dxa"/>
          </w:tcPr>
          <w:p w14:paraId="0C4A91B1" w14:textId="77777777" w:rsidR="006618B4" w:rsidRDefault="00000000">
            <w:pPr>
              <w:widowControl w:val="0"/>
              <w:rPr>
                <w:rFonts w:eastAsiaTheme="minorEastAsia"/>
                <w:lang w:val="en-US" w:eastAsia="zh-CN"/>
              </w:rPr>
            </w:pPr>
            <w:r>
              <w:rPr>
                <w:rFonts w:eastAsiaTheme="minorEastAsia"/>
                <w:lang w:val="en-US" w:eastAsia="zh-CN"/>
              </w:rPr>
              <w:t>Comment</w:t>
            </w:r>
          </w:p>
        </w:tc>
        <w:tc>
          <w:tcPr>
            <w:tcW w:w="6943" w:type="dxa"/>
          </w:tcPr>
          <w:p w14:paraId="23C3E475" w14:textId="77777777" w:rsidR="006618B4" w:rsidRDefault="00000000">
            <w:pPr>
              <w:widowControl w:val="0"/>
              <w:spacing w:before="0" w:line="240" w:lineRule="auto"/>
              <w:rPr>
                <w:rFonts w:eastAsiaTheme="minorEastAsia"/>
                <w:lang w:eastAsia="zh-CN"/>
              </w:rPr>
            </w:pPr>
            <w:r>
              <w:rPr>
                <w:rFonts w:eastAsiaTheme="minorEastAsia"/>
                <w:lang w:eastAsia="zh-CN"/>
              </w:rPr>
              <w:t>For measurements at levels A and B, the currently proposed assistance information does not include any target sensing–specific parameters (e.g., target coarse location, average RCS, or average Doppler/micro-Doppler characteristics). As noted in the FL summary, the single-TRP monostatic evaluation use case assumes that certain a priori information about the target is available. The impact of such information on sensing performance has been emphasized in several company contributions (e.g., IDC, ZTE, Lenovo, etc.). Therefore, it is proposed to include target sensing–specific assistance information for measurements at levels A/B (which include raw, unprocessed data), and optionally at level C, in order to adequately support the single-TRP monostatic use case.</w:t>
            </w:r>
          </w:p>
          <w:p w14:paraId="2D2015FA" w14:textId="77777777" w:rsidR="006618B4" w:rsidRDefault="006618B4">
            <w:pPr>
              <w:widowControl w:val="0"/>
              <w:spacing w:before="0" w:line="240" w:lineRule="auto"/>
              <w:rPr>
                <w:rFonts w:eastAsiaTheme="minorEastAsia"/>
                <w:lang w:eastAsia="zh-CN"/>
              </w:rPr>
            </w:pPr>
          </w:p>
          <w:p w14:paraId="42F7D782" w14:textId="77777777" w:rsidR="006618B4" w:rsidRDefault="00000000">
            <w:pPr>
              <w:widowControl w:val="0"/>
              <w:spacing w:before="0" w:line="240" w:lineRule="auto"/>
              <w:rPr>
                <w:rFonts w:eastAsiaTheme="minorEastAsia"/>
                <w:lang w:val="en-US" w:eastAsia="zh-CN"/>
              </w:rPr>
            </w:pPr>
            <w:r>
              <w:rPr>
                <w:rFonts w:eastAsiaTheme="minorEastAsia"/>
                <w:color w:val="FF0000"/>
                <w:lang w:eastAsia="zh-CN"/>
              </w:rPr>
              <w:t xml:space="preserve">Amend </w:t>
            </w:r>
            <w:r>
              <w:rPr>
                <w:rFonts w:eastAsiaTheme="minorEastAsia"/>
                <w:lang w:eastAsia="zh-CN"/>
              </w:rPr>
              <w:t>proposal as follows:</w:t>
            </w:r>
          </w:p>
          <w:p w14:paraId="39137F34" w14:textId="77777777" w:rsidR="006618B4" w:rsidRDefault="00000000">
            <w:pPr>
              <w:pStyle w:val="aff4"/>
              <w:numPr>
                <w:ilvl w:val="1"/>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3C03B3B9" w14:textId="77777777" w:rsidR="006618B4"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512A522" w14:textId="77777777" w:rsidR="006618B4"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6755FCE4" w14:textId="77777777" w:rsidR="006618B4"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Pulse repetition interval (PRI), CPI</w:t>
            </w:r>
            <w:r>
              <w:rPr>
                <w:rFonts w:hint="eastAsia"/>
              </w:rPr>
              <w:t xml:space="preserve"> length, and comb spacing</w:t>
            </w:r>
          </w:p>
          <w:p w14:paraId="68D39443" w14:textId="77777777" w:rsidR="006618B4"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17EBBB97" w14:textId="77777777" w:rsidR="006618B4" w:rsidRDefault="00000000">
            <w:pPr>
              <w:pStyle w:val="aff4"/>
              <w:numPr>
                <w:ilvl w:val="1"/>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49883CE3" w14:textId="77777777" w:rsidR="006618B4"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0A94B0AD" w14:textId="77777777" w:rsidR="006618B4"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54A9905" w14:textId="77777777" w:rsidR="006618B4"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19DD02D3" w14:textId="77777777" w:rsidR="006618B4" w:rsidRDefault="006618B4">
            <w:pPr>
              <w:widowControl w:val="0"/>
              <w:rPr>
                <w:rFonts w:eastAsiaTheme="minorEastAsia"/>
                <w:b/>
                <w:bCs/>
                <w:lang w:eastAsia="zh-CN"/>
              </w:rPr>
            </w:pPr>
          </w:p>
        </w:tc>
      </w:tr>
      <w:tr w:rsidR="006618B4" w14:paraId="4C3864D3" w14:textId="77777777">
        <w:tc>
          <w:tcPr>
            <w:tcW w:w="1413" w:type="dxa"/>
          </w:tcPr>
          <w:p w14:paraId="08603CBF" w14:textId="77777777" w:rsidR="006618B4"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6F071E43" w14:textId="77777777" w:rsidR="006618B4" w:rsidRDefault="00000000">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7F20D6FD" w14:textId="77777777" w:rsidR="006618B4" w:rsidRDefault="00000000">
            <w:pPr>
              <w:pStyle w:val="a1"/>
              <w:rPr>
                <w:lang w:val="en-US" w:eastAsia="zh-CN"/>
              </w:rPr>
            </w:pPr>
            <w:r>
              <w:rPr>
                <w:lang w:val="en-US" w:eastAsia="zh-CN"/>
              </w:rPr>
              <w:t xml:space="preserve">The intention of the proposal is for CN to continue processing measurements of level A, B, C. Since the three levels are measurements in LCS, without information of TRP location and antenna configuration, CN cannot generate position and velocity from the measurements. </w:t>
            </w:r>
          </w:p>
          <w:p w14:paraId="29E4A26B" w14:textId="77777777" w:rsidR="006618B4" w:rsidRDefault="00000000">
            <w:pPr>
              <w:widowControl w:val="0"/>
              <w:spacing w:before="0"/>
              <w:rPr>
                <w:rFonts w:eastAsiaTheme="minorEastAsia"/>
                <w:lang w:eastAsia="zh-CN"/>
              </w:rPr>
            </w:pPr>
            <w:r>
              <w:rPr>
                <w:rFonts w:eastAsiaTheme="minorEastAsia" w:hint="eastAsia"/>
                <w:lang w:eastAsia="zh-CN"/>
              </w:rPr>
              <w:t xml:space="preserve">Reported PRI and comb spacing can help sensing function determine the maximum </w:t>
            </w:r>
            <w:r>
              <w:rPr>
                <w:rFonts w:eastAsiaTheme="minorEastAsia"/>
                <w:lang w:eastAsia="zh-CN"/>
              </w:rPr>
              <w:t>unambig</w:t>
            </w:r>
            <w:r>
              <w:rPr>
                <w:rFonts w:eastAsiaTheme="minorEastAsia" w:hint="eastAsia"/>
                <w:lang w:eastAsia="zh-CN"/>
              </w:rPr>
              <w:t>uous velocity and</w:t>
            </w:r>
            <w:r>
              <w:rPr>
                <w:rFonts w:eastAsiaTheme="minorEastAsia"/>
                <w:lang w:eastAsia="zh-CN"/>
              </w:rPr>
              <w:t xml:space="preserve"> </w:t>
            </w:r>
            <w:r>
              <w:rPr>
                <w:rFonts w:eastAsiaTheme="minorEastAsia" w:hint="eastAsia"/>
                <w:lang w:eastAsia="zh-CN"/>
              </w:rPr>
              <w:t xml:space="preserve">maximum </w:t>
            </w:r>
            <w:r>
              <w:rPr>
                <w:rFonts w:eastAsiaTheme="minorEastAsia"/>
                <w:lang w:eastAsia="zh-CN"/>
              </w:rPr>
              <w:t>unambig</w:t>
            </w:r>
            <w:r>
              <w:rPr>
                <w:rFonts w:eastAsiaTheme="minorEastAsia" w:hint="eastAsia"/>
                <w:lang w:eastAsia="zh-CN"/>
              </w:rPr>
              <w:t xml:space="preserve">uous </w:t>
            </w:r>
            <w:r>
              <w:rPr>
                <w:rFonts w:eastAsiaTheme="minorEastAsia"/>
                <w:lang w:eastAsia="zh-CN"/>
              </w:rPr>
              <w:t>range</w:t>
            </w:r>
            <w:r>
              <w:rPr>
                <w:rFonts w:eastAsiaTheme="minorEastAsia" w:hint="eastAsia"/>
                <w:lang w:eastAsia="zh-CN"/>
              </w:rPr>
              <w:t xml:space="preserve"> respectively. </w:t>
            </w:r>
            <w:r>
              <w:rPr>
                <w:rFonts w:eastAsiaTheme="minorEastAsia"/>
                <w:lang w:eastAsia="zh-CN"/>
              </w:rPr>
              <w:t xml:space="preserve">Otherwise, CN has to assume no ambiguity happens. </w:t>
            </w:r>
            <w:bookmarkStart w:id="73" w:name="OLE_LINK8"/>
            <w:r>
              <w:rPr>
                <w:rFonts w:eastAsiaTheme="minorEastAsia" w:hint="eastAsia"/>
                <w:lang w:eastAsia="zh-CN"/>
              </w:rPr>
              <w:t>PRI and comb spacing</w:t>
            </w:r>
            <w:bookmarkEnd w:id="73"/>
            <w:r>
              <w:rPr>
                <w:rFonts w:eastAsiaTheme="minorEastAsia" w:hint="eastAsia"/>
                <w:lang w:eastAsia="zh-CN"/>
              </w:rPr>
              <w:t xml:space="preserve"> are also needed for level C.</w:t>
            </w:r>
          </w:p>
          <w:p w14:paraId="4337BC1C" w14:textId="77777777" w:rsidR="006618B4" w:rsidRDefault="00000000">
            <w:pPr>
              <w:pStyle w:val="a1"/>
              <w:rPr>
                <w:lang w:val="en-US" w:eastAsia="zh-CN"/>
              </w:rPr>
            </w:pPr>
            <w:r>
              <w:rPr>
                <w:lang w:val="en-US" w:eastAsia="zh-CN"/>
              </w:rPr>
              <w:lastRenderedPageBreak/>
              <w:t>We think no assistance information is needed for level D. We think ‘quality’ in proposal 4.1-1 is reliability information of level D.</w:t>
            </w:r>
          </w:p>
        </w:tc>
      </w:tr>
      <w:tr w:rsidR="006618B4" w14:paraId="3D0D3A3F" w14:textId="77777777">
        <w:tc>
          <w:tcPr>
            <w:tcW w:w="1413" w:type="dxa"/>
          </w:tcPr>
          <w:p w14:paraId="2A80C6A6" w14:textId="77777777" w:rsidR="006618B4" w:rsidRDefault="00000000">
            <w:pPr>
              <w:widowControl w:val="0"/>
              <w:rPr>
                <w:rFonts w:eastAsiaTheme="minorEastAsia"/>
                <w:lang w:val="en-US" w:eastAsia="zh-CN"/>
              </w:rPr>
            </w:pPr>
            <w:r>
              <w:rPr>
                <w:rFonts w:eastAsia="Yu Mincho" w:hint="eastAsia"/>
                <w:lang w:val="en-US" w:eastAsia="ja-JP"/>
              </w:rPr>
              <w:lastRenderedPageBreak/>
              <w:t>DCM</w:t>
            </w:r>
          </w:p>
        </w:tc>
        <w:tc>
          <w:tcPr>
            <w:tcW w:w="1276" w:type="dxa"/>
          </w:tcPr>
          <w:p w14:paraId="29519989" w14:textId="77777777" w:rsidR="006618B4" w:rsidRDefault="006618B4">
            <w:pPr>
              <w:widowControl w:val="0"/>
              <w:rPr>
                <w:rFonts w:eastAsiaTheme="minorEastAsia"/>
                <w:lang w:val="en-US" w:eastAsia="zh-CN"/>
              </w:rPr>
            </w:pPr>
          </w:p>
        </w:tc>
        <w:tc>
          <w:tcPr>
            <w:tcW w:w="6943" w:type="dxa"/>
          </w:tcPr>
          <w:p w14:paraId="3A7BDE55" w14:textId="77777777" w:rsidR="006618B4" w:rsidRDefault="00000000">
            <w:pPr>
              <w:pStyle w:val="a1"/>
              <w:rPr>
                <w:lang w:val="en-US" w:eastAsia="zh-CN"/>
              </w:rPr>
            </w:pPr>
            <w:r>
              <w:rPr>
                <w:rFonts w:eastAsia="Yu Mincho" w:hint="eastAsia"/>
                <w:lang w:val="en-US" w:eastAsia="ja-JP"/>
              </w:rPr>
              <w:t>W</w:t>
            </w:r>
            <w:r>
              <w:rPr>
                <w:rFonts w:eastAsiaTheme="minorEastAsia"/>
                <w:lang w:val="en-US" w:eastAsia="zh-CN"/>
              </w:rPr>
              <w:t xml:space="preserve">e share the same view with </w:t>
            </w:r>
            <w:r>
              <w:rPr>
                <w:rFonts w:eastAsia="Yu Mincho"/>
                <w:lang w:val="en-US" w:eastAsia="ja-JP"/>
              </w:rPr>
              <w:t>S</w:t>
            </w:r>
            <w:r>
              <w:rPr>
                <w:rFonts w:eastAsiaTheme="minorEastAsia"/>
                <w:lang w:val="en-US" w:eastAsia="zh-CN"/>
              </w:rPr>
              <w:t>amsung</w:t>
            </w:r>
            <w:r>
              <w:rPr>
                <w:rFonts w:eastAsia="Yu Mincho" w:hint="eastAsia"/>
                <w:lang w:val="en-US" w:eastAsia="ja-JP"/>
              </w:rPr>
              <w:t xml:space="preserve">. At least </w:t>
            </w:r>
            <w:r>
              <w:rPr>
                <w:rFonts w:eastAsiaTheme="minorEastAsia"/>
                <w:lang w:val="en-US" w:eastAsia="zh-CN"/>
              </w:rPr>
              <w:t>bandwidth, time reference and time stamp</w:t>
            </w:r>
            <w:r>
              <w:rPr>
                <w:rFonts w:eastAsia="Yu Mincho" w:hint="eastAsia"/>
                <w:lang w:val="en-US" w:eastAsia="ja-JP"/>
              </w:rPr>
              <w:t xml:space="preserve"> are also required.</w:t>
            </w:r>
          </w:p>
        </w:tc>
      </w:tr>
      <w:tr w:rsidR="006618B4" w14:paraId="23D525BE" w14:textId="77777777">
        <w:tc>
          <w:tcPr>
            <w:tcW w:w="1413" w:type="dxa"/>
          </w:tcPr>
          <w:p w14:paraId="3F8054C9" w14:textId="77777777" w:rsidR="006618B4" w:rsidRDefault="00000000">
            <w:pPr>
              <w:widowControl w:val="0"/>
              <w:rPr>
                <w:rFonts w:eastAsia="Yu Mincho"/>
                <w:lang w:val="en-US" w:eastAsia="ja-JP"/>
              </w:rPr>
            </w:pPr>
            <w:r>
              <w:rPr>
                <w:rFonts w:eastAsia="Yu Mincho"/>
                <w:lang w:val="en-US" w:eastAsia="ja-JP"/>
              </w:rPr>
              <w:t>Panasonic</w:t>
            </w:r>
          </w:p>
        </w:tc>
        <w:tc>
          <w:tcPr>
            <w:tcW w:w="1276" w:type="dxa"/>
          </w:tcPr>
          <w:p w14:paraId="39416AF4" w14:textId="77777777" w:rsidR="006618B4" w:rsidRDefault="006618B4">
            <w:pPr>
              <w:widowControl w:val="0"/>
              <w:rPr>
                <w:rFonts w:eastAsiaTheme="minorEastAsia"/>
                <w:lang w:val="en-US" w:eastAsia="zh-CN"/>
              </w:rPr>
            </w:pPr>
          </w:p>
        </w:tc>
        <w:tc>
          <w:tcPr>
            <w:tcW w:w="6943" w:type="dxa"/>
          </w:tcPr>
          <w:p w14:paraId="1DB0D481" w14:textId="77777777" w:rsidR="006618B4" w:rsidRDefault="00000000">
            <w:pPr>
              <w:pStyle w:val="a1"/>
              <w:rPr>
                <w:rFonts w:eastAsia="Yu Mincho"/>
                <w:lang w:val="en-US" w:eastAsia="ja-JP"/>
              </w:rPr>
            </w:pPr>
            <w:r>
              <w:rPr>
                <w:rFonts w:eastAsia="Yu Mincho"/>
                <w:lang w:val="en-US" w:eastAsia="ja-JP"/>
              </w:rPr>
              <w:t>Suggest adding bullet for Level D to avoid misunderstanding. If there is no such assistance information for level D, wording like ‘None’ in sub-bullet is ok.</w:t>
            </w:r>
          </w:p>
        </w:tc>
      </w:tr>
    </w:tbl>
    <w:p w14:paraId="4315AB70" w14:textId="77777777" w:rsidR="006618B4" w:rsidRDefault="006618B4">
      <w:pPr>
        <w:rPr>
          <w:rFonts w:eastAsiaTheme="minorEastAsia"/>
          <w:lang w:val="en-US" w:eastAsia="zh-CN"/>
        </w:rPr>
      </w:pPr>
    </w:p>
    <w:p w14:paraId="315EB11E" w14:textId="77777777" w:rsidR="006618B4" w:rsidRDefault="00000000">
      <w:pPr>
        <w:pStyle w:val="3"/>
        <w:ind w:left="720" w:hanging="720"/>
        <w:rPr>
          <w:szCs w:val="20"/>
          <w:highlight w:val="cyan"/>
        </w:rPr>
      </w:pPr>
      <w:r>
        <w:rPr>
          <w:szCs w:val="20"/>
          <w:highlight w:val="cyan"/>
        </w:rPr>
        <w:t>[FL</w:t>
      </w:r>
      <w:proofErr w:type="gramStart"/>
      <w:r>
        <w:rPr>
          <w:rFonts w:eastAsiaTheme="minorEastAsia" w:hint="eastAsia"/>
          <w:szCs w:val="20"/>
          <w:highlight w:val="cyan"/>
        </w:rPr>
        <w:t>4</w:t>
      </w:r>
      <w:r>
        <w:rPr>
          <w:szCs w:val="20"/>
          <w:highlight w:val="cyan"/>
        </w:rPr>
        <w:t>][</w:t>
      </w:r>
      <w:proofErr w:type="gramEnd"/>
      <w:r>
        <w:rPr>
          <w:szCs w:val="20"/>
          <w:highlight w:val="cyan"/>
        </w:rPr>
        <w:t>M] Proposal 4.4-1</w:t>
      </w:r>
      <w:r>
        <w:rPr>
          <w:rFonts w:eastAsiaTheme="minorEastAsia" w:hint="eastAsia"/>
          <w:szCs w:val="20"/>
          <w:highlight w:val="cyan"/>
        </w:rPr>
        <w:t>-rev1</w:t>
      </w:r>
      <w:r>
        <w:rPr>
          <w:szCs w:val="20"/>
          <w:highlight w:val="cyan"/>
        </w:rPr>
        <w:t xml:space="preserve"> </w:t>
      </w:r>
    </w:p>
    <w:p w14:paraId="18BDA60A" w14:textId="77777777" w:rsidR="006618B4" w:rsidRDefault="00000000">
      <w:pPr>
        <w:pStyle w:val="aff4"/>
        <w:numPr>
          <w:ilvl w:val="0"/>
          <w:numId w:val="25"/>
        </w:numPr>
        <w:rPr>
          <w:rFonts w:eastAsiaTheme="minorEastAsia"/>
          <w:szCs w:val="20"/>
          <w:lang w:eastAsia="zh-CN"/>
        </w:rPr>
      </w:pPr>
      <w:r>
        <w:rPr>
          <w:rFonts w:eastAsiaTheme="minorEastAsia"/>
          <w:szCs w:val="20"/>
          <w:lang w:eastAsia="zh-CN"/>
        </w:rPr>
        <w:t xml:space="preserve">For a measurement defined in LCS, at least the following assistance information are identified to assist the further processing at Sensing Function at CN. </w:t>
      </w:r>
    </w:p>
    <w:p w14:paraId="3E9794D1" w14:textId="77777777" w:rsidR="006618B4" w:rsidRDefault="00000000">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5834DED4"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F556119"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97B067A" w14:textId="77777777" w:rsidR="006618B4" w:rsidRDefault="00000000">
      <w:pPr>
        <w:pStyle w:val="aff4"/>
        <w:numPr>
          <w:ilvl w:val="3"/>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EE0000"/>
          <w:lang w:eastAsia="zh-CN"/>
        </w:rPr>
        <w:t xml:space="preserve">NO: </w:t>
      </w:r>
      <w:r>
        <w:rPr>
          <w:rFonts w:eastAsiaTheme="minorEastAsia" w:hint="eastAsia"/>
          <w:lang w:eastAsia="zh-CN"/>
        </w:rPr>
        <w:t>CMCC</w:t>
      </w:r>
    </w:p>
    <w:p w14:paraId="4FB43CAD"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5088A831" w14:textId="77777777" w:rsidR="006618B4" w:rsidRDefault="00000000">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25A9367F"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679C5FAE"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750F833B" w14:textId="77777777" w:rsidR="006618B4" w:rsidRDefault="00000000">
      <w:pPr>
        <w:pStyle w:val="aff4"/>
        <w:numPr>
          <w:ilvl w:val="3"/>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EE0000"/>
          <w:lang w:eastAsia="zh-CN"/>
        </w:rPr>
        <w:t xml:space="preserve">NO: </w:t>
      </w:r>
      <w:r>
        <w:rPr>
          <w:rFonts w:eastAsiaTheme="minorEastAsia" w:hint="eastAsia"/>
          <w:lang w:eastAsia="zh-CN"/>
        </w:rPr>
        <w:t>OPPO</w:t>
      </w:r>
    </w:p>
    <w:p w14:paraId="6F2A5349"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highlight w:val="yellow"/>
          <w:lang w:eastAsia="zh-CN"/>
        </w:rPr>
      </w:pPr>
      <w:r>
        <w:rPr>
          <w:rFonts w:eastAsiaTheme="minorEastAsia" w:hint="eastAsia"/>
          <w:highlight w:val="yellow"/>
          <w:lang w:eastAsia="zh-CN"/>
        </w:rPr>
        <w:t>PRI and comb spacing</w:t>
      </w:r>
    </w:p>
    <w:p w14:paraId="45CA043E" w14:textId="77777777" w:rsidR="006618B4" w:rsidRDefault="00000000">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w:t>
      </w:r>
      <w:r>
        <w:rPr>
          <w:rFonts w:eastAsiaTheme="minorEastAsia" w:hint="eastAsia"/>
          <w:lang w:eastAsia="zh-CN"/>
        </w:rPr>
        <w:t>D</w:t>
      </w:r>
      <w:r>
        <w:rPr>
          <w:rFonts w:eastAsiaTheme="minorEastAsia"/>
          <w:lang w:eastAsia="zh-CN"/>
        </w:rPr>
        <w:t xml:space="preserve">: </w:t>
      </w:r>
    </w:p>
    <w:p w14:paraId="72118793" w14:textId="77777777" w:rsidR="006618B4"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None</w:t>
      </w:r>
      <w:r>
        <w:rPr>
          <w:rFonts w:eastAsiaTheme="minorEastAsia"/>
          <w:lang w:eastAsia="zh-CN"/>
        </w:rPr>
        <w:t xml:space="preserve"> </w:t>
      </w:r>
    </w:p>
    <w:p w14:paraId="258B166E"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3CDE6477" w14:textId="77777777">
        <w:tc>
          <w:tcPr>
            <w:tcW w:w="1413" w:type="dxa"/>
            <w:shd w:val="clear" w:color="auto" w:fill="D9E2F3" w:themeFill="accent1" w:themeFillTint="33"/>
          </w:tcPr>
          <w:p w14:paraId="63E82F88"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746FBD"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56EF7EC0"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08AD996D" w14:textId="77777777">
        <w:tc>
          <w:tcPr>
            <w:tcW w:w="1413" w:type="dxa"/>
          </w:tcPr>
          <w:p w14:paraId="3AC10578"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19FB9713" w14:textId="77777777" w:rsidR="006618B4" w:rsidRDefault="006618B4">
            <w:pPr>
              <w:widowControl w:val="0"/>
              <w:spacing w:before="0"/>
              <w:rPr>
                <w:rFonts w:eastAsiaTheme="minorEastAsia"/>
                <w:lang w:val="en-US" w:eastAsia="zh-CN"/>
              </w:rPr>
            </w:pPr>
          </w:p>
        </w:tc>
        <w:tc>
          <w:tcPr>
            <w:tcW w:w="6943" w:type="dxa"/>
          </w:tcPr>
          <w:p w14:paraId="63DF7C82" w14:textId="77777777" w:rsidR="006618B4" w:rsidRDefault="00000000">
            <w:pPr>
              <w:widowControl w:val="0"/>
              <w:spacing w:before="0"/>
              <w:rPr>
                <w:rFonts w:eastAsiaTheme="minorEastAsia"/>
                <w:lang w:val="en-US" w:eastAsia="zh-CN"/>
              </w:rPr>
            </w:pPr>
            <w:r>
              <w:rPr>
                <w:rFonts w:eastAsiaTheme="minorEastAsia"/>
                <w:lang w:val="en-US" w:eastAsia="zh-CN"/>
              </w:rPr>
              <w:t xml:space="preserve">According to experience, we feel it may not be feasible for gNB vendors to expose their hardware specifications and parameters. Further, even knowing these hardware parameters, but due to lack of information on how the TRP/gNB perform the detection algorithm, the SF still does not know how to utilize the knowledge of these hardware parameters. </w:t>
            </w:r>
          </w:p>
          <w:p w14:paraId="0FB86172" w14:textId="77777777" w:rsidR="006618B4" w:rsidRDefault="006618B4">
            <w:pPr>
              <w:widowControl w:val="0"/>
              <w:spacing w:before="0"/>
              <w:rPr>
                <w:rFonts w:eastAsiaTheme="minorEastAsia"/>
                <w:lang w:val="en-US" w:eastAsia="zh-CN"/>
              </w:rPr>
            </w:pPr>
          </w:p>
          <w:p w14:paraId="2F7EFA34" w14:textId="77777777" w:rsidR="006618B4" w:rsidRDefault="00000000">
            <w:pPr>
              <w:widowControl w:val="0"/>
              <w:spacing w:before="0"/>
              <w:rPr>
                <w:rFonts w:eastAsiaTheme="minorEastAsia"/>
                <w:lang w:val="en-US" w:eastAsia="zh-CN"/>
              </w:rPr>
            </w:pPr>
            <w:r>
              <w:rPr>
                <w:rFonts w:eastAsiaTheme="minorEastAsia"/>
                <w:lang w:val="en-US" w:eastAsia="zh-CN"/>
              </w:rPr>
              <w:t xml:space="preserve">For angle ambiguity issue, comparing to let measurement report to handle to ambiguity on a per-angle measurement basis, we think it is simpler and more efficient to include in the assistance information the angle ranges having detection ambiguity to each other. </w:t>
            </w:r>
            <w:proofErr w:type="gramStart"/>
            <w:r>
              <w:rPr>
                <w:rFonts w:eastAsiaTheme="minorEastAsia"/>
                <w:lang w:val="en-US" w:eastAsia="zh-CN"/>
              </w:rPr>
              <w:t>So</w:t>
            </w:r>
            <w:proofErr w:type="gramEnd"/>
            <w:r>
              <w:rPr>
                <w:rFonts w:eastAsiaTheme="minorEastAsia"/>
                <w:lang w:val="en-US" w:eastAsia="zh-CN"/>
              </w:rPr>
              <w:t xml:space="preserve"> we propose to add the following as a sub-bullet under Level C:  </w:t>
            </w:r>
          </w:p>
          <w:p w14:paraId="355161AD" w14:textId="77777777" w:rsidR="006618B4"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highlight w:val="yellow"/>
                <w:lang w:eastAsia="zh-CN"/>
              </w:rPr>
            </w:pPr>
            <w:r>
              <w:rPr>
                <w:rFonts w:eastAsiaTheme="minorEastAsia"/>
                <w:highlight w:val="yellow"/>
                <w:lang w:val="en-US" w:eastAsia="zh-CN"/>
              </w:rPr>
              <w:t xml:space="preserve">The angle ranges having detection ambiguity to each other   </w:t>
            </w:r>
          </w:p>
          <w:p w14:paraId="0E1CF9F3" w14:textId="77777777" w:rsidR="006618B4" w:rsidRDefault="006618B4">
            <w:pPr>
              <w:pStyle w:val="a1"/>
              <w:rPr>
                <w:lang w:val="en-US" w:eastAsia="zh-CN"/>
              </w:rPr>
            </w:pPr>
          </w:p>
        </w:tc>
      </w:tr>
      <w:tr w:rsidR="006618B4" w14:paraId="2A9FA51B" w14:textId="77777777">
        <w:tc>
          <w:tcPr>
            <w:tcW w:w="1413" w:type="dxa"/>
          </w:tcPr>
          <w:p w14:paraId="06E39C47" w14:textId="77777777" w:rsidR="006618B4" w:rsidRDefault="006618B4">
            <w:pPr>
              <w:widowControl w:val="0"/>
              <w:spacing w:before="0"/>
              <w:rPr>
                <w:rFonts w:eastAsiaTheme="minorEastAsia"/>
                <w:lang w:val="en-US" w:eastAsia="zh-CN"/>
              </w:rPr>
            </w:pPr>
          </w:p>
        </w:tc>
        <w:tc>
          <w:tcPr>
            <w:tcW w:w="1276" w:type="dxa"/>
          </w:tcPr>
          <w:p w14:paraId="64EF13AD" w14:textId="77777777" w:rsidR="006618B4" w:rsidRDefault="006618B4">
            <w:pPr>
              <w:widowControl w:val="0"/>
              <w:spacing w:before="0"/>
              <w:rPr>
                <w:rFonts w:eastAsiaTheme="minorEastAsia"/>
                <w:lang w:val="en-US" w:eastAsia="zh-CN"/>
              </w:rPr>
            </w:pPr>
          </w:p>
        </w:tc>
        <w:tc>
          <w:tcPr>
            <w:tcW w:w="6943" w:type="dxa"/>
          </w:tcPr>
          <w:p w14:paraId="42D2C36B" w14:textId="77777777" w:rsidR="006618B4" w:rsidRDefault="006618B4">
            <w:pPr>
              <w:widowControl w:val="0"/>
              <w:spacing w:before="0"/>
              <w:rPr>
                <w:rFonts w:eastAsiaTheme="minorEastAsia"/>
                <w:lang w:val="en-US" w:eastAsia="zh-CN"/>
              </w:rPr>
            </w:pPr>
          </w:p>
        </w:tc>
      </w:tr>
      <w:tr w:rsidR="006618B4" w14:paraId="336BCBD0" w14:textId="77777777">
        <w:tc>
          <w:tcPr>
            <w:tcW w:w="1413" w:type="dxa"/>
          </w:tcPr>
          <w:p w14:paraId="498DD05A" w14:textId="77777777" w:rsidR="006618B4" w:rsidRDefault="006618B4">
            <w:pPr>
              <w:widowControl w:val="0"/>
              <w:spacing w:before="0"/>
              <w:rPr>
                <w:rFonts w:eastAsiaTheme="minorEastAsia"/>
                <w:lang w:val="en-US" w:eastAsia="zh-CN"/>
              </w:rPr>
            </w:pPr>
          </w:p>
        </w:tc>
        <w:tc>
          <w:tcPr>
            <w:tcW w:w="1276" w:type="dxa"/>
          </w:tcPr>
          <w:p w14:paraId="607EFAD7" w14:textId="77777777" w:rsidR="006618B4" w:rsidRDefault="006618B4">
            <w:pPr>
              <w:widowControl w:val="0"/>
              <w:spacing w:before="0"/>
              <w:rPr>
                <w:rFonts w:eastAsia="Yu Mincho"/>
                <w:lang w:val="en-US" w:eastAsia="ja-JP"/>
              </w:rPr>
            </w:pPr>
          </w:p>
        </w:tc>
        <w:tc>
          <w:tcPr>
            <w:tcW w:w="6943" w:type="dxa"/>
          </w:tcPr>
          <w:p w14:paraId="0269E466" w14:textId="77777777" w:rsidR="006618B4" w:rsidRDefault="006618B4">
            <w:pPr>
              <w:widowControl w:val="0"/>
              <w:spacing w:before="0"/>
              <w:rPr>
                <w:rFonts w:eastAsiaTheme="minorEastAsia"/>
                <w:lang w:val="en-US" w:eastAsia="zh-CN"/>
              </w:rPr>
            </w:pPr>
          </w:p>
        </w:tc>
      </w:tr>
    </w:tbl>
    <w:p w14:paraId="4976AB3A" w14:textId="77777777" w:rsidR="006618B4" w:rsidRDefault="006618B4">
      <w:pPr>
        <w:pStyle w:val="a1"/>
        <w:rPr>
          <w:rFonts w:eastAsiaTheme="minorEastAsia"/>
          <w:lang w:val="en-US" w:eastAsia="zh-CN"/>
        </w:rPr>
      </w:pPr>
    </w:p>
    <w:p w14:paraId="6893B78B" w14:textId="77777777" w:rsidR="006618B4" w:rsidRDefault="00000000">
      <w:pPr>
        <w:pStyle w:val="2"/>
        <w:rPr>
          <w:rFonts w:eastAsiaTheme="minorEastAsia"/>
        </w:rPr>
      </w:pPr>
      <w:r>
        <w:rPr>
          <w:rFonts w:eastAsiaTheme="minorEastAsia"/>
        </w:rPr>
        <w:t xml:space="preserve">Measurement quantization </w:t>
      </w:r>
    </w:p>
    <w:p w14:paraId="05F549C8" w14:textId="77777777" w:rsidR="006618B4" w:rsidRDefault="006618B4">
      <w:pPr>
        <w:rPr>
          <w:rFonts w:eastAsiaTheme="minorEastAsia"/>
          <w:lang w:eastAsia="zh-CN"/>
        </w:rPr>
      </w:pPr>
    </w:p>
    <w:p w14:paraId="2E1C41EB" w14:textId="77777777" w:rsidR="006618B4" w:rsidRDefault="00000000">
      <w:pPr>
        <w:rPr>
          <w:rFonts w:ascii="Arial" w:hAnsi="Arial" w:cs="Arial"/>
          <w:i/>
          <w:iCs/>
          <w:u w:val="single"/>
        </w:rPr>
      </w:pPr>
      <w:r>
        <w:rPr>
          <w:rFonts w:ascii="Arial" w:hAnsi="Arial" w:cs="Arial"/>
          <w:i/>
          <w:iCs/>
          <w:u w:val="single"/>
        </w:rPr>
        <w:t>Summary on company views</w:t>
      </w:r>
    </w:p>
    <w:p w14:paraId="0D199A0F" w14:textId="77777777" w:rsidR="006618B4" w:rsidRDefault="006618B4">
      <w:pPr>
        <w:pStyle w:val="a1"/>
        <w:rPr>
          <w:rFonts w:eastAsiaTheme="minorEastAsia"/>
          <w:szCs w:val="20"/>
          <w:lang w:eastAsia="zh-CN"/>
        </w:rPr>
      </w:pPr>
    </w:p>
    <w:p w14:paraId="2A37E214" w14:textId="77777777" w:rsidR="006618B4" w:rsidRDefault="00000000">
      <w:pPr>
        <w:rPr>
          <w:rFonts w:cs="Times"/>
          <w:b/>
          <w:bCs/>
          <w:szCs w:val="20"/>
          <w:u w:val="single"/>
        </w:rPr>
      </w:pPr>
      <w:r>
        <w:rPr>
          <w:rFonts w:cs="Times"/>
          <w:b/>
          <w:bCs/>
          <w:szCs w:val="20"/>
          <w:u w:val="single"/>
        </w:rPr>
        <w:t>Reuse existing specs as starting point for measurement quantization:</w:t>
      </w:r>
      <w:r>
        <w:rPr>
          <w:rFonts w:cs="Times"/>
          <w:color w:val="00B0F0"/>
          <w:szCs w:val="20"/>
        </w:rPr>
        <w:t xml:space="preserve"> LG</w:t>
      </w:r>
      <w:r>
        <w:rPr>
          <w:rFonts w:cs="Times"/>
          <w:color w:val="00B0F0"/>
          <w:szCs w:val="20"/>
          <w:lang w:eastAsia="zh-CN"/>
        </w:rPr>
        <w:t>, Panasonic</w:t>
      </w:r>
    </w:p>
    <w:p w14:paraId="3CE8EEAF" w14:textId="77777777" w:rsidR="006618B4" w:rsidRDefault="00000000">
      <w:pPr>
        <w:pStyle w:val="3GPPAgreements"/>
        <w:numPr>
          <w:ilvl w:val="0"/>
          <w:numId w:val="22"/>
        </w:numPr>
        <w:spacing w:after="0"/>
        <w:rPr>
          <w:rFonts w:eastAsia="Yu Mincho"/>
          <w:sz w:val="20"/>
          <w:szCs w:val="20"/>
          <w:lang w:eastAsia="ja-JP"/>
        </w:rPr>
      </w:pPr>
      <w:r>
        <w:rPr>
          <w:rFonts w:eastAsia="Yu Mincho"/>
          <w:sz w:val="20"/>
          <w:szCs w:val="20"/>
          <w:lang w:eastAsia="ja-JP"/>
        </w:rPr>
        <w:t xml:space="preserve">38.133: </w:t>
      </w:r>
      <w:r>
        <w:rPr>
          <w:rFonts w:eastAsia="Yu Mincho"/>
          <w:color w:val="00B0F0"/>
          <w:sz w:val="20"/>
          <w:szCs w:val="20"/>
          <w:lang w:eastAsia="ja-JP"/>
        </w:rPr>
        <w:t>Tiami</w:t>
      </w:r>
    </w:p>
    <w:p w14:paraId="4F198C1C" w14:textId="77777777" w:rsidR="006618B4" w:rsidRDefault="00000000">
      <w:pPr>
        <w:pStyle w:val="3GPPAgreements"/>
        <w:numPr>
          <w:ilvl w:val="0"/>
          <w:numId w:val="22"/>
        </w:numPr>
        <w:spacing w:after="0"/>
        <w:rPr>
          <w:rFonts w:eastAsia="Yu Mincho"/>
          <w:sz w:val="20"/>
          <w:szCs w:val="20"/>
          <w:lang w:eastAsia="ja-JP"/>
        </w:rPr>
      </w:pPr>
      <w:r>
        <w:rPr>
          <w:rFonts w:eastAsia="Yu Mincho"/>
          <w:sz w:val="20"/>
          <w:szCs w:val="20"/>
          <w:lang w:eastAsia="ja-JP"/>
        </w:rPr>
        <w:t xml:space="preserve">TS 23.032, TS 38.355, and TS 37.355: </w:t>
      </w:r>
      <w:r>
        <w:rPr>
          <w:rFonts w:eastAsia="Yu Mincho"/>
          <w:color w:val="00B0F0"/>
          <w:sz w:val="20"/>
          <w:szCs w:val="20"/>
          <w:lang w:eastAsia="ja-JP"/>
        </w:rPr>
        <w:t>Nokia, CATT</w:t>
      </w:r>
    </w:p>
    <w:p w14:paraId="2220F487" w14:textId="77777777" w:rsidR="006618B4" w:rsidRDefault="00000000">
      <w:pPr>
        <w:pStyle w:val="3GPPAgreements"/>
        <w:numPr>
          <w:ilvl w:val="0"/>
          <w:numId w:val="22"/>
        </w:numPr>
        <w:spacing w:after="0"/>
        <w:rPr>
          <w:rFonts w:eastAsia="Yu Mincho"/>
          <w:sz w:val="20"/>
          <w:szCs w:val="20"/>
          <w:lang w:eastAsia="ja-JP"/>
        </w:rPr>
      </w:pPr>
      <w:r>
        <w:rPr>
          <w:rFonts w:eastAsia="Yu Mincho"/>
          <w:sz w:val="20"/>
          <w:szCs w:val="20"/>
          <w:lang w:eastAsia="ja-JP"/>
        </w:rPr>
        <w:t xml:space="preserve">TS 23.032 and in 37.355: </w:t>
      </w:r>
      <w:r>
        <w:rPr>
          <w:rFonts w:eastAsia="Yu Mincho"/>
          <w:color w:val="00B0F0"/>
          <w:sz w:val="20"/>
          <w:szCs w:val="20"/>
          <w:lang w:eastAsia="ja-JP"/>
        </w:rPr>
        <w:t>QC, E// (position, velocity), NIST</w:t>
      </w:r>
    </w:p>
    <w:p w14:paraId="6551972A" w14:textId="77777777" w:rsidR="006618B4" w:rsidRDefault="00000000">
      <w:pPr>
        <w:pStyle w:val="3GPPAgreements"/>
        <w:numPr>
          <w:ilvl w:val="1"/>
          <w:numId w:val="22"/>
        </w:numPr>
        <w:spacing w:after="0"/>
        <w:rPr>
          <w:rFonts w:eastAsia="Yu Mincho"/>
          <w:color w:val="00B0F0"/>
          <w:sz w:val="20"/>
          <w:szCs w:val="20"/>
          <w:lang w:eastAsia="ja-JP"/>
        </w:rPr>
      </w:pPr>
      <w:r>
        <w:rPr>
          <w:rFonts w:eastAsiaTheme="minorEastAsia" w:hint="eastAsia"/>
          <w:color w:val="00B0F0"/>
          <w:sz w:val="20"/>
          <w:szCs w:val="20"/>
          <w:lang w:eastAsia="zh-CN"/>
        </w:rPr>
        <w:lastRenderedPageBreak/>
        <w:t>Q</w:t>
      </w:r>
      <w:r>
        <w:rPr>
          <w:rFonts w:eastAsiaTheme="minorEastAsia"/>
          <w:color w:val="00B0F0"/>
          <w:sz w:val="20"/>
          <w:szCs w:val="20"/>
          <w:lang w:eastAsia="zh-CN"/>
        </w:rPr>
        <w:t>C</w:t>
      </w:r>
    </w:p>
    <w:p w14:paraId="062101F9" w14:textId="77777777" w:rsidR="006618B4" w:rsidRDefault="00000000">
      <w:pPr>
        <w:pStyle w:val="3GPPAgreements"/>
        <w:numPr>
          <w:ilvl w:val="2"/>
          <w:numId w:val="22"/>
        </w:numPr>
        <w:spacing w:after="0"/>
        <w:rPr>
          <w:rFonts w:eastAsia="Yu Mincho"/>
          <w:sz w:val="20"/>
          <w:szCs w:val="20"/>
          <w:lang w:eastAsia="ja-JP"/>
        </w:rPr>
      </w:pPr>
      <w:r>
        <w:rPr>
          <w:rFonts w:eastAsia="Yu Mincho"/>
          <w:sz w:val="20"/>
          <w:szCs w:val="20"/>
          <w:lang w:eastAsia="ja-JP"/>
        </w:rPr>
        <w:t>Ellipsoid-Point</w:t>
      </w:r>
    </w:p>
    <w:p w14:paraId="3B556D85" w14:textId="77777777" w:rsidR="006618B4" w:rsidRDefault="00000000">
      <w:pPr>
        <w:pStyle w:val="3GPPAgreements"/>
        <w:numPr>
          <w:ilvl w:val="2"/>
          <w:numId w:val="22"/>
        </w:numPr>
        <w:spacing w:after="0"/>
        <w:rPr>
          <w:rFonts w:eastAsia="Yu Mincho"/>
          <w:sz w:val="20"/>
          <w:szCs w:val="20"/>
          <w:lang w:eastAsia="ja-JP"/>
        </w:rPr>
      </w:pPr>
      <w:r>
        <w:rPr>
          <w:rFonts w:eastAsia="Yu Mincho"/>
          <w:sz w:val="20"/>
          <w:szCs w:val="20"/>
          <w:lang w:eastAsia="ja-JP"/>
        </w:rPr>
        <w:t>Ellipsoid-PointWithUncertaintyCircle</w:t>
      </w:r>
    </w:p>
    <w:p w14:paraId="57576CC5" w14:textId="77777777" w:rsidR="006618B4" w:rsidRDefault="00000000">
      <w:pPr>
        <w:pStyle w:val="3GPPAgreements"/>
        <w:numPr>
          <w:ilvl w:val="2"/>
          <w:numId w:val="22"/>
        </w:numPr>
        <w:spacing w:after="0"/>
        <w:rPr>
          <w:rFonts w:eastAsia="Yu Mincho"/>
          <w:sz w:val="20"/>
          <w:szCs w:val="20"/>
          <w:lang w:eastAsia="ja-JP"/>
        </w:rPr>
      </w:pPr>
      <w:r>
        <w:rPr>
          <w:rFonts w:eastAsia="Yu Mincho"/>
          <w:sz w:val="20"/>
          <w:szCs w:val="20"/>
          <w:lang w:eastAsia="ja-JP"/>
        </w:rPr>
        <w:t>EllipsoidPointWithUncertaintyEllipse</w:t>
      </w:r>
    </w:p>
    <w:p w14:paraId="4FF49928" w14:textId="77777777" w:rsidR="006618B4" w:rsidRDefault="00000000">
      <w:pPr>
        <w:pStyle w:val="3GPPAgreements"/>
        <w:numPr>
          <w:ilvl w:val="0"/>
          <w:numId w:val="22"/>
        </w:numPr>
        <w:spacing w:after="0"/>
        <w:rPr>
          <w:rFonts w:eastAsia="Yu Mincho"/>
          <w:sz w:val="20"/>
          <w:szCs w:val="20"/>
          <w:lang w:eastAsia="ja-JP"/>
        </w:rPr>
      </w:pPr>
      <w:r>
        <w:rPr>
          <w:rFonts w:eastAsia="Yu Mincho"/>
          <w:sz w:val="20"/>
          <w:szCs w:val="20"/>
          <w:lang w:eastAsia="ja-JP"/>
        </w:rPr>
        <w:t>TS 23.032:</w:t>
      </w:r>
      <w:r>
        <w:rPr>
          <w:rFonts w:eastAsia="Yu Mincho"/>
          <w:color w:val="FFC000"/>
          <w:sz w:val="20"/>
          <w:szCs w:val="20"/>
          <w:lang w:eastAsia="ja-JP"/>
        </w:rPr>
        <w:t xml:space="preserve"> </w:t>
      </w:r>
      <w:r>
        <w:rPr>
          <w:rFonts w:eastAsia="Yu Mincho"/>
          <w:color w:val="00B0F0"/>
          <w:sz w:val="20"/>
          <w:szCs w:val="20"/>
          <w:lang w:eastAsia="ja-JP"/>
        </w:rPr>
        <w:t>ZTE, Xiaomi, Nokia, NIST, Ericsson, QC, Tiami, CATT</w:t>
      </w:r>
    </w:p>
    <w:p w14:paraId="75A47A54" w14:textId="77777777" w:rsidR="006618B4" w:rsidRDefault="00000000">
      <w:pPr>
        <w:pStyle w:val="3GPPAgreements"/>
        <w:numPr>
          <w:ilvl w:val="1"/>
          <w:numId w:val="22"/>
        </w:numPr>
        <w:spacing w:after="0"/>
        <w:rPr>
          <w:rFonts w:eastAsia="Yu Mincho"/>
          <w:sz w:val="20"/>
          <w:szCs w:val="20"/>
          <w:lang w:eastAsia="ja-JP"/>
        </w:rPr>
      </w:pPr>
      <w:r>
        <w:rPr>
          <w:rFonts w:eastAsia="Yu Mincho"/>
          <w:color w:val="00B0F0"/>
          <w:sz w:val="20"/>
          <w:szCs w:val="20"/>
          <w:lang w:eastAsia="ja-JP"/>
        </w:rPr>
        <w:t xml:space="preserve">ZTE: </w:t>
      </w:r>
      <w:r>
        <w:rPr>
          <w:rFonts w:hint="eastAsia"/>
          <w:color w:val="000000"/>
          <w:sz w:val="20"/>
          <w:szCs w:val="20"/>
          <w:lang w:eastAsia="zh-CN"/>
        </w:rPr>
        <w:t>Using global coordinate, local 2D/3D point or relative 2D/3D location in TS 23.032 as starting points for location measurement report</w:t>
      </w:r>
    </w:p>
    <w:p w14:paraId="41F5F0CF" w14:textId="77777777" w:rsidR="006618B4" w:rsidRDefault="00000000">
      <w:pPr>
        <w:pStyle w:val="3GPPAgreements"/>
        <w:numPr>
          <w:ilvl w:val="0"/>
          <w:numId w:val="22"/>
        </w:numPr>
        <w:spacing w:after="0"/>
        <w:rPr>
          <w:rFonts w:eastAsia="Yu Mincho"/>
          <w:sz w:val="20"/>
          <w:szCs w:val="20"/>
          <w:lang w:eastAsia="ja-JP"/>
        </w:rPr>
      </w:pPr>
      <w:r>
        <w:rPr>
          <w:rFonts w:eastAsia="Yu Mincho"/>
          <w:sz w:val="20"/>
          <w:szCs w:val="20"/>
          <w:lang w:eastAsia="ja-JP"/>
        </w:rPr>
        <w:t>TS 24.080</w:t>
      </w:r>
      <w:r>
        <w:rPr>
          <w:rFonts w:asciiTheme="minorEastAsia" w:eastAsiaTheme="minorEastAsia" w:hAnsiTheme="minorEastAsia" w:hint="eastAsia"/>
          <w:sz w:val="20"/>
          <w:szCs w:val="20"/>
          <w:lang w:eastAsia="zh-CN"/>
        </w:rPr>
        <w:t xml:space="preserve">: </w:t>
      </w:r>
      <w:r>
        <w:rPr>
          <w:rFonts w:eastAsia="Yu Mincho"/>
          <w:color w:val="00B0F0"/>
          <w:sz w:val="20"/>
          <w:szCs w:val="20"/>
          <w:lang w:eastAsia="ja-JP"/>
        </w:rPr>
        <w:t>CATT</w:t>
      </w:r>
    </w:p>
    <w:p w14:paraId="13241EA0" w14:textId="77777777" w:rsidR="006618B4" w:rsidRDefault="006618B4">
      <w:pPr>
        <w:pStyle w:val="3GPPAgreements"/>
        <w:numPr>
          <w:ilvl w:val="0"/>
          <w:numId w:val="0"/>
        </w:numPr>
        <w:spacing w:after="0"/>
        <w:rPr>
          <w:rFonts w:eastAsia="Yu Mincho"/>
          <w:color w:val="FFC000"/>
          <w:sz w:val="20"/>
          <w:szCs w:val="20"/>
          <w:lang w:eastAsia="ja-JP"/>
        </w:rPr>
      </w:pPr>
    </w:p>
    <w:p w14:paraId="6BB7A967" w14:textId="77777777" w:rsidR="006618B4" w:rsidRDefault="00000000">
      <w:pPr>
        <w:pStyle w:val="3GPPAgreements"/>
        <w:numPr>
          <w:ilvl w:val="0"/>
          <w:numId w:val="0"/>
        </w:numPr>
        <w:spacing w:after="0"/>
        <w:rPr>
          <w:rFonts w:eastAsia="Yu Mincho"/>
          <w:color w:val="FFC000"/>
          <w:lang w:eastAsia="ja-JP"/>
        </w:rPr>
      </w:pPr>
      <w:r>
        <w:rPr>
          <w:rFonts w:eastAsia="Yu Mincho" w:hint="eastAsia"/>
          <w:color w:val="00B0F0"/>
          <w:sz w:val="20"/>
          <w:szCs w:val="20"/>
          <w:lang w:eastAsia="ja-JP"/>
        </w:rPr>
        <w:t>C</w:t>
      </w:r>
      <w:r>
        <w:rPr>
          <w:rFonts w:eastAsia="Yu Mincho"/>
          <w:color w:val="00B0F0"/>
          <w:sz w:val="20"/>
          <w:szCs w:val="20"/>
          <w:lang w:eastAsia="ja-JP"/>
        </w:rPr>
        <w:t xml:space="preserve">MCC: </w:t>
      </w:r>
      <w:r>
        <w:rPr>
          <w:sz w:val="20"/>
          <w:szCs w:val="20"/>
        </w:rPr>
        <w:t>IEEE FP16 is used as a baseline for quantization on delay-angular spectrum</w:t>
      </w:r>
    </w:p>
    <w:p w14:paraId="7FEAC6FB" w14:textId="77777777" w:rsidR="006618B4" w:rsidRDefault="00000000">
      <w:pPr>
        <w:pStyle w:val="3GPPAgreements"/>
        <w:numPr>
          <w:ilvl w:val="0"/>
          <w:numId w:val="0"/>
        </w:numPr>
        <w:spacing w:after="0"/>
        <w:rPr>
          <w:rFonts w:eastAsiaTheme="minorEastAsia"/>
          <w:color w:val="FFC000"/>
          <w:lang w:eastAsia="zh-CN"/>
        </w:rPr>
      </w:pPr>
      <w:r>
        <w:rPr>
          <w:rFonts w:eastAsiaTheme="minorEastAsia" w:hint="eastAsia"/>
          <w:color w:val="00B0F0"/>
          <w:lang w:eastAsia="zh-CN"/>
        </w:rPr>
        <w:t>E</w:t>
      </w:r>
      <w:r>
        <w:rPr>
          <w:rFonts w:eastAsiaTheme="minorEastAsia"/>
          <w:color w:val="00B0F0"/>
          <w:lang w:eastAsia="zh-CN"/>
        </w:rPr>
        <w:t xml:space="preserve">//: </w:t>
      </w:r>
      <w:bookmarkStart w:id="74" w:name="_Toc213423895"/>
      <w:r>
        <w:t>For position and velocity, the available resolution in specifications 23.032 and 37.355 can be taken as a starting point.</w:t>
      </w:r>
      <w:bookmarkEnd w:id="74"/>
    </w:p>
    <w:p w14:paraId="6CE0810B" w14:textId="77777777" w:rsidR="006618B4" w:rsidRDefault="006618B4">
      <w:pPr>
        <w:pStyle w:val="a1"/>
        <w:spacing w:after="0"/>
        <w:rPr>
          <w:rFonts w:eastAsiaTheme="minorEastAsia"/>
          <w:highlight w:val="lightGray"/>
          <w:lang w:eastAsia="zh-CN"/>
        </w:rPr>
      </w:pPr>
    </w:p>
    <w:p w14:paraId="7BC3788E" w14:textId="77777777" w:rsidR="006618B4" w:rsidRDefault="00000000">
      <w:pPr>
        <w:pStyle w:val="3GPPAgreements"/>
        <w:numPr>
          <w:ilvl w:val="0"/>
          <w:numId w:val="0"/>
        </w:numPr>
        <w:spacing w:after="0"/>
        <w:rPr>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sz w:val="20"/>
          <w:szCs w:val="20"/>
          <w:lang w:eastAsia="zh-CN"/>
        </w:rPr>
        <w:t xml:space="preserve">Based on the inputs, the </w:t>
      </w:r>
      <w:r>
        <w:rPr>
          <w:rFonts w:eastAsiaTheme="minorEastAsia"/>
          <w:sz w:val="20"/>
          <w:szCs w:val="20"/>
          <w:lang w:eastAsia="zh-CN"/>
        </w:rPr>
        <w:t xml:space="preserve">existing specification TS 23.032, TS 38.355, and TS </w:t>
      </w:r>
      <w:r>
        <w:rPr>
          <w:sz w:val="20"/>
          <w:szCs w:val="20"/>
          <w:lang w:eastAsia="zh-CN"/>
        </w:rPr>
        <w:t xml:space="preserve">24.080 provide the way to express/quantize a measurement, which can be the reference for RAN1 discussion on Level 3/4/5/6. While for Level 1/2, the IEEE FP16 can be the reference. </w:t>
      </w:r>
    </w:p>
    <w:p w14:paraId="14F4DFA4" w14:textId="77777777" w:rsidR="006618B4" w:rsidRDefault="00000000">
      <w:pPr>
        <w:pStyle w:val="3GPPAgreements"/>
        <w:numPr>
          <w:ilvl w:val="0"/>
          <w:numId w:val="0"/>
        </w:numPr>
        <w:spacing w:after="0"/>
        <w:rPr>
          <w:sz w:val="20"/>
          <w:szCs w:val="20"/>
          <w:lang w:eastAsia="zh-CN"/>
        </w:rPr>
      </w:pPr>
      <w:r>
        <w:rPr>
          <w:sz w:val="20"/>
          <w:szCs w:val="20"/>
          <w:lang w:eastAsia="zh-CN"/>
        </w:rPr>
        <w:t xml:space="preserve">It is noted that 23.032 is from SA, 24.080 is from CT, and RAN2is </w:t>
      </w:r>
      <w:r>
        <w:rPr>
          <w:rFonts w:hint="eastAsia"/>
          <w:sz w:val="20"/>
          <w:szCs w:val="20"/>
          <w:lang w:eastAsia="zh-CN"/>
        </w:rPr>
        <w:t xml:space="preserve">mainly </w:t>
      </w:r>
      <w:r>
        <w:rPr>
          <w:sz w:val="20"/>
          <w:szCs w:val="20"/>
          <w:lang w:eastAsia="zh-CN"/>
        </w:rPr>
        <w:t>responsible</w:t>
      </w:r>
      <w:r>
        <w:rPr>
          <w:rFonts w:hint="eastAsia"/>
          <w:sz w:val="20"/>
          <w:szCs w:val="20"/>
          <w:lang w:eastAsia="zh-CN"/>
        </w:rPr>
        <w:t xml:space="preserve"> </w:t>
      </w:r>
      <w:r>
        <w:rPr>
          <w:sz w:val="20"/>
          <w:szCs w:val="20"/>
          <w:lang w:eastAsia="zh-CN"/>
        </w:rPr>
        <w:t xml:space="preserve">for 38.355. Therefore, with identified reference TS in 3GPP and IEEE FP16, it is expected no further work in RAN1 is required. </w:t>
      </w:r>
    </w:p>
    <w:p w14:paraId="11345A64" w14:textId="77777777" w:rsidR="006618B4" w:rsidRDefault="006618B4">
      <w:pPr>
        <w:pStyle w:val="3GPPAgreements"/>
        <w:numPr>
          <w:ilvl w:val="0"/>
          <w:numId w:val="0"/>
        </w:numPr>
        <w:spacing w:after="0"/>
        <w:rPr>
          <w:sz w:val="20"/>
          <w:szCs w:val="20"/>
          <w:lang w:eastAsia="zh-CN"/>
        </w:rPr>
      </w:pPr>
    </w:p>
    <w:p w14:paraId="207C7091" w14:textId="77777777" w:rsidR="006618B4" w:rsidRDefault="00000000">
      <w:pPr>
        <w:pStyle w:val="3GPPAgreements"/>
        <w:numPr>
          <w:ilvl w:val="0"/>
          <w:numId w:val="0"/>
        </w:numPr>
        <w:spacing w:after="0"/>
        <w:rPr>
          <w:szCs w:val="20"/>
          <w:highlight w:val="yellow"/>
        </w:rPr>
      </w:pPr>
      <w:r>
        <w:rPr>
          <w:szCs w:val="20"/>
          <w:highlight w:val="yellow"/>
        </w:rPr>
        <w:t>[FL</w:t>
      </w:r>
      <w:proofErr w:type="gramStart"/>
      <w:r>
        <w:rPr>
          <w:szCs w:val="20"/>
          <w:highlight w:val="yellow"/>
        </w:rPr>
        <w:t>1][</w:t>
      </w:r>
      <w:proofErr w:type="gramEnd"/>
      <w:r>
        <w:rPr>
          <w:szCs w:val="20"/>
          <w:highlight w:val="yellow"/>
        </w:rPr>
        <w:t xml:space="preserve">H] Proposal 4.5-1 </w:t>
      </w:r>
    </w:p>
    <w:p w14:paraId="60F73407" w14:textId="77777777" w:rsidR="006618B4" w:rsidRDefault="00000000">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0693EA15" w14:textId="77777777" w:rsidR="006618B4" w:rsidRDefault="00000000">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 is used for</w:t>
      </w:r>
      <w:r>
        <w:rPr>
          <w:sz w:val="20"/>
          <w:szCs w:val="20"/>
          <w:lang w:eastAsia="zh-CN"/>
        </w:rPr>
        <w:t xml:space="preserve"> measurement</w:t>
      </w:r>
      <w:r>
        <w:rPr>
          <w:sz w:val="20"/>
          <w:szCs w:val="20"/>
        </w:rPr>
        <w:t xml:space="preserve"> quantization</w:t>
      </w:r>
    </w:p>
    <w:p w14:paraId="7387CC91" w14:textId="77777777" w:rsidR="006618B4" w:rsidRDefault="00000000">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3BBFC592" w14:textId="77777777" w:rsidR="006618B4" w:rsidRDefault="006618B4">
      <w:pPr>
        <w:tabs>
          <w:tab w:val="left" w:pos="0"/>
        </w:tabs>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00E4ED28" w14:textId="77777777">
        <w:tc>
          <w:tcPr>
            <w:tcW w:w="1413" w:type="dxa"/>
            <w:shd w:val="clear" w:color="auto" w:fill="D9E2F3" w:themeFill="accent1" w:themeFillTint="33"/>
          </w:tcPr>
          <w:p w14:paraId="470B4549"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66DD3CB"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0E62D729"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581C30D7" w14:textId="77777777">
        <w:tc>
          <w:tcPr>
            <w:tcW w:w="1413" w:type="dxa"/>
          </w:tcPr>
          <w:p w14:paraId="696ABFEA" w14:textId="77777777" w:rsidR="006618B4"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3F51708A" w14:textId="77777777" w:rsidR="006618B4"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32573F17" w14:textId="77777777" w:rsidR="006618B4" w:rsidRDefault="00000000">
            <w:pPr>
              <w:widowControl w:val="0"/>
              <w:spacing w:before="0"/>
              <w:rPr>
                <w:rFonts w:eastAsiaTheme="minorEastAsia"/>
                <w:lang w:val="en-US" w:eastAsia="zh-CN"/>
              </w:rPr>
            </w:pPr>
            <w:r>
              <w:rPr>
                <w:rFonts w:eastAsiaTheme="minorEastAsia"/>
                <w:lang w:val="en-US" w:eastAsia="zh-CN"/>
              </w:rPr>
              <w:t xml:space="preserve"> </w:t>
            </w:r>
          </w:p>
        </w:tc>
      </w:tr>
      <w:tr w:rsidR="006618B4" w14:paraId="276676CA" w14:textId="77777777">
        <w:tc>
          <w:tcPr>
            <w:tcW w:w="1413" w:type="dxa"/>
          </w:tcPr>
          <w:p w14:paraId="4C8A9FFE"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7D289EB9" w14:textId="77777777" w:rsidR="006618B4" w:rsidRDefault="006618B4">
            <w:pPr>
              <w:widowControl w:val="0"/>
              <w:spacing w:before="0"/>
              <w:rPr>
                <w:rFonts w:eastAsiaTheme="minorEastAsia"/>
                <w:lang w:val="en-US" w:eastAsia="zh-CN"/>
              </w:rPr>
            </w:pPr>
          </w:p>
        </w:tc>
        <w:tc>
          <w:tcPr>
            <w:tcW w:w="6943" w:type="dxa"/>
          </w:tcPr>
          <w:p w14:paraId="1A5E1C0A" w14:textId="77777777" w:rsidR="006618B4" w:rsidRDefault="00000000">
            <w:pPr>
              <w:widowControl w:val="0"/>
              <w:spacing w:before="0"/>
              <w:rPr>
                <w:rFonts w:eastAsiaTheme="minorEastAsia"/>
                <w:lang w:val="en-US" w:eastAsia="zh-CN"/>
              </w:rPr>
            </w:pPr>
            <w:r>
              <w:rPr>
                <w:rFonts w:eastAsiaTheme="minorEastAsia"/>
                <w:lang w:val="en-US" w:eastAsia="zh-CN"/>
              </w:rPr>
              <w:t xml:space="preserve"> </w:t>
            </w:r>
            <w:r>
              <w:rPr>
                <w:rFonts w:eastAsiaTheme="minorEastAsia" w:hint="eastAsia"/>
                <w:lang w:val="en-US" w:eastAsia="zh-CN"/>
              </w:rPr>
              <w:t>For level A&amp;B, FP 16 is not the typical value from our view. FP 32 or even 64 should be considered. We prefer to further study this bullet. From our observation, such low-accurate FP 16 will cause the final result derived from such raw data unsatisfying even when raw data is reported.</w:t>
            </w:r>
          </w:p>
        </w:tc>
      </w:tr>
      <w:tr w:rsidR="006618B4" w14:paraId="3B361129" w14:textId="77777777">
        <w:tc>
          <w:tcPr>
            <w:tcW w:w="1413" w:type="dxa"/>
          </w:tcPr>
          <w:p w14:paraId="20E7DDFB" w14:textId="77777777" w:rsidR="006618B4" w:rsidRDefault="00000000">
            <w:pPr>
              <w:widowControl w:val="0"/>
              <w:spacing w:before="0"/>
              <w:rPr>
                <w:rFonts w:eastAsiaTheme="minorEastAsia"/>
                <w:lang w:val="en-US" w:eastAsia="zh-CN"/>
              </w:rPr>
            </w:pPr>
            <w:r>
              <w:rPr>
                <w:rFonts w:eastAsia="Malgun Gothic" w:hint="eastAsia"/>
                <w:lang w:val="en-US" w:eastAsia="ko-KR"/>
              </w:rPr>
              <w:t>LGE</w:t>
            </w:r>
          </w:p>
        </w:tc>
        <w:tc>
          <w:tcPr>
            <w:tcW w:w="1276" w:type="dxa"/>
          </w:tcPr>
          <w:p w14:paraId="7A3B9B4E" w14:textId="77777777" w:rsidR="006618B4" w:rsidRDefault="006618B4">
            <w:pPr>
              <w:widowControl w:val="0"/>
              <w:spacing w:before="0"/>
              <w:rPr>
                <w:rFonts w:eastAsia="Yu Mincho"/>
                <w:lang w:val="en-US" w:eastAsia="ja-JP"/>
              </w:rPr>
            </w:pPr>
          </w:p>
        </w:tc>
        <w:tc>
          <w:tcPr>
            <w:tcW w:w="6943" w:type="dxa"/>
          </w:tcPr>
          <w:p w14:paraId="5BC1F738" w14:textId="77777777" w:rsidR="006618B4" w:rsidRDefault="00000000">
            <w:pPr>
              <w:widowControl w:val="0"/>
              <w:spacing w:before="0"/>
              <w:rPr>
                <w:rFonts w:eastAsiaTheme="minorEastAsia"/>
                <w:lang w:val="en-US" w:eastAsia="zh-CN"/>
              </w:rPr>
            </w:pPr>
            <w:r>
              <w:rPr>
                <w:rFonts w:eastAsia="Malgun Gothic"/>
                <w:lang w:val="en-US" w:eastAsia="ko-KR"/>
              </w:rPr>
              <w:t>W</w:t>
            </w:r>
            <w:r>
              <w:rPr>
                <w:rFonts w:eastAsia="Malgun Gothic" w:hint="eastAsia"/>
                <w:lang w:val="en-US" w:eastAsia="ko-KR"/>
              </w:rPr>
              <w:t>e are ok with reusing the existing quantization method</w:t>
            </w:r>
          </w:p>
        </w:tc>
      </w:tr>
    </w:tbl>
    <w:p w14:paraId="243D285D" w14:textId="77777777" w:rsidR="006618B4" w:rsidRDefault="006618B4">
      <w:pPr>
        <w:rPr>
          <w:rFonts w:eastAsiaTheme="minorEastAsia"/>
          <w:highlight w:val="lightGray"/>
          <w:lang w:eastAsia="zh-CN"/>
        </w:rPr>
      </w:pPr>
    </w:p>
    <w:p w14:paraId="594242CA" w14:textId="77777777" w:rsidR="006618B4" w:rsidRDefault="006618B4">
      <w:pPr>
        <w:pStyle w:val="a1"/>
        <w:rPr>
          <w:rFonts w:eastAsiaTheme="minorEastAsia"/>
          <w:highlight w:val="lightGray"/>
          <w:lang w:eastAsia="zh-CN"/>
        </w:rPr>
      </w:pPr>
    </w:p>
    <w:p w14:paraId="5E091267" w14:textId="77777777" w:rsidR="006618B4" w:rsidRDefault="00000000">
      <w:pPr>
        <w:pStyle w:val="a1"/>
        <w:rPr>
          <w:szCs w:val="20"/>
          <w:highlight w:val="yellow"/>
        </w:rPr>
      </w:pPr>
      <w:r>
        <w:rPr>
          <w:szCs w:val="20"/>
          <w:highlight w:val="yellow"/>
        </w:rPr>
        <w:t>[FL</w:t>
      </w:r>
      <w:proofErr w:type="gramStart"/>
      <w:r>
        <w:rPr>
          <w:szCs w:val="20"/>
          <w:highlight w:val="yellow"/>
        </w:rPr>
        <w:t>1][</w:t>
      </w:r>
      <w:proofErr w:type="gramEnd"/>
      <w:r>
        <w:rPr>
          <w:szCs w:val="20"/>
          <w:highlight w:val="yellow"/>
        </w:rPr>
        <w:t>H] Proposal 4.5-1</w:t>
      </w:r>
      <w:r>
        <w:rPr>
          <w:rFonts w:eastAsiaTheme="minorEastAsia" w:hint="eastAsia"/>
          <w:szCs w:val="20"/>
          <w:highlight w:val="yellow"/>
        </w:rPr>
        <w:t>-rev1</w:t>
      </w:r>
      <w:r>
        <w:rPr>
          <w:szCs w:val="20"/>
          <w:highlight w:val="yellow"/>
        </w:rPr>
        <w:t xml:space="preserve"> </w:t>
      </w:r>
    </w:p>
    <w:p w14:paraId="1D13DD26" w14:textId="77777777" w:rsidR="006618B4" w:rsidRDefault="00000000">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1E17CB94" w14:textId="77777777" w:rsidR="006618B4" w:rsidRDefault="00000000">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w:t>
      </w:r>
      <w:r>
        <w:rPr>
          <w:rFonts w:hint="eastAsia"/>
          <w:color w:val="EE0000"/>
          <w:sz w:val="20"/>
          <w:szCs w:val="20"/>
          <w:lang w:eastAsia="zh-CN"/>
        </w:rPr>
        <w:t>, FP32 and FP64</w:t>
      </w:r>
      <w:r>
        <w:rPr>
          <w:color w:val="EE0000"/>
          <w:sz w:val="20"/>
          <w:szCs w:val="20"/>
        </w:rPr>
        <w:t xml:space="preserve"> </w:t>
      </w:r>
      <w:r>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11E9BF44" w14:textId="77777777" w:rsidR="006618B4" w:rsidRDefault="00000000">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4F5B46A7" w14:textId="77777777" w:rsidR="006618B4" w:rsidRDefault="006618B4">
      <w:pPr>
        <w:tabs>
          <w:tab w:val="left" w:pos="0"/>
        </w:tabs>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41DCC969" w14:textId="77777777">
        <w:tc>
          <w:tcPr>
            <w:tcW w:w="1413" w:type="dxa"/>
            <w:shd w:val="clear" w:color="auto" w:fill="D9E2F3" w:themeFill="accent1" w:themeFillTint="33"/>
          </w:tcPr>
          <w:p w14:paraId="7BB26249"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57180C3"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6E655E3A"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185A35FE" w14:textId="77777777">
        <w:tc>
          <w:tcPr>
            <w:tcW w:w="1413" w:type="dxa"/>
          </w:tcPr>
          <w:p w14:paraId="4E27A22D" w14:textId="77777777" w:rsidR="006618B4" w:rsidRDefault="00000000">
            <w:pPr>
              <w:widowControl w:val="0"/>
              <w:spacing w:before="0"/>
              <w:rPr>
                <w:rFonts w:eastAsiaTheme="minorEastAsia"/>
                <w:lang w:val="en-US" w:eastAsia="zh-CN"/>
              </w:rPr>
            </w:pPr>
            <w:r>
              <w:rPr>
                <w:rFonts w:eastAsiaTheme="minorEastAsia"/>
                <w:lang w:val="en-US" w:eastAsia="zh-CN"/>
              </w:rPr>
              <w:t>Qualcomm</w:t>
            </w:r>
          </w:p>
        </w:tc>
        <w:tc>
          <w:tcPr>
            <w:tcW w:w="1276" w:type="dxa"/>
          </w:tcPr>
          <w:p w14:paraId="61857ACD" w14:textId="77777777" w:rsidR="006618B4" w:rsidRDefault="00000000">
            <w:pPr>
              <w:widowControl w:val="0"/>
              <w:spacing w:before="0"/>
              <w:rPr>
                <w:rFonts w:eastAsiaTheme="minorEastAsia"/>
                <w:lang w:val="en-US" w:eastAsia="zh-CN"/>
              </w:rPr>
            </w:pPr>
            <w:r>
              <w:rPr>
                <w:rFonts w:eastAsiaTheme="minorEastAsia"/>
                <w:lang w:val="en-US" w:eastAsia="zh-CN"/>
              </w:rPr>
              <w:t>No</w:t>
            </w:r>
          </w:p>
        </w:tc>
        <w:tc>
          <w:tcPr>
            <w:tcW w:w="6943" w:type="dxa"/>
          </w:tcPr>
          <w:p w14:paraId="58C4FE3C" w14:textId="77777777" w:rsidR="006618B4" w:rsidRDefault="00000000">
            <w:pPr>
              <w:widowControl w:val="0"/>
              <w:spacing w:before="0"/>
              <w:rPr>
                <w:rFonts w:eastAsiaTheme="minorEastAsia"/>
                <w:lang w:val="en-US" w:eastAsia="zh-CN"/>
              </w:rPr>
            </w:pPr>
            <w:r>
              <w:rPr>
                <w:rFonts w:eastAsiaTheme="minorEastAsia"/>
                <w:lang w:val="en-US" w:eastAsia="zh-CN"/>
              </w:rPr>
              <w:t>We do not agree considering levels A&amp;B as measurements, so the discussion on measurement quantization is premature.</w:t>
            </w:r>
          </w:p>
        </w:tc>
      </w:tr>
      <w:tr w:rsidR="006618B4" w14:paraId="7BE480B1" w14:textId="77777777">
        <w:tc>
          <w:tcPr>
            <w:tcW w:w="1413" w:type="dxa"/>
          </w:tcPr>
          <w:p w14:paraId="57D5FDDB" w14:textId="77777777" w:rsidR="006618B4" w:rsidRDefault="00000000">
            <w:pPr>
              <w:widowControl w:val="0"/>
              <w:spacing w:before="0"/>
              <w:rPr>
                <w:rFonts w:eastAsiaTheme="minorEastAsia"/>
                <w:lang w:val="en-US" w:eastAsia="zh-CN"/>
              </w:rPr>
            </w:pPr>
            <w:r>
              <w:rPr>
                <w:rFonts w:eastAsia="Yu Mincho" w:hint="eastAsia"/>
                <w:lang w:val="en-US" w:eastAsia="ja-JP"/>
              </w:rPr>
              <w:t>vivo</w:t>
            </w:r>
          </w:p>
        </w:tc>
        <w:tc>
          <w:tcPr>
            <w:tcW w:w="1276" w:type="dxa"/>
          </w:tcPr>
          <w:p w14:paraId="47789752" w14:textId="77777777" w:rsidR="006618B4" w:rsidRDefault="006618B4">
            <w:pPr>
              <w:widowControl w:val="0"/>
              <w:spacing w:before="0"/>
              <w:rPr>
                <w:rFonts w:eastAsiaTheme="minorEastAsia"/>
                <w:lang w:val="en-US" w:eastAsia="zh-CN"/>
              </w:rPr>
            </w:pPr>
          </w:p>
        </w:tc>
        <w:tc>
          <w:tcPr>
            <w:tcW w:w="6943" w:type="dxa"/>
          </w:tcPr>
          <w:p w14:paraId="7851F9AE" w14:textId="77777777" w:rsidR="006618B4" w:rsidRDefault="00000000">
            <w:pPr>
              <w:widowControl w:val="0"/>
              <w:spacing w:before="0"/>
              <w:rPr>
                <w:rFonts w:eastAsiaTheme="minorEastAsia"/>
                <w:lang w:val="en-US" w:eastAsia="zh-CN"/>
              </w:rPr>
            </w:pPr>
            <w:r>
              <w:rPr>
                <w:rFonts w:eastAsia="Yu Mincho" w:hint="eastAsia"/>
                <w:lang w:val="en-US" w:eastAsia="ja-JP"/>
              </w:rPr>
              <w:t xml:space="preserve">Measurement </w:t>
            </w:r>
            <w:r>
              <w:rPr>
                <w:rFonts w:eastAsia="Yu Mincho"/>
                <w:lang w:val="en-US" w:eastAsia="ja-JP"/>
              </w:rPr>
              <w:t>quantization</w:t>
            </w:r>
            <w:r>
              <w:rPr>
                <w:rFonts w:eastAsia="Yu Mincho" w:hint="eastAsia"/>
                <w:lang w:val="en-US" w:eastAsia="ja-JP"/>
              </w:rPr>
              <w:t xml:space="preserve"> should be determined by RAN3 other than RAN1. This proposal is not necessary.</w:t>
            </w:r>
          </w:p>
        </w:tc>
      </w:tr>
      <w:tr w:rsidR="006618B4" w14:paraId="2E9A161F" w14:textId="77777777">
        <w:tc>
          <w:tcPr>
            <w:tcW w:w="1413" w:type="dxa"/>
          </w:tcPr>
          <w:p w14:paraId="082A0981" w14:textId="77777777" w:rsidR="006618B4" w:rsidRDefault="00000000">
            <w:pPr>
              <w:widowControl w:val="0"/>
              <w:spacing w:before="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4FBB4F70" w14:textId="77777777" w:rsidR="006618B4" w:rsidRDefault="00000000">
            <w:pPr>
              <w:widowControl w:val="0"/>
              <w:spacing w:before="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5FE350A8" w14:textId="77777777" w:rsidR="006618B4" w:rsidRDefault="00000000">
            <w:pPr>
              <w:widowControl w:val="0"/>
              <w:spacing w:before="0"/>
              <w:rPr>
                <w:rFonts w:eastAsiaTheme="minorEastAsia"/>
                <w:lang w:val="en-US" w:eastAsia="zh-CN"/>
              </w:rPr>
            </w:pPr>
            <w:r>
              <w:rPr>
                <w:rFonts w:eastAsiaTheme="minorEastAsia" w:hint="eastAsia"/>
                <w:lang w:val="en-US" w:eastAsia="zh-CN"/>
              </w:rPr>
              <w:t>L</w:t>
            </w:r>
            <w:r>
              <w:rPr>
                <w:rFonts w:eastAsiaTheme="minorEastAsia"/>
                <w:lang w:val="en-US" w:eastAsia="zh-CN"/>
              </w:rPr>
              <w:t>evel A&amp;B should be out of scope as we previously discussed. And sub-selection between Level C&amp;D needs further discussion.</w:t>
            </w:r>
          </w:p>
        </w:tc>
      </w:tr>
      <w:tr w:rsidR="006618B4" w14:paraId="1C6C4A12" w14:textId="77777777">
        <w:tc>
          <w:tcPr>
            <w:tcW w:w="1413" w:type="dxa"/>
          </w:tcPr>
          <w:p w14:paraId="684F7BFA" w14:textId="77777777" w:rsidR="006618B4" w:rsidRDefault="00000000">
            <w:pPr>
              <w:widowControl w:val="0"/>
              <w:spacing w:before="0"/>
              <w:rPr>
                <w:rFonts w:eastAsiaTheme="minorEastAsia"/>
                <w:lang w:eastAsia="zh-CN"/>
              </w:rPr>
            </w:pPr>
            <w:r>
              <w:rPr>
                <w:rFonts w:eastAsiaTheme="minorEastAsia"/>
                <w:lang w:val="en-US" w:eastAsia="zh-CN"/>
              </w:rPr>
              <w:t>Nokia</w:t>
            </w:r>
          </w:p>
        </w:tc>
        <w:tc>
          <w:tcPr>
            <w:tcW w:w="1276" w:type="dxa"/>
          </w:tcPr>
          <w:p w14:paraId="4C54020E" w14:textId="77777777" w:rsidR="006618B4" w:rsidRDefault="006618B4">
            <w:pPr>
              <w:widowControl w:val="0"/>
              <w:spacing w:before="0"/>
              <w:rPr>
                <w:rFonts w:eastAsia="Yu Mincho"/>
                <w:lang w:val="en-US" w:eastAsia="ja-JP"/>
              </w:rPr>
            </w:pPr>
          </w:p>
        </w:tc>
        <w:tc>
          <w:tcPr>
            <w:tcW w:w="6943" w:type="dxa"/>
          </w:tcPr>
          <w:p w14:paraId="4DDFC3ED" w14:textId="77777777" w:rsidR="006618B4" w:rsidRDefault="00000000">
            <w:pPr>
              <w:widowControl w:val="0"/>
              <w:spacing w:before="0"/>
              <w:rPr>
                <w:rFonts w:eastAsiaTheme="minorEastAsia"/>
                <w:lang w:val="en-US" w:eastAsia="zh-CN"/>
              </w:rPr>
            </w:pPr>
            <w:r>
              <w:rPr>
                <w:rFonts w:eastAsiaTheme="minorEastAsia"/>
                <w:lang w:val="en-US" w:eastAsia="zh-CN"/>
              </w:rPr>
              <w:t>We are ok with bullets 1 and 3 only</w:t>
            </w:r>
          </w:p>
        </w:tc>
      </w:tr>
      <w:tr w:rsidR="006618B4" w14:paraId="41256032" w14:textId="77777777">
        <w:tc>
          <w:tcPr>
            <w:tcW w:w="1413" w:type="dxa"/>
          </w:tcPr>
          <w:p w14:paraId="01624865" w14:textId="77777777" w:rsidR="006618B4"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327FF27B" w14:textId="77777777" w:rsidR="006618B4" w:rsidRDefault="006618B4">
            <w:pPr>
              <w:widowControl w:val="0"/>
              <w:rPr>
                <w:rFonts w:eastAsia="Yu Mincho"/>
                <w:lang w:val="en-US" w:eastAsia="ja-JP"/>
              </w:rPr>
            </w:pPr>
          </w:p>
        </w:tc>
        <w:tc>
          <w:tcPr>
            <w:tcW w:w="6943" w:type="dxa"/>
          </w:tcPr>
          <w:p w14:paraId="71861D77" w14:textId="77777777" w:rsidR="006618B4" w:rsidRDefault="00000000">
            <w:pPr>
              <w:widowControl w:val="0"/>
              <w:rPr>
                <w:rFonts w:eastAsiaTheme="minorEastAsia"/>
                <w:lang w:val="en-US" w:eastAsia="zh-CN"/>
              </w:rPr>
            </w:pPr>
            <w:r>
              <w:rPr>
                <w:rFonts w:eastAsiaTheme="minorEastAsia" w:hint="eastAsia"/>
                <w:lang w:val="en-US" w:eastAsia="zh-CN"/>
              </w:rPr>
              <w:t>For Level C/D, which parameters from the existing TS are reused should be clearly listed.</w:t>
            </w:r>
          </w:p>
        </w:tc>
      </w:tr>
      <w:tr w:rsidR="006618B4" w14:paraId="26EB4DCC" w14:textId="77777777">
        <w:tc>
          <w:tcPr>
            <w:tcW w:w="1413" w:type="dxa"/>
          </w:tcPr>
          <w:p w14:paraId="51E82712" w14:textId="77777777" w:rsidR="006618B4" w:rsidRDefault="00000000">
            <w:pPr>
              <w:widowControl w:val="0"/>
              <w:rPr>
                <w:rFonts w:eastAsiaTheme="minorEastAsia"/>
                <w:lang w:val="en-US" w:eastAsia="zh-CN"/>
              </w:rPr>
            </w:pPr>
            <w:r>
              <w:rPr>
                <w:rFonts w:eastAsiaTheme="minorEastAsia"/>
                <w:lang w:val="en-US" w:eastAsia="zh-CN"/>
              </w:rPr>
              <w:t>Apple</w:t>
            </w:r>
          </w:p>
        </w:tc>
        <w:tc>
          <w:tcPr>
            <w:tcW w:w="1276" w:type="dxa"/>
          </w:tcPr>
          <w:p w14:paraId="522FAD43" w14:textId="77777777" w:rsidR="006618B4" w:rsidRDefault="006618B4">
            <w:pPr>
              <w:widowControl w:val="0"/>
              <w:rPr>
                <w:rFonts w:eastAsia="Yu Mincho"/>
                <w:lang w:val="en-US" w:eastAsia="ja-JP"/>
              </w:rPr>
            </w:pPr>
          </w:p>
        </w:tc>
        <w:tc>
          <w:tcPr>
            <w:tcW w:w="6943" w:type="dxa"/>
          </w:tcPr>
          <w:p w14:paraId="0A16C75F" w14:textId="77777777" w:rsidR="006618B4" w:rsidRDefault="00000000">
            <w:pPr>
              <w:widowControl w:val="0"/>
              <w:rPr>
                <w:rFonts w:eastAsiaTheme="minorEastAsia"/>
                <w:lang w:val="en-US" w:eastAsia="zh-CN"/>
              </w:rPr>
            </w:pPr>
            <w:r>
              <w:rPr>
                <w:rFonts w:eastAsiaTheme="minorEastAsia"/>
                <w:lang w:val="en-US" w:eastAsia="zh-CN"/>
              </w:rPr>
              <w:t xml:space="preserve">Unless we have evaluation results that show the effect of the quantization levels defined here, RAN1 may not have the expertise to make the decision. </w:t>
            </w:r>
          </w:p>
        </w:tc>
      </w:tr>
      <w:tr w:rsidR="006618B4" w14:paraId="20EE6BDE" w14:textId="77777777">
        <w:tc>
          <w:tcPr>
            <w:tcW w:w="1413" w:type="dxa"/>
          </w:tcPr>
          <w:p w14:paraId="2C144D1F" w14:textId="77777777" w:rsidR="006618B4" w:rsidRDefault="00000000">
            <w:pPr>
              <w:widowControl w:val="0"/>
              <w:rPr>
                <w:rFonts w:eastAsiaTheme="minorEastAsia"/>
                <w:lang w:val="en-US" w:eastAsia="zh-CN"/>
              </w:rPr>
            </w:pPr>
            <w:r>
              <w:rPr>
                <w:rFonts w:eastAsiaTheme="minorEastAsia"/>
                <w:lang w:val="en-US" w:eastAsia="zh-CN"/>
              </w:rPr>
              <w:t>IDCC</w:t>
            </w:r>
          </w:p>
        </w:tc>
        <w:tc>
          <w:tcPr>
            <w:tcW w:w="1276" w:type="dxa"/>
          </w:tcPr>
          <w:p w14:paraId="21DF7914" w14:textId="77777777" w:rsidR="006618B4" w:rsidRDefault="00000000">
            <w:pPr>
              <w:widowControl w:val="0"/>
              <w:rPr>
                <w:rFonts w:eastAsia="Yu Mincho"/>
                <w:lang w:val="en-US" w:eastAsia="ja-JP"/>
              </w:rPr>
            </w:pPr>
            <w:r>
              <w:rPr>
                <w:rFonts w:eastAsiaTheme="minorEastAsia"/>
                <w:lang w:val="en-US" w:eastAsia="zh-CN"/>
              </w:rPr>
              <w:t>Comment</w:t>
            </w:r>
          </w:p>
        </w:tc>
        <w:tc>
          <w:tcPr>
            <w:tcW w:w="6943" w:type="dxa"/>
          </w:tcPr>
          <w:p w14:paraId="1534AD70" w14:textId="77777777" w:rsidR="006618B4" w:rsidRDefault="00000000">
            <w:pPr>
              <w:widowControl w:val="0"/>
              <w:rPr>
                <w:rFonts w:eastAsiaTheme="minorEastAsia"/>
                <w:lang w:val="en-US" w:eastAsia="zh-CN"/>
              </w:rPr>
            </w:pPr>
            <w:r>
              <w:rPr>
                <w:rFonts w:eastAsiaTheme="minorEastAsia"/>
                <w:lang w:val="en-US" w:eastAsia="zh-CN"/>
              </w:rPr>
              <w:t xml:space="preserve"> It’s unclear how this proposal is intended to be used. Do we intend to recommend these specs used for measurement quantization.  It seems that we should first agree </w:t>
            </w:r>
            <w:r>
              <w:rPr>
                <w:rFonts w:eastAsiaTheme="minorEastAsia"/>
                <w:lang w:val="en-US" w:eastAsia="zh-CN"/>
              </w:rPr>
              <w:lastRenderedPageBreak/>
              <w:t>on the set of measurements, and we can discuss final recommendations on quantization after consensus is reached.</w:t>
            </w:r>
          </w:p>
        </w:tc>
      </w:tr>
      <w:tr w:rsidR="006618B4" w14:paraId="69CAA4CA" w14:textId="77777777">
        <w:tc>
          <w:tcPr>
            <w:tcW w:w="1413" w:type="dxa"/>
          </w:tcPr>
          <w:p w14:paraId="75ACF6BE" w14:textId="77777777" w:rsidR="006618B4" w:rsidRDefault="00000000">
            <w:pPr>
              <w:widowControl w:val="0"/>
              <w:rPr>
                <w:rFonts w:eastAsiaTheme="minorEastAsia"/>
                <w:lang w:val="en-US" w:eastAsia="zh-CN"/>
              </w:rPr>
            </w:pPr>
            <w:r>
              <w:rPr>
                <w:rFonts w:eastAsia="Yu Mincho" w:hint="eastAsia"/>
                <w:lang w:eastAsia="ja-JP"/>
              </w:rPr>
              <w:lastRenderedPageBreak/>
              <w:t>DCM</w:t>
            </w:r>
          </w:p>
        </w:tc>
        <w:tc>
          <w:tcPr>
            <w:tcW w:w="1276" w:type="dxa"/>
          </w:tcPr>
          <w:p w14:paraId="0782C1BA" w14:textId="77777777" w:rsidR="006618B4" w:rsidRDefault="00000000">
            <w:pPr>
              <w:widowControl w:val="0"/>
              <w:rPr>
                <w:rFonts w:eastAsiaTheme="minorEastAsia"/>
                <w:lang w:val="en-US" w:eastAsia="zh-CN"/>
              </w:rPr>
            </w:pPr>
            <w:r>
              <w:rPr>
                <w:rFonts w:eastAsia="Yu Mincho" w:hint="eastAsia"/>
                <w:lang w:val="en-US" w:eastAsia="ja-JP"/>
              </w:rPr>
              <w:t>Yes</w:t>
            </w:r>
          </w:p>
        </w:tc>
        <w:tc>
          <w:tcPr>
            <w:tcW w:w="6943" w:type="dxa"/>
          </w:tcPr>
          <w:p w14:paraId="3E4EA2DC" w14:textId="77777777" w:rsidR="006618B4" w:rsidRDefault="006618B4">
            <w:pPr>
              <w:widowControl w:val="0"/>
              <w:rPr>
                <w:rFonts w:eastAsiaTheme="minorEastAsia"/>
                <w:lang w:val="en-US" w:eastAsia="zh-CN"/>
              </w:rPr>
            </w:pPr>
          </w:p>
        </w:tc>
      </w:tr>
      <w:tr w:rsidR="006618B4" w14:paraId="0C911945" w14:textId="77777777">
        <w:tc>
          <w:tcPr>
            <w:tcW w:w="1413" w:type="dxa"/>
          </w:tcPr>
          <w:p w14:paraId="1E20D58B" w14:textId="77777777" w:rsidR="006618B4" w:rsidRDefault="00000000">
            <w:pPr>
              <w:widowControl w:val="0"/>
              <w:rPr>
                <w:rFonts w:eastAsia="Yu Mincho"/>
                <w:lang w:eastAsia="ja-JP"/>
              </w:rPr>
            </w:pPr>
            <w:r>
              <w:rPr>
                <w:rFonts w:eastAsia="Yu Mincho"/>
                <w:lang w:eastAsia="ja-JP"/>
              </w:rPr>
              <w:t>Apple</w:t>
            </w:r>
          </w:p>
        </w:tc>
        <w:tc>
          <w:tcPr>
            <w:tcW w:w="1276" w:type="dxa"/>
          </w:tcPr>
          <w:p w14:paraId="6CACE825" w14:textId="77777777" w:rsidR="006618B4" w:rsidRDefault="006618B4">
            <w:pPr>
              <w:widowControl w:val="0"/>
              <w:rPr>
                <w:rFonts w:eastAsia="Yu Mincho"/>
                <w:lang w:val="en-US" w:eastAsia="ja-JP"/>
              </w:rPr>
            </w:pPr>
          </w:p>
        </w:tc>
        <w:tc>
          <w:tcPr>
            <w:tcW w:w="6943" w:type="dxa"/>
          </w:tcPr>
          <w:p w14:paraId="4052CB8D" w14:textId="77777777" w:rsidR="006618B4" w:rsidRDefault="00000000">
            <w:pPr>
              <w:widowControl w:val="0"/>
              <w:rPr>
                <w:rFonts w:eastAsiaTheme="minorEastAsia"/>
                <w:lang w:val="en-US" w:eastAsia="zh-CN"/>
              </w:rPr>
            </w:pPr>
            <w:r>
              <w:rPr>
                <w:rFonts w:eastAsiaTheme="minorEastAsia"/>
                <w:lang w:val="en-US" w:eastAsia="zh-CN"/>
              </w:rPr>
              <w:t>Level B equivalent to UL SRS time domain channel timing (UL SRS-TDCT) in 38.215. We should use the same granularity as shown below and captured in 38.455.</w:t>
            </w:r>
          </w:p>
          <w:p w14:paraId="4357C0A8" w14:textId="77777777" w:rsidR="006618B4" w:rsidRDefault="006618B4">
            <w:pPr>
              <w:pStyle w:val="a1"/>
              <w:rPr>
                <w:lang w:val="en-US" w:eastAsia="zh-CN"/>
              </w:rPr>
            </w:pPr>
          </w:p>
          <w:p w14:paraId="1886BE1B" w14:textId="77777777" w:rsidR="006618B4" w:rsidRDefault="00000000">
            <w:pPr>
              <w:pStyle w:val="a1"/>
              <w:rPr>
                <w:lang w:val="en-US" w:eastAsia="zh-CN"/>
              </w:rPr>
            </w:pPr>
            <w:r>
              <w:rPr>
                <w:lang w:val="en-US" w:eastAsia="zh-CN"/>
              </w:rPr>
              <w:t>38.215</w:t>
            </w:r>
          </w:p>
          <w:p w14:paraId="0437D9D2" w14:textId="77777777" w:rsidR="006618B4" w:rsidRDefault="00000000">
            <w:pPr>
              <w:pStyle w:val="a1"/>
              <w:rPr>
                <w:lang w:val="en-US" w:eastAsia="zh-CN"/>
              </w:rPr>
            </w:pPr>
            <w:r>
              <w:rPr>
                <w:noProof/>
                <w:lang w:val="en-US" w:eastAsia="zh-CN"/>
              </w:rPr>
              <w:drawing>
                <wp:inline distT="0" distB="0" distL="0" distR="0" wp14:anchorId="3F6F7231" wp14:editId="317CA90E">
                  <wp:extent cx="4271645" cy="1306830"/>
                  <wp:effectExtent l="0" t="0" r="0" b="1270"/>
                  <wp:docPr id="2123567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67368" name="Picture 1"/>
                          <pic:cNvPicPr>
                            <a:picLocks noChangeAspect="1"/>
                          </pic:cNvPicPr>
                        </pic:nvPicPr>
                        <pic:blipFill>
                          <a:blip r:embed="rId32"/>
                          <a:stretch>
                            <a:fillRect/>
                          </a:stretch>
                        </pic:blipFill>
                        <pic:spPr>
                          <a:xfrm>
                            <a:off x="0" y="0"/>
                            <a:ext cx="4271645" cy="1306830"/>
                          </a:xfrm>
                          <a:prstGeom prst="rect">
                            <a:avLst/>
                          </a:prstGeom>
                        </pic:spPr>
                      </pic:pic>
                    </a:graphicData>
                  </a:graphic>
                </wp:inline>
              </w:drawing>
            </w:r>
          </w:p>
          <w:p w14:paraId="6DABEFC1" w14:textId="77777777" w:rsidR="006618B4" w:rsidRDefault="006618B4">
            <w:pPr>
              <w:pStyle w:val="a1"/>
              <w:rPr>
                <w:lang w:val="en-US" w:eastAsia="zh-CN"/>
              </w:rPr>
            </w:pPr>
          </w:p>
          <w:p w14:paraId="7819AE3B" w14:textId="77777777" w:rsidR="006618B4" w:rsidRDefault="006618B4">
            <w:pPr>
              <w:pStyle w:val="a1"/>
              <w:rPr>
                <w:lang w:val="en-US" w:eastAsia="zh-CN"/>
              </w:rPr>
            </w:pPr>
          </w:p>
          <w:p w14:paraId="0C3DF5AA" w14:textId="77777777" w:rsidR="006618B4" w:rsidRDefault="00000000">
            <w:pPr>
              <w:pStyle w:val="a1"/>
              <w:rPr>
                <w:lang w:val="en-US" w:eastAsia="zh-CN"/>
              </w:rPr>
            </w:pPr>
            <w:r>
              <w:rPr>
                <w:noProof/>
                <w:lang w:val="en-US" w:eastAsia="zh-CN"/>
              </w:rPr>
              <w:drawing>
                <wp:inline distT="0" distB="0" distL="0" distR="0" wp14:anchorId="166E3D1A" wp14:editId="1E2ADF12">
                  <wp:extent cx="4271645" cy="3586480"/>
                  <wp:effectExtent l="0" t="0" r="0" b="0"/>
                  <wp:docPr id="47288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881017" name="Picture 1"/>
                          <pic:cNvPicPr>
                            <a:picLocks noChangeAspect="1"/>
                          </pic:cNvPicPr>
                        </pic:nvPicPr>
                        <pic:blipFill>
                          <a:blip r:embed="rId33"/>
                          <a:stretch>
                            <a:fillRect/>
                          </a:stretch>
                        </pic:blipFill>
                        <pic:spPr>
                          <a:xfrm>
                            <a:off x="0" y="0"/>
                            <a:ext cx="4271645" cy="3586480"/>
                          </a:xfrm>
                          <a:prstGeom prst="rect">
                            <a:avLst/>
                          </a:prstGeom>
                        </pic:spPr>
                      </pic:pic>
                    </a:graphicData>
                  </a:graphic>
                </wp:inline>
              </w:drawing>
            </w:r>
          </w:p>
          <w:p w14:paraId="40062159" w14:textId="77777777" w:rsidR="006618B4" w:rsidRDefault="006618B4">
            <w:pPr>
              <w:pStyle w:val="a1"/>
              <w:rPr>
                <w:lang w:val="en-US" w:eastAsia="zh-CN"/>
              </w:rPr>
            </w:pPr>
          </w:p>
          <w:p w14:paraId="463A1BB6" w14:textId="77777777" w:rsidR="006618B4" w:rsidRDefault="006618B4">
            <w:pPr>
              <w:pStyle w:val="a1"/>
              <w:rPr>
                <w:lang w:val="en-US" w:eastAsia="zh-CN"/>
              </w:rPr>
            </w:pPr>
          </w:p>
          <w:p w14:paraId="3E4600CA" w14:textId="77777777" w:rsidR="006618B4" w:rsidRDefault="00000000">
            <w:pPr>
              <w:pStyle w:val="a1"/>
              <w:rPr>
                <w:lang w:val="en-US" w:eastAsia="zh-CN"/>
              </w:rPr>
            </w:pPr>
            <w:r>
              <w:rPr>
                <w:noProof/>
                <w:lang w:val="en-US" w:eastAsia="zh-CN"/>
              </w:rPr>
              <w:lastRenderedPageBreak/>
              <w:drawing>
                <wp:inline distT="0" distB="0" distL="0" distR="0" wp14:anchorId="6DBC7A19" wp14:editId="72A4F2A3">
                  <wp:extent cx="4271645" cy="1520825"/>
                  <wp:effectExtent l="0" t="0" r="0" b="3175"/>
                  <wp:docPr id="45013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37551" name="Picture 1"/>
                          <pic:cNvPicPr>
                            <a:picLocks noChangeAspect="1"/>
                          </pic:cNvPicPr>
                        </pic:nvPicPr>
                        <pic:blipFill>
                          <a:blip r:embed="rId34"/>
                          <a:stretch>
                            <a:fillRect/>
                          </a:stretch>
                        </pic:blipFill>
                        <pic:spPr>
                          <a:xfrm>
                            <a:off x="0" y="0"/>
                            <a:ext cx="4271645" cy="1520825"/>
                          </a:xfrm>
                          <a:prstGeom prst="rect">
                            <a:avLst/>
                          </a:prstGeom>
                        </pic:spPr>
                      </pic:pic>
                    </a:graphicData>
                  </a:graphic>
                </wp:inline>
              </w:drawing>
            </w:r>
          </w:p>
          <w:p w14:paraId="1E991FE6" w14:textId="77777777" w:rsidR="006618B4" w:rsidRDefault="006618B4">
            <w:pPr>
              <w:pStyle w:val="a1"/>
              <w:rPr>
                <w:lang w:val="en-US" w:eastAsia="zh-CN"/>
              </w:rPr>
            </w:pPr>
          </w:p>
          <w:p w14:paraId="73697E36" w14:textId="77777777" w:rsidR="006618B4" w:rsidRDefault="00000000">
            <w:pPr>
              <w:pStyle w:val="a1"/>
              <w:rPr>
                <w:lang w:val="en-US" w:eastAsia="zh-CN"/>
              </w:rPr>
            </w:pPr>
            <w:r>
              <w:rPr>
                <w:lang w:val="en-US" w:eastAsia="zh-CN"/>
              </w:rPr>
              <w:t xml:space="preserve">Level C is equivalent to </w:t>
            </w:r>
            <w:proofErr w:type="gramStart"/>
            <w:r>
              <w:rPr>
                <w:lang w:val="en-US" w:eastAsia="zh-CN"/>
              </w:rPr>
              <w:t>path based</w:t>
            </w:r>
            <w:proofErr w:type="gramEnd"/>
            <w:r>
              <w:rPr>
                <w:lang w:val="en-US" w:eastAsia="zh-CN"/>
              </w:rPr>
              <w:t xml:space="preserve"> reporting from gNB to core network in 38.455. definition in 38.215</w:t>
            </w:r>
          </w:p>
          <w:p w14:paraId="311BDEA5" w14:textId="77777777" w:rsidR="006618B4" w:rsidRDefault="00000000">
            <w:pPr>
              <w:pStyle w:val="a1"/>
              <w:rPr>
                <w:lang w:val="en-US" w:eastAsia="zh-CN"/>
              </w:rPr>
            </w:pPr>
            <w:r>
              <w:rPr>
                <w:noProof/>
                <w:lang w:val="en-US" w:eastAsia="zh-CN"/>
              </w:rPr>
              <w:drawing>
                <wp:inline distT="0" distB="0" distL="0" distR="0" wp14:anchorId="3CFD443C" wp14:editId="5B2F96B9">
                  <wp:extent cx="4271645" cy="2557780"/>
                  <wp:effectExtent l="0" t="0" r="0" b="0"/>
                  <wp:docPr id="1131069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069462" name="Picture 1"/>
                          <pic:cNvPicPr>
                            <a:picLocks noChangeAspect="1"/>
                          </pic:cNvPicPr>
                        </pic:nvPicPr>
                        <pic:blipFill>
                          <a:blip r:embed="rId35"/>
                          <a:stretch>
                            <a:fillRect/>
                          </a:stretch>
                        </pic:blipFill>
                        <pic:spPr>
                          <a:xfrm>
                            <a:off x="0" y="0"/>
                            <a:ext cx="4271645" cy="2557780"/>
                          </a:xfrm>
                          <a:prstGeom prst="rect">
                            <a:avLst/>
                          </a:prstGeom>
                        </pic:spPr>
                      </pic:pic>
                    </a:graphicData>
                  </a:graphic>
                </wp:inline>
              </w:drawing>
            </w:r>
          </w:p>
          <w:p w14:paraId="153931B1" w14:textId="77777777" w:rsidR="006618B4" w:rsidRDefault="006618B4">
            <w:pPr>
              <w:pStyle w:val="a1"/>
              <w:rPr>
                <w:lang w:val="en-US" w:eastAsia="zh-CN"/>
              </w:rPr>
            </w:pPr>
          </w:p>
          <w:p w14:paraId="4E340D4B" w14:textId="77777777" w:rsidR="006618B4" w:rsidRDefault="00000000">
            <w:pPr>
              <w:pStyle w:val="a1"/>
              <w:rPr>
                <w:lang w:val="en-US" w:eastAsia="zh-CN"/>
              </w:rPr>
            </w:pPr>
            <w:r>
              <w:rPr>
                <w:lang w:val="en-US" w:eastAsia="zh-CN"/>
              </w:rPr>
              <w:t>Granularity in 38.455</w:t>
            </w:r>
          </w:p>
          <w:p w14:paraId="3DEEE6B7" w14:textId="77777777" w:rsidR="006618B4" w:rsidRDefault="006618B4">
            <w:pPr>
              <w:pStyle w:val="a1"/>
              <w:rPr>
                <w:lang w:val="en-US" w:eastAsia="zh-CN"/>
              </w:rPr>
            </w:pPr>
          </w:p>
          <w:p w14:paraId="1115C69C" w14:textId="77777777" w:rsidR="006618B4" w:rsidRDefault="00000000">
            <w:pPr>
              <w:pStyle w:val="a1"/>
              <w:rPr>
                <w:lang w:val="en-US" w:eastAsia="zh-CN"/>
              </w:rPr>
            </w:pPr>
            <w:r>
              <w:rPr>
                <w:noProof/>
                <w:lang w:val="en-US" w:eastAsia="zh-CN"/>
              </w:rPr>
              <w:lastRenderedPageBreak/>
              <w:drawing>
                <wp:inline distT="0" distB="0" distL="0" distR="0" wp14:anchorId="4BB62ABF" wp14:editId="2692BEAD">
                  <wp:extent cx="4271645" cy="3989070"/>
                  <wp:effectExtent l="0" t="0" r="0" b="0"/>
                  <wp:docPr id="346824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824722" name="Picture 1"/>
                          <pic:cNvPicPr>
                            <a:picLocks noChangeAspect="1"/>
                          </pic:cNvPicPr>
                        </pic:nvPicPr>
                        <pic:blipFill>
                          <a:blip r:embed="rId36"/>
                          <a:stretch>
                            <a:fillRect/>
                          </a:stretch>
                        </pic:blipFill>
                        <pic:spPr>
                          <a:xfrm>
                            <a:off x="0" y="0"/>
                            <a:ext cx="4271645" cy="3989070"/>
                          </a:xfrm>
                          <a:prstGeom prst="rect">
                            <a:avLst/>
                          </a:prstGeom>
                        </pic:spPr>
                      </pic:pic>
                    </a:graphicData>
                  </a:graphic>
                </wp:inline>
              </w:drawing>
            </w:r>
          </w:p>
          <w:p w14:paraId="0B711722" w14:textId="77777777" w:rsidR="006618B4" w:rsidRDefault="006618B4">
            <w:pPr>
              <w:pStyle w:val="a1"/>
              <w:rPr>
                <w:lang w:val="en-US" w:eastAsia="zh-CN"/>
              </w:rPr>
            </w:pPr>
          </w:p>
        </w:tc>
      </w:tr>
      <w:tr w:rsidR="006618B4" w14:paraId="3E3C07FE" w14:textId="77777777">
        <w:tc>
          <w:tcPr>
            <w:tcW w:w="1413" w:type="dxa"/>
            <w:shd w:val="clear" w:color="auto" w:fill="FFC000"/>
          </w:tcPr>
          <w:p w14:paraId="35831C19" w14:textId="77777777" w:rsidR="006618B4" w:rsidRDefault="00000000">
            <w:pPr>
              <w:widowControl w:val="0"/>
              <w:rPr>
                <w:rFonts w:eastAsiaTheme="minorEastAsia"/>
                <w:lang w:eastAsia="zh-CN"/>
              </w:rPr>
            </w:pPr>
            <w:r>
              <w:rPr>
                <w:rFonts w:eastAsiaTheme="minorEastAsia" w:hint="eastAsia"/>
                <w:lang w:eastAsia="zh-CN"/>
              </w:rPr>
              <w:lastRenderedPageBreak/>
              <w:t>Moderator</w:t>
            </w:r>
          </w:p>
        </w:tc>
        <w:tc>
          <w:tcPr>
            <w:tcW w:w="1276" w:type="dxa"/>
          </w:tcPr>
          <w:p w14:paraId="01D9AF1F" w14:textId="77777777" w:rsidR="006618B4" w:rsidRDefault="006618B4">
            <w:pPr>
              <w:widowControl w:val="0"/>
              <w:rPr>
                <w:rFonts w:eastAsia="Yu Mincho"/>
                <w:lang w:val="en-US" w:eastAsia="ja-JP"/>
              </w:rPr>
            </w:pPr>
          </w:p>
        </w:tc>
        <w:tc>
          <w:tcPr>
            <w:tcW w:w="6943" w:type="dxa"/>
          </w:tcPr>
          <w:p w14:paraId="171FE90B" w14:textId="77777777" w:rsidR="006618B4" w:rsidRDefault="00000000">
            <w:pPr>
              <w:widowControl w:val="0"/>
              <w:rPr>
                <w:rFonts w:eastAsiaTheme="minorEastAsia"/>
                <w:lang w:val="en-US" w:eastAsia="zh-CN"/>
              </w:rPr>
            </w:pPr>
            <w:r>
              <w:rPr>
                <w:rFonts w:eastAsiaTheme="minorEastAsia"/>
                <w:lang w:val="en-US" w:eastAsia="zh-CN"/>
              </w:rPr>
              <w:t>J</w:t>
            </w:r>
            <w:r>
              <w:rPr>
                <w:rFonts w:eastAsiaTheme="minorEastAsia" w:hint="eastAsia"/>
                <w:lang w:val="en-US" w:eastAsia="zh-CN"/>
              </w:rPr>
              <w:t>ust make a full set of all proposed reference</w:t>
            </w:r>
          </w:p>
        </w:tc>
      </w:tr>
    </w:tbl>
    <w:p w14:paraId="200B6036" w14:textId="77777777" w:rsidR="006618B4" w:rsidRDefault="006618B4">
      <w:pPr>
        <w:pStyle w:val="a1"/>
        <w:rPr>
          <w:rFonts w:eastAsiaTheme="minorEastAsia"/>
          <w:highlight w:val="lightGray"/>
          <w:lang w:eastAsia="zh-CN"/>
        </w:rPr>
      </w:pPr>
    </w:p>
    <w:p w14:paraId="6F76AF49" w14:textId="77777777" w:rsidR="006618B4" w:rsidRDefault="00000000">
      <w:pPr>
        <w:pStyle w:val="3"/>
        <w:ind w:left="720" w:hanging="720"/>
        <w:rPr>
          <w:szCs w:val="20"/>
          <w:highlight w:val="yellow"/>
        </w:rPr>
      </w:pPr>
      <w:r>
        <w:rPr>
          <w:szCs w:val="20"/>
          <w:highlight w:val="yellow"/>
        </w:rPr>
        <w:t>[FL</w:t>
      </w:r>
      <w:proofErr w:type="gramStart"/>
      <w:r>
        <w:rPr>
          <w:rFonts w:eastAsiaTheme="minorEastAsia" w:hint="eastAsia"/>
          <w:szCs w:val="20"/>
          <w:highlight w:val="yellow"/>
        </w:rPr>
        <w:t>4</w:t>
      </w:r>
      <w:r>
        <w:rPr>
          <w:szCs w:val="20"/>
          <w:highlight w:val="yellow"/>
        </w:rPr>
        <w:t>][</w:t>
      </w:r>
      <w:proofErr w:type="gramEnd"/>
      <w:r>
        <w:rPr>
          <w:szCs w:val="20"/>
          <w:highlight w:val="yellow"/>
        </w:rPr>
        <w:t>H] Proposal 4.5-1</w:t>
      </w:r>
      <w:r>
        <w:rPr>
          <w:rFonts w:eastAsiaTheme="minorEastAsia" w:hint="eastAsia"/>
          <w:szCs w:val="20"/>
          <w:highlight w:val="yellow"/>
        </w:rPr>
        <w:t>-rev2</w:t>
      </w:r>
      <w:r>
        <w:rPr>
          <w:szCs w:val="20"/>
          <w:highlight w:val="yellow"/>
        </w:rPr>
        <w:t xml:space="preserve"> </w:t>
      </w:r>
    </w:p>
    <w:p w14:paraId="372F8226" w14:textId="77777777" w:rsidR="006618B4" w:rsidRDefault="00000000">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w:t>
      </w:r>
      <w:r>
        <w:rPr>
          <w:rFonts w:eastAsiaTheme="minorEastAsia"/>
          <w:color w:val="EE0000"/>
          <w:sz w:val="20"/>
          <w:szCs w:val="20"/>
          <w:lang w:eastAsia="zh-CN"/>
        </w:rPr>
        <w:t>TS 3</w:t>
      </w:r>
      <w:r>
        <w:rPr>
          <w:rFonts w:eastAsiaTheme="minorEastAsia" w:hint="eastAsia"/>
          <w:color w:val="EE0000"/>
          <w:sz w:val="20"/>
          <w:szCs w:val="20"/>
          <w:lang w:eastAsia="zh-CN"/>
        </w:rPr>
        <w:t>7</w:t>
      </w:r>
      <w:r>
        <w:rPr>
          <w:rFonts w:eastAsiaTheme="minorEastAsia"/>
          <w:color w:val="EE0000"/>
          <w:sz w:val="20"/>
          <w:szCs w:val="20"/>
          <w:lang w:eastAsia="zh-CN"/>
        </w:rPr>
        <w:t>.355</w:t>
      </w:r>
      <w:r>
        <w:rPr>
          <w:rFonts w:eastAsiaTheme="minorEastAsia"/>
          <w:sz w:val="20"/>
          <w:szCs w:val="20"/>
          <w:lang w:eastAsia="zh-CN"/>
        </w:rPr>
        <w:t xml:space="preserve">, and TS </w:t>
      </w:r>
      <w:r>
        <w:rPr>
          <w:sz w:val="20"/>
          <w:szCs w:val="20"/>
          <w:lang w:eastAsia="zh-CN"/>
        </w:rPr>
        <w:t xml:space="preserve">24.080 are reused for the measurement </w:t>
      </w:r>
      <w:r>
        <w:rPr>
          <w:rFonts w:eastAsia="Yu Mincho"/>
          <w:sz w:val="20"/>
          <w:szCs w:val="20"/>
          <w:lang w:eastAsia="ja-JP"/>
        </w:rPr>
        <w:t>quantization.</w:t>
      </w:r>
    </w:p>
    <w:p w14:paraId="34A0C4BF" w14:textId="77777777" w:rsidR="006618B4" w:rsidRDefault="00000000">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rFonts w:eastAsiaTheme="minorEastAsia" w:hint="eastAsia"/>
          <w:sz w:val="20"/>
          <w:szCs w:val="20"/>
          <w:lang w:eastAsia="zh-CN"/>
        </w:rPr>
        <w:t>FFS between</w:t>
      </w:r>
    </w:p>
    <w:p w14:paraId="16A89E2B" w14:textId="77777777" w:rsidR="006618B4" w:rsidRDefault="00000000">
      <w:pPr>
        <w:pStyle w:val="3GPPAgreements"/>
        <w:numPr>
          <w:ilvl w:val="1"/>
          <w:numId w:val="22"/>
        </w:numPr>
        <w:spacing w:after="0"/>
        <w:rPr>
          <w:rFonts w:eastAsia="Yu Mincho"/>
          <w:sz w:val="20"/>
          <w:szCs w:val="20"/>
          <w:lang w:eastAsia="ja-JP"/>
        </w:rPr>
      </w:pPr>
      <w:r>
        <w:rPr>
          <w:sz w:val="20"/>
          <w:szCs w:val="20"/>
        </w:rPr>
        <w:t>IEEE FP16</w:t>
      </w:r>
      <w:r>
        <w:rPr>
          <w:rFonts w:hint="eastAsia"/>
          <w:color w:val="EE0000"/>
          <w:sz w:val="20"/>
          <w:szCs w:val="20"/>
          <w:lang w:eastAsia="zh-CN"/>
        </w:rPr>
        <w:t>, FP32 and FP64</w:t>
      </w:r>
      <w:r>
        <w:rPr>
          <w:color w:val="EE0000"/>
          <w:sz w:val="20"/>
          <w:szCs w:val="20"/>
        </w:rPr>
        <w:t xml:space="preserve"> </w:t>
      </w:r>
      <w:r>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5DC895BC" w14:textId="77777777" w:rsidR="006618B4" w:rsidRDefault="00000000">
      <w:pPr>
        <w:pStyle w:val="3GPPAgreements"/>
        <w:numPr>
          <w:ilvl w:val="1"/>
          <w:numId w:val="22"/>
        </w:numPr>
        <w:spacing w:after="0"/>
        <w:rPr>
          <w:rFonts w:eastAsia="Yu Mincho"/>
          <w:color w:val="EE0000"/>
          <w:sz w:val="20"/>
          <w:szCs w:val="20"/>
          <w:lang w:eastAsia="ja-JP"/>
        </w:rPr>
      </w:pPr>
      <w:r>
        <w:rPr>
          <w:rFonts w:hint="eastAsia"/>
          <w:color w:val="EE0000"/>
          <w:sz w:val="20"/>
          <w:szCs w:val="20"/>
          <w:lang w:eastAsia="zh-CN"/>
        </w:rPr>
        <w:t>TS 38.455</w:t>
      </w:r>
      <w:r>
        <w:rPr>
          <w:color w:val="EE0000"/>
          <w:sz w:val="20"/>
          <w:szCs w:val="20"/>
        </w:rPr>
        <w:t xml:space="preserve"> used for</w:t>
      </w:r>
      <w:r>
        <w:rPr>
          <w:color w:val="EE0000"/>
          <w:sz w:val="20"/>
          <w:szCs w:val="20"/>
          <w:lang w:eastAsia="zh-CN"/>
        </w:rPr>
        <w:t xml:space="preserve"> measurement</w:t>
      </w:r>
      <w:r>
        <w:rPr>
          <w:color w:val="EE0000"/>
          <w:sz w:val="20"/>
          <w:szCs w:val="20"/>
        </w:rPr>
        <w:t xml:space="preserve"> quantization</w:t>
      </w:r>
    </w:p>
    <w:p w14:paraId="73253D63" w14:textId="77777777" w:rsidR="006618B4" w:rsidRDefault="00000000">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76B0F4F9" w14:textId="77777777" w:rsidR="006618B4" w:rsidRDefault="006618B4">
      <w:pPr>
        <w:pStyle w:val="a1"/>
        <w:rPr>
          <w:rFonts w:eastAsiaTheme="minorEastAsia"/>
          <w:highlight w:val="lightGray"/>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2C821D96" w14:textId="77777777">
        <w:tc>
          <w:tcPr>
            <w:tcW w:w="1413" w:type="dxa"/>
            <w:shd w:val="clear" w:color="auto" w:fill="D9E2F3" w:themeFill="accent1" w:themeFillTint="33"/>
          </w:tcPr>
          <w:p w14:paraId="7DB2F7F4"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5DF4373"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712B7DB3"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10C760BA" w14:textId="77777777">
        <w:tc>
          <w:tcPr>
            <w:tcW w:w="1413" w:type="dxa"/>
          </w:tcPr>
          <w:p w14:paraId="16B5CA27"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5718F8A8" w14:textId="77777777" w:rsidR="006618B4" w:rsidRDefault="006618B4">
            <w:pPr>
              <w:widowControl w:val="0"/>
              <w:spacing w:before="0"/>
              <w:rPr>
                <w:rFonts w:eastAsiaTheme="minorEastAsia"/>
                <w:lang w:val="en-US" w:eastAsia="zh-CN"/>
              </w:rPr>
            </w:pPr>
          </w:p>
        </w:tc>
        <w:tc>
          <w:tcPr>
            <w:tcW w:w="6943" w:type="dxa"/>
          </w:tcPr>
          <w:p w14:paraId="74083199" w14:textId="77777777" w:rsidR="006618B4" w:rsidRDefault="00000000">
            <w:pPr>
              <w:widowControl w:val="0"/>
              <w:spacing w:before="0"/>
              <w:rPr>
                <w:rFonts w:eastAsiaTheme="minorEastAsia"/>
                <w:lang w:val="en-US" w:eastAsia="zh-CN"/>
              </w:rPr>
            </w:pPr>
            <w:r>
              <w:rPr>
                <w:rFonts w:eastAsiaTheme="minorEastAsia"/>
                <w:lang w:val="en-US" w:eastAsia="zh-CN"/>
              </w:rPr>
              <w:t xml:space="preserve">It is stated in 37.355 that the unit of range is on millimeter level. We think this is unnecessarily small. </w:t>
            </w:r>
            <w:proofErr w:type="gramStart"/>
            <w:r>
              <w:rPr>
                <w:rFonts w:eastAsiaTheme="minorEastAsia"/>
                <w:lang w:val="en-US" w:eastAsia="zh-CN"/>
              </w:rPr>
              <w:t>So</w:t>
            </w:r>
            <w:proofErr w:type="gramEnd"/>
            <w:r>
              <w:rPr>
                <w:rFonts w:eastAsiaTheme="minorEastAsia"/>
                <w:lang w:val="en-US" w:eastAsia="zh-CN"/>
              </w:rPr>
              <w:t xml:space="preserve"> it can be premature to say “reused”. We are ok to take the existing spec as reference for RAN3 to consider. </w:t>
            </w:r>
          </w:p>
          <w:p w14:paraId="7963C259" w14:textId="77777777" w:rsidR="006618B4" w:rsidRDefault="006618B4">
            <w:pPr>
              <w:pStyle w:val="a1"/>
              <w:rPr>
                <w:rFonts w:eastAsiaTheme="minorEastAsia"/>
                <w:lang w:val="en-US" w:eastAsia="zh-CN"/>
              </w:rPr>
            </w:pPr>
          </w:p>
          <w:p w14:paraId="0323D5A2" w14:textId="77777777" w:rsidR="006618B4" w:rsidRDefault="00000000">
            <w:pPr>
              <w:pStyle w:val="a1"/>
              <w:rPr>
                <w:rFonts w:eastAsiaTheme="minorEastAsia"/>
                <w:lang w:val="en-US" w:eastAsia="zh-CN"/>
              </w:rPr>
            </w:pPr>
            <w:r>
              <w:rPr>
                <w:rFonts w:eastAsiaTheme="minorEastAsia"/>
                <w:lang w:val="en-US" w:eastAsia="zh-CN"/>
              </w:rPr>
              <w:t>The 3</w:t>
            </w:r>
            <w:r>
              <w:rPr>
                <w:rFonts w:eastAsiaTheme="minorEastAsia"/>
                <w:vertAlign w:val="superscript"/>
                <w:lang w:val="en-US" w:eastAsia="zh-CN"/>
              </w:rPr>
              <w:t>rd</w:t>
            </w:r>
            <w:r>
              <w:rPr>
                <w:rFonts w:eastAsiaTheme="minorEastAsia"/>
                <w:lang w:val="en-US" w:eastAsia="zh-CN"/>
              </w:rPr>
              <w:t xml:space="preserve"> bullet is not right, because there is </w:t>
            </w:r>
            <w:proofErr w:type="gramStart"/>
            <w:r>
              <w:rPr>
                <w:rFonts w:eastAsiaTheme="minorEastAsia"/>
                <w:lang w:val="en-US" w:eastAsia="zh-CN"/>
              </w:rPr>
              <w:t>a</w:t>
            </w:r>
            <w:proofErr w:type="gramEnd"/>
            <w:r>
              <w:rPr>
                <w:rFonts w:eastAsiaTheme="minorEastAsia"/>
                <w:lang w:val="en-US" w:eastAsia="zh-CN"/>
              </w:rPr>
              <w:t xml:space="preserve"> FFS in the 2</w:t>
            </w:r>
            <w:r>
              <w:rPr>
                <w:rFonts w:eastAsiaTheme="minorEastAsia"/>
                <w:vertAlign w:val="superscript"/>
                <w:lang w:val="en-US" w:eastAsia="zh-CN"/>
              </w:rPr>
              <w:t>nd</w:t>
            </w:r>
            <w:r>
              <w:rPr>
                <w:rFonts w:eastAsiaTheme="minorEastAsia"/>
                <w:lang w:val="en-US" w:eastAsia="zh-CN"/>
              </w:rPr>
              <w:t xml:space="preserve"> bullet. </w:t>
            </w:r>
          </w:p>
        </w:tc>
      </w:tr>
      <w:tr w:rsidR="006618B4" w14:paraId="1902395B" w14:textId="77777777">
        <w:tc>
          <w:tcPr>
            <w:tcW w:w="1413" w:type="dxa"/>
          </w:tcPr>
          <w:p w14:paraId="4BD66DE1" w14:textId="77777777" w:rsidR="006618B4" w:rsidRDefault="006618B4">
            <w:pPr>
              <w:widowControl w:val="0"/>
              <w:spacing w:before="0"/>
              <w:rPr>
                <w:rFonts w:eastAsiaTheme="minorEastAsia"/>
                <w:lang w:val="en-US" w:eastAsia="zh-CN"/>
              </w:rPr>
            </w:pPr>
          </w:p>
        </w:tc>
        <w:tc>
          <w:tcPr>
            <w:tcW w:w="1276" w:type="dxa"/>
          </w:tcPr>
          <w:p w14:paraId="7C4224F4" w14:textId="77777777" w:rsidR="006618B4" w:rsidRDefault="006618B4">
            <w:pPr>
              <w:widowControl w:val="0"/>
              <w:spacing w:before="0"/>
              <w:rPr>
                <w:rFonts w:eastAsiaTheme="minorEastAsia"/>
                <w:lang w:val="en-US" w:eastAsia="zh-CN"/>
              </w:rPr>
            </w:pPr>
          </w:p>
        </w:tc>
        <w:tc>
          <w:tcPr>
            <w:tcW w:w="6943" w:type="dxa"/>
          </w:tcPr>
          <w:p w14:paraId="1090AB24" w14:textId="77777777" w:rsidR="006618B4" w:rsidRDefault="006618B4">
            <w:pPr>
              <w:widowControl w:val="0"/>
              <w:spacing w:before="0"/>
              <w:rPr>
                <w:rFonts w:eastAsiaTheme="minorEastAsia"/>
                <w:lang w:val="en-US" w:eastAsia="zh-CN"/>
              </w:rPr>
            </w:pPr>
          </w:p>
        </w:tc>
      </w:tr>
      <w:tr w:rsidR="006618B4" w14:paraId="1751FC7C" w14:textId="77777777">
        <w:tc>
          <w:tcPr>
            <w:tcW w:w="1413" w:type="dxa"/>
          </w:tcPr>
          <w:p w14:paraId="055F1128" w14:textId="77777777" w:rsidR="006618B4" w:rsidRDefault="006618B4">
            <w:pPr>
              <w:widowControl w:val="0"/>
              <w:spacing w:before="0"/>
              <w:rPr>
                <w:rFonts w:eastAsiaTheme="minorEastAsia"/>
                <w:lang w:val="en-US" w:eastAsia="zh-CN"/>
              </w:rPr>
            </w:pPr>
          </w:p>
        </w:tc>
        <w:tc>
          <w:tcPr>
            <w:tcW w:w="1276" w:type="dxa"/>
          </w:tcPr>
          <w:p w14:paraId="2B21EEBE" w14:textId="77777777" w:rsidR="006618B4" w:rsidRDefault="006618B4">
            <w:pPr>
              <w:widowControl w:val="0"/>
              <w:spacing w:before="0"/>
              <w:rPr>
                <w:rFonts w:eastAsiaTheme="minorEastAsia"/>
                <w:lang w:val="en-US" w:eastAsia="zh-CN"/>
              </w:rPr>
            </w:pPr>
          </w:p>
        </w:tc>
        <w:tc>
          <w:tcPr>
            <w:tcW w:w="6943" w:type="dxa"/>
          </w:tcPr>
          <w:p w14:paraId="4FD0C63D" w14:textId="77777777" w:rsidR="006618B4" w:rsidRDefault="006618B4">
            <w:pPr>
              <w:widowControl w:val="0"/>
              <w:spacing w:before="0"/>
              <w:rPr>
                <w:rFonts w:eastAsiaTheme="minorEastAsia"/>
                <w:lang w:val="en-US" w:eastAsia="zh-CN"/>
              </w:rPr>
            </w:pPr>
          </w:p>
        </w:tc>
      </w:tr>
    </w:tbl>
    <w:p w14:paraId="3F4FF138" w14:textId="77777777" w:rsidR="006618B4" w:rsidRDefault="006618B4">
      <w:pPr>
        <w:pStyle w:val="a1"/>
        <w:rPr>
          <w:rFonts w:eastAsiaTheme="minorEastAsia"/>
          <w:highlight w:val="lightGray"/>
          <w:lang w:val="en-US" w:eastAsia="zh-CN"/>
        </w:rPr>
      </w:pPr>
    </w:p>
    <w:p w14:paraId="78E5D8D1" w14:textId="77777777" w:rsidR="006618B4" w:rsidRDefault="006618B4">
      <w:pPr>
        <w:rPr>
          <w:rFonts w:eastAsiaTheme="minorEastAsia"/>
          <w:highlight w:val="lightGray"/>
          <w:lang w:val="en-US" w:eastAsia="zh-CN"/>
        </w:rPr>
      </w:pPr>
    </w:p>
    <w:p w14:paraId="24BBC436" w14:textId="77777777" w:rsidR="006618B4" w:rsidRDefault="00000000">
      <w:pPr>
        <w:pStyle w:val="1"/>
        <w:tabs>
          <w:tab w:val="clear" w:pos="425"/>
          <w:tab w:val="left" w:pos="432"/>
        </w:tabs>
        <w:ind w:left="862" w:hanging="862"/>
      </w:pPr>
      <w:r>
        <w:t>Evaluation results</w:t>
      </w:r>
    </w:p>
    <w:p w14:paraId="52630FE0" w14:textId="77777777" w:rsidR="006618B4" w:rsidRDefault="006618B4">
      <w:pPr>
        <w:rPr>
          <w:rFonts w:eastAsiaTheme="minorEastAsia"/>
          <w:lang w:eastAsia="zh-CN"/>
        </w:rPr>
      </w:pPr>
    </w:p>
    <w:p w14:paraId="3D64F06C" w14:textId="77777777" w:rsidR="006618B4"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following table provides a full list of parameters with multiple candidate assumptions. </w:t>
      </w:r>
    </w:p>
    <w:tbl>
      <w:tblPr>
        <w:tblStyle w:val="aff1"/>
        <w:tblW w:w="0" w:type="auto"/>
        <w:tblInd w:w="704" w:type="dxa"/>
        <w:tblLook w:val="04A0" w:firstRow="1" w:lastRow="0" w:firstColumn="1" w:lastColumn="0" w:noHBand="0" w:noVBand="1"/>
      </w:tblPr>
      <w:tblGrid>
        <w:gridCol w:w="723"/>
        <w:gridCol w:w="2964"/>
        <w:gridCol w:w="4079"/>
      </w:tblGrid>
      <w:tr w:rsidR="006618B4" w14:paraId="2A224945" w14:textId="77777777">
        <w:tc>
          <w:tcPr>
            <w:tcW w:w="723" w:type="dxa"/>
            <w:shd w:val="clear" w:color="auto" w:fill="D9D9D9" w:themeFill="background1" w:themeFillShade="D9"/>
            <w:vAlign w:val="center"/>
          </w:tcPr>
          <w:p w14:paraId="64683639" w14:textId="77777777" w:rsidR="006618B4" w:rsidRDefault="006618B4">
            <w:pPr>
              <w:spacing w:before="0" w:line="240" w:lineRule="exact"/>
              <w:rPr>
                <w:rFonts w:eastAsiaTheme="minorEastAsia"/>
                <w:lang w:eastAsia="zh-CN"/>
              </w:rPr>
            </w:pPr>
          </w:p>
        </w:tc>
        <w:tc>
          <w:tcPr>
            <w:tcW w:w="2964" w:type="dxa"/>
            <w:shd w:val="clear" w:color="auto" w:fill="D9D9D9" w:themeFill="background1" w:themeFillShade="D9"/>
            <w:vAlign w:val="center"/>
          </w:tcPr>
          <w:p w14:paraId="0CF5247E" w14:textId="77777777" w:rsidR="006618B4"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4079" w:type="dxa"/>
            <w:shd w:val="clear" w:color="auto" w:fill="D9D9D9" w:themeFill="background1" w:themeFillShade="D9"/>
            <w:vAlign w:val="center"/>
          </w:tcPr>
          <w:p w14:paraId="3385ABF3" w14:textId="77777777" w:rsidR="006618B4" w:rsidRDefault="00000000">
            <w:pPr>
              <w:spacing w:before="0" w:line="240" w:lineRule="exact"/>
              <w:rPr>
                <w:rFonts w:eastAsiaTheme="minorEastAsia"/>
                <w:lang w:eastAsia="zh-CN"/>
              </w:rPr>
            </w:pPr>
            <w:r>
              <w:rPr>
                <w:rFonts w:ascii="Arial" w:eastAsiaTheme="minorEastAsia" w:hAnsi="Arial" w:cs="Arial"/>
                <w:b/>
                <w:bCs/>
                <w:sz w:val="18"/>
                <w:szCs w:val="18"/>
                <w:lang w:eastAsia="zh-CN"/>
              </w:rPr>
              <w:t xml:space="preserve">Assumptions </w:t>
            </w:r>
          </w:p>
        </w:tc>
      </w:tr>
      <w:tr w:rsidR="006618B4" w14:paraId="30461C46" w14:textId="77777777">
        <w:tc>
          <w:tcPr>
            <w:tcW w:w="723" w:type="dxa"/>
            <w:vAlign w:val="center"/>
          </w:tcPr>
          <w:p w14:paraId="00619431" w14:textId="77777777" w:rsidR="006618B4" w:rsidRDefault="00000000">
            <w:pPr>
              <w:spacing w:before="0" w:line="240" w:lineRule="exact"/>
              <w:rPr>
                <w:rFonts w:eastAsiaTheme="minorEastAsia"/>
                <w:lang w:eastAsia="zh-CN"/>
              </w:rPr>
            </w:pPr>
            <w:r>
              <w:rPr>
                <w:rFonts w:ascii="Arial" w:eastAsiaTheme="minorEastAsia" w:hAnsi="Arial" w:cs="Arial"/>
                <w:b/>
                <w:bCs/>
                <w:sz w:val="18"/>
                <w:szCs w:val="18"/>
                <w:lang w:eastAsia="zh-CN"/>
              </w:rPr>
              <w:lastRenderedPageBreak/>
              <w:t>1</w:t>
            </w:r>
          </w:p>
        </w:tc>
        <w:tc>
          <w:tcPr>
            <w:tcW w:w="2964" w:type="dxa"/>
            <w:vAlign w:val="center"/>
          </w:tcPr>
          <w:p w14:paraId="3A7ED127" w14:textId="77777777" w:rsidR="006618B4" w:rsidRDefault="00000000">
            <w:pPr>
              <w:spacing w:before="0" w:line="240" w:lineRule="exact"/>
              <w:rPr>
                <w:rFonts w:eastAsiaTheme="minorEastAsia"/>
                <w:lang w:eastAsia="zh-CN"/>
              </w:rPr>
            </w:pPr>
            <w:r>
              <w:rPr>
                <w:rFonts w:ascii="Arial" w:eastAsiaTheme="minorEastAsia" w:hAnsi="Arial" w:cs="Arial"/>
                <w:sz w:val="18"/>
                <w:szCs w:val="18"/>
                <w:lang w:eastAsia="zh-CN"/>
              </w:rPr>
              <w:t>Scenario</w:t>
            </w:r>
          </w:p>
        </w:tc>
        <w:tc>
          <w:tcPr>
            <w:tcW w:w="4079" w:type="dxa"/>
            <w:vAlign w:val="center"/>
          </w:tcPr>
          <w:p w14:paraId="2E2A853C" w14:textId="77777777" w:rsidR="006618B4" w:rsidRDefault="00000000">
            <w:pPr>
              <w:spacing w:before="0" w:line="240" w:lineRule="exact"/>
              <w:rPr>
                <w:rFonts w:eastAsiaTheme="minorEastAsia"/>
                <w:lang w:val="sv-SE" w:eastAsia="zh-CN"/>
              </w:rPr>
            </w:pPr>
            <w:r>
              <w:rPr>
                <w:rFonts w:ascii="Arial" w:eastAsiaTheme="minorEastAsia" w:hAnsi="Arial" w:cs="Arial"/>
                <w:sz w:val="18"/>
                <w:szCs w:val="18"/>
                <w:lang w:val="sv-SE" w:eastAsia="zh-CN"/>
              </w:rPr>
              <w:t>(UMa-AV, 500m), (UMa-AV, 1000m), (RMa-AV, 1732m)</w:t>
            </w:r>
          </w:p>
        </w:tc>
      </w:tr>
      <w:tr w:rsidR="006618B4" w14:paraId="2C2A40F7" w14:textId="77777777">
        <w:tc>
          <w:tcPr>
            <w:tcW w:w="723" w:type="dxa"/>
            <w:vAlign w:val="center"/>
          </w:tcPr>
          <w:p w14:paraId="0CB77C3B" w14:textId="77777777" w:rsidR="006618B4" w:rsidRDefault="00000000">
            <w:pPr>
              <w:spacing w:before="0" w:line="240" w:lineRule="exact"/>
              <w:rPr>
                <w:rFonts w:eastAsiaTheme="minorEastAsia"/>
                <w:lang w:eastAsia="zh-CN"/>
              </w:rPr>
            </w:pPr>
            <w:r>
              <w:rPr>
                <w:rFonts w:ascii="Arial" w:eastAsiaTheme="minorEastAsia" w:hAnsi="Arial" w:cs="Arial"/>
                <w:b/>
                <w:bCs/>
                <w:sz w:val="18"/>
                <w:szCs w:val="18"/>
                <w:lang w:eastAsia="zh-CN"/>
              </w:rPr>
              <w:t>2</w:t>
            </w:r>
          </w:p>
        </w:tc>
        <w:tc>
          <w:tcPr>
            <w:tcW w:w="2964" w:type="dxa"/>
            <w:vAlign w:val="center"/>
          </w:tcPr>
          <w:p w14:paraId="76258BE4" w14:textId="77777777" w:rsidR="006618B4" w:rsidRDefault="00000000">
            <w:pPr>
              <w:spacing w:before="0" w:line="240" w:lineRule="exact"/>
              <w:rPr>
                <w:rFonts w:eastAsiaTheme="minorEastAsia"/>
                <w:lang w:eastAsia="zh-CN"/>
              </w:rPr>
            </w:pPr>
            <w:r>
              <w:rPr>
                <w:rFonts w:ascii="Arial" w:eastAsiaTheme="minorEastAsia" w:hAnsi="Arial" w:cs="Arial"/>
                <w:sz w:val="18"/>
                <w:szCs w:val="18"/>
                <w:lang w:eastAsia="zh-CN"/>
              </w:rPr>
              <w:t>Waveform</w:t>
            </w:r>
          </w:p>
        </w:tc>
        <w:tc>
          <w:tcPr>
            <w:tcW w:w="4079" w:type="dxa"/>
            <w:vAlign w:val="center"/>
          </w:tcPr>
          <w:p w14:paraId="1974AD54" w14:textId="77777777" w:rsidR="006618B4"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P-OFDM, pulse</w:t>
            </w:r>
          </w:p>
        </w:tc>
      </w:tr>
      <w:tr w:rsidR="006618B4" w14:paraId="2CE2759C" w14:textId="77777777">
        <w:tc>
          <w:tcPr>
            <w:tcW w:w="723" w:type="dxa"/>
            <w:vAlign w:val="center"/>
          </w:tcPr>
          <w:p w14:paraId="6C0B0836" w14:textId="77777777" w:rsidR="006618B4"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3</w:t>
            </w:r>
          </w:p>
        </w:tc>
        <w:tc>
          <w:tcPr>
            <w:tcW w:w="2964" w:type="dxa"/>
            <w:vAlign w:val="center"/>
          </w:tcPr>
          <w:p w14:paraId="7E470091" w14:textId="77777777" w:rsidR="006618B4" w:rsidRDefault="00000000">
            <w:pPr>
              <w:spacing w:before="0" w:line="240" w:lineRule="exact"/>
              <w:rPr>
                <w:rFonts w:eastAsiaTheme="minorEastAsia"/>
                <w:lang w:eastAsia="zh-CN"/>
              </w:rPr>
            </w:pPr>
            <w:r>
              <w:rPr>
                <w:rFonts w:ascii="Arial" w:eastAsiaTheme="minorEastAsia" w:hAnsi="Arial" w:cs="Arial"/>
                <w:sz w:val="18"/>
                <w:szCs w:val="18"/>
                <w:lang w:eastAsia="zh-CN"/>
              </w:rPr>
              <w:t>Carrier frequency</w:t>
            </w:r>
          </w:p>
        </w:tc>
        <w:tc>
          <w:tcPr>
            <w:tcW w:w="4079" w:type="dxa"/>
            <w:vAlign w:val="center"/>
          </w:tcPr>
          <w:p w14:paraId="04EDABBF" w14:textId="77777777" w:rsidR="006618B4"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 6GHz, [28GHz]</w:t>
            </w:r>
          </w:p>
        </w:tc>
      </w:tr>
      <w:tr w:rsidR="006618B4" w14:paraId="0E8D3F94" w14:textId="77777777">
        <w:tc>
          <w:tcPr>
            <w:tcW w:w="723" w:type="dxa"/>
            <w:vAlign w:val="center"/>
          </w:tcPr>
          <w:p w14:paraId="06C6B67F" w14:textId="77777777" w:rsidR="006618B4"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4</w:t>
            </w:r>
          </w:p>
        </w:tc>
        <w:tc>
          <w:tcPr>
            <w:tcW w:w="2964" w:type="dxa"/>
            <w:vAlign w:val="center"/>
          </w:tcPr>
          <w:p w14:paraId="1053CAEE" w14:textId="77777777" w:rsidR="006618B4" w:rsidRDefault="00000000">
            <w:pPr>
              <w:spacing w:before="0" w:line="240" w:lineRule="exact"/>
              <w:rPr>
                <w:rFonts w:eastAsiaTheme="minorEastAsia"/>
                <w:lang w:eastAsia="zh-CN"/>
              </w:rPr>
            </w:pPr>
            <w:r>
              <w:rPr>
                <w:rFonts w:ascii="Arial" w:eastAsiaTheme="minorEastAsia" w:hAnsi="Arial" w:cs="Arial"/>
                <w:sz w:val="18"/>
                <w:szCs w:val="18"/>
                <w:lang w:eastAsia="zh-CN"/>
              </w:rPr>
              <w:t>Max BS Tx power</w:t>
            </w:r>
          </w:p>
        </w:tc>
        <w:tc>
          <w:tcPr>
            <w:tcW w:w="4079" w:type="dxa"/>
            <w:vAlign w:val="center"/>
          </w:tcPr>
          <w:p w14:paraId="799CC70D" w14:textId="77777777" w:rsidR="006618B4"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3</w:t>
            </w:r>
            <w:r>
              <w:rPr>
                <w:rFonts w:ascii="Arial" w:eastAsiaTheme="minorEastAsia" w:hAnsi="Arial" w:cs="Arial"/>
                <w:sz w:val="18"/>
                <w:szCs w:val="18"/>
                <w:lang w:eastAsia="zh-CN"/>
              </w:rPr>
              <w:t>7 dBm, 52 dBm</w:t>
            </w:r>
          </w:p>
        </w:tc>
      </w:tr>
      <w:tr w:rsidR="006618B4" w14:paraId="1318ECBB" w14:textId="77777777">
        <w:tc>
          <w:tcPr>
            <w:tcW w:w="723" w:type="dxa"/>
            <w:vAlign w:val="center"/>
          </w:tcPr>
          <w:p w14:paraId="5BCCBBFF" w14:textId="77777777" w:rsidR="006618B4"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5</w:t>
            </w:r>
          </w:p>
        </w:tc>
        <w:tc>
          <w:tcPr>
            <w:tcW w:w="2964" w:type="dxa"/>
            <w:vAlign w:val="center"/>
          </w:tcPr>
          <w:p w14:paraId="58551E6C" w14:textId="77777777" w:rsidR="006618B4"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4079" w:type="dxa"/>
            <w:vAlign w:val="center"/>
          </w:tcPr>
          <w:p w14:paraId="547CE794" w14:textId="77777777" w:rsidR="006618B4" w:rsidRDefault="00000000">
            <w:pPr>
              <w:snapToGrid w:val="0"/>
              <w:spacing w:before="0" w:line="240" w:lineRule="exact"/>
              <w:jc w:val="left"/>
              <w:rPr>
                <w:rFonts w:ascii="Arial" w:eastAsiaTheme="minorEastAsia" w:hAnsi="Arial" w:cs="Arial"/>
                <w:sz w:val="18"/>
                <w:szCs w:val="18"/>
                <w:lang w:eastAsia="zh-CN"/>
              </w:rPr>
            </w:pPr>
            <w:r>
              <w:rPr>
                <w:rFonts w:ascii="Arial" w:eastAsiaTheme="minorEastAsia" w:hAnsi="Arial" w:cs="Arial"/>
                <w:sz w:val="18"/>
                <w:szCs w:val="18"/>
                <w:lang w:eastAsia="zh-CN"/>
              </w:rPr>
              <w:t xml:space="preserve">{Option 2, (0.5, </w:t>
            </w:r>
            <w:proofErr w:type="gramStart"/>
            <w:r>
              <w:rPr>
                <w:rFonts w:ascii="Arial" w:eastAsiaTheme="minorEastAsia" w:hAnsi="Arial" w:cs="Arial"/>
                <w:sz w:val="18"/>
                <w:szCs w:val="18"/>
                <w:lang w:eastAsia="zh-CN"/>
              </w:rPr>
              <w:t>0.8)λ</w:t>
            </w:r>
            <w:proofErr w:type="gramEnd"/>
            <w:r>
              <w:rPr>
                <w:rFonts w:ascii="Arial" w:eastAsiaTheme="minorEastAsia" w:hAnsi="Arial" w:cs="Arial"/>
                <w:sz w:val="18"/>
                <w:szCs w:val="18"/>
                <w:lang w:eastAsia="zh-CN"/>
              </w:rPr>
              <w:t xml:space="preserve">}, {Option 2, (0.5, </w:t>
            </w:r>
            <w:proofErr w:type="gramStart"/>
            <w:r>
              <w:rPr>
                <w:rFonts w:ascii="Arial" w:eastAsiaTheme="minorEastAsia" w:hAnsi="Arial" w:cs="Arial"/>
                <w:sz w:val="18"/>
                <w:szCs w:val="18"/>
                <w:lang w:eastAsia="zh-CN"/>
              </w:rPr>
              <w:t>0.5)λ</w:t>
            </w:r>
            <w:proofErr w:type="gramEnd"/>
            <w:r>
              <w:rPr>
                <w:rFonts w:ascii="Arial" w:eastAsiaTheme="minorEastAsia" w:hAnsi="Arial" w:cs="Arial"/>
                <w:sz w:val="18"/>
                <w:szCs w:val="18"/>
                <w:lang w:eastAsia="zh-CN"/>
              </w:rPr>
              <w:t>}</w:t>
            </w:r>
          </w:p>
          <w:p w14:paraId="56CD0A81" w14:textId="77777777" w:rsidR="006618B4" w:rsidRDefault="00000000">
            <w:pPr>
              <w:snapToGrid w:val="0"/>
              <w:spacing w:before="0" w:line="240" w:lineRule="exact"/>
              <w:jc w:val="left"/>
              <w:rPr>
                <w:rFonts w:eastAsiaTheme="minorEastAsia"/>
                <w:lang w:eastAsia="zh-CN"/>
              </w:rPr>
            </w:pPr>
            <w:r>
              <w:rPr>
                <w:rFonts w:ascii="Arial" w:eastAsiaTheme="minorEastAsia" w:hAnsi="Arial" w:cs="Arial"/>
                <w:sz w:val="18"/>
                <w:szCs w:val="18"/>
                <w:lang w:eastAsia="zh-CN"/>
              </w:rPr>
              <w:t xml:space="preserve">{Option 1, (0.5, </w:t>
            </w:r>
            <w:proofErr w:type="gramStart"/>
            <w:r>
              <w:rPr>
                <w:rFonts w:ascii="Arial" w:eastAsiaTheme="minorEastAsia" w:hAnsi="Arial" w:cs="Arial"/>
                <w:sz w:val="18"/>
                <w:szCs w:val="18"/>
                <w:lang w:eastAsia="zh-CN"/>
              </w:rPr>
              <w:t>0.8)λ</w:t>
            </w:r>
            <w:proofErr w:type="gramEnd"/>
            <w:r>
              <w:rPr>
                <w:rFonts w:ascii="Arial" w:eastAsiaTheme="minorEastAsia" w:hAnsi="Arial" w:cs="Arial"/>
                <w:sz w:val="18"/>
                <w:szCs w:val="18"/>
                <w:lang w:eastAsia="zh-CN"/>
              </w:rPr>
              <w:t xml:space="preserve">}, {Option 1, (0.5, </w:t>
            </w:r>
            <w:proofErr w:type="gramStart"/>
            <w:r>
              <w:rPr>
                <w:rFonts w:ascii="Arial" w:eastAsiaTheme="minorEastAsia" w:hAnsi="Arial" w:cs="Arial"/>
                <w:sz w:val="18"/>
                <w:szCs w:val="18"/>
                <w:lang w:eastAsia="zh-CN"/>
              </w:rPr>
              <w:t>0.5)λ</w:t>
            </w:r>
            <w:proofErr w:type="gramEnd"/>
            <w:r>
              <w:rPr>
                <w:rFonts w:ascii="Arial" w:eastAsiaTheme="minorEastAsia" w:hAnsi="Arial" w:cs="Arial"/>
                <w:sz w:val="18"/>
                <w:szCs w:val="18"/>
                <w:lang w:eastAsia="zh-CN"/>
              </w:rPr>
              <w:t>}</w:t>
            </w:r>
          </w:p>
        </w:tc>
      </w:tr>
      <w:tr w:rsidR="006618B4" w14:paraId="3309C1CE" w14:textId="77777777">
        <w:tc>
          <w:tcPr>
            <w:tcW w:w="723" w:type="dxa"/>
            <w:vAlign w:val="center"/>
          </w:tcPr>
          <w:p w14:paraId="3E3E6AB2" w14:textId="77777777" w:rsidR="006618B4" w:rsidRDefault="00000000">
            <w:pPr>
              <w:spacing w:before="0" w:line="240" w:lineRule="exact"/>
              <w:rPr>
                <w:rFonts w:eastAsiaTheme="minorEastAsia"/>
                <w:lang w:eastAsia="zh-CN"/>
              </w:rPr>
            </w:pPr>
            <w:r>
              <w:rPr>
                <w:rFonts w:ascii="Arial" w:eastAsiaTheme="minorEastAsia" w:hAnsi="Arial" w:cs="Arial"/>
                <w:b/>
                <w:bCs/>
                <w:sz w:val="18"/>
                <w:szCs w:val="18"/>
                <w:lang w:eastAsia="zh-CN"/>
              </w:rPr>
              <w:t>6</w:t>
            </w:r>
          </w:p>
        </w:tc>
        <w:tc>
          <w:tcPr>
            <w:tcW w:w="2964" w:type="dxa"/>
            <w:vAlign w:val="center"/>
          </w:tcPr>
          <w:p w14:paraId="7B90014F" w14:textId="77777777" w:rsidR="006618B4" w:rsidRDefault="00000000">
            <w:pPr>
              <w:spacing w:before="0" w:line="240" w:lineRule="exact"/>
              <w:rPr>
                <w:rFonts w:eastAsiaTheme="minorEastAsia"/>
                <w:lang w:eastAsia="zh-CN"/>
              </w:rPr>
            </w:pPr>
            <w:r>
              <w:rPr>
                <w:rFonts w:ascii="Arial" w:eastAsiaTheme="minorEastAsia" w:hAnsi="Arial" w:cs="Arial"/>
                <w:sz w:val="18"/>
                <w:szCs w:val="18"/>
                <w:lang w:eastAsia="zh-CN"/>
              </w:rPr>
              <w:t>Number of targets per sector</w:t>
            </w:r>
          </w:p>
        </w:tc>
        <w:tc>
          <w:tcPr>
            <w:tcW w:w="4079" w:type="dxa"/>
            <w:vAlign w:val="center"/>
          </w:tcPr>
          <w:p w14:paraId="5E8F1AF3" w14:textId="77777777" w:rsidR="006618B4"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 N=1~10</w:t>
            </w:r>
          </w:p>
        </w:tc>
      </w:tr>
      <w:tr w:rsidR="006618B4" w14:paraId="604B4CC0" w14:textId="77777777">
        <w:tc>
          <w:tcPr>
            <w:tcW w:w="723" w:type="dxa"/>
            <w:vAlign w:val="center"/>
          </w:tcPr>
          <w:p w14:paraId="185CDA66" w14:textId="77777777" w:rsidR="006618B4"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964" w:type="dxa"/>
            <w:vAlign w:val="center"/>
          </w:tcPr>
          <w:p w14:paraId="3D33375F"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4079" w:type="dxa"/>
            <w:vAlign w:val="center"/>
          </w:tcPr>
          <w:p w14:paraId="70E019D1"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25-300m, 1.5-300m</w:t>
            </w:r>
          </w:p>
        </w:tc>
      </w:tr>
      <w:tr w:rsidR="006618B4" w14:paraId="0725F5F6" w14:textId="77777777">
        <w:tc>
          <w:tcPr>
            <w:tcW w:w="723" w:type="dxa"/>
            <w:vAlign w:val="center"/>
          </w:tcPr>
          <w:p w14:paraId="43CC5C42" w14:textId="77777777" w:rsidR="006618B4" w:rsidRDefault="00000000">
            <w:pPr>
              <w:spacing w:before="0" w:line="240" w:lineRule="exact"/>
              <w:rPr>
                <w:rFonts w:eastAsiaTheme="minorEastAsia"/>
                <w:lang w:eastAsia="zh-CN"/>
              </w:rPr>
            </w:pPr>
            <w:r>
              <w:rPr>
                <w:rFonts w:ascii="Arial" w:eastAsiaTheme="minorEastAsia" w:hAnsi="Arial" w:cs="Arial"/>
                <w:b/>
                <w:bCs/>
                <w:sz w:val="18"/>
                <w:szCs w:val="18"/>
                <w:lang w:eastAsia="zh-CN"/>
              </w:rPr>
              <w:t>8</w:t>
            </w:r>
          </w:p>
        </w:tc>
        <w:tc>
          <w:tcPr>
            <w:tcW w:w="2964" w:type="dxa"/>
            <w:vAlign w:val="center"/>
          </w:tcPr>
          <w:p w14:paraId="11FC2925" w14:textId="77777777" w:rsidR="006618B4" w:rsidRDefault="00000000">
            <w:pPr>
              <w:spacing w:before="0" w:line="240" w:lineRule="exact"/>
              <w:rPr>
                <w:rFonts w:eastAsiaTheme="minorEastAsia"/>
                <w:lang w:eastAsia="zh-CN"/>
              </w:rPr>
            </w:pPr>
            <w:r>
              <w:rPr>
                <w:rFonts w:ascii="Arial" w:eastAsiaTheme="minorEastAsia" w:hAnsi="Arial" w:cs="Arial"/>
                <w:sz w:val="18"/>
                <w:szCs w:val="18"/>
                <w:lang w:eastAsia="zh-CN"/>
              </w:rPr>
              <w:t>BS antenna electrical tilt</w:t>
            </w:r>
          </w:p>
        </w:tc>
        <w:tc>
          <w:tcPr>
            <w:tcW w:w="4079" w:type="dxa"/>
            <w:vAlign w:val="center"/>
          </w:tcPr>
          <w:p w14:paraId="11C329C4" w14:textId="77777777" w:rsidR="006618B4" w:rsidRDefault="00000000">
            <w:pPr>
              <w:snapToGrid w:val="0"/>
              <w:spacing w:before="0" w:line="240" w:lineRule="exact"/>
              <w:jc w:val="left"/>
              <w:rPr>
                <w:rFonts w:eastAsiaTheme="minorEastAsia"/>
                <w:lang w:eastAsia="zh-CN"/>
              </w:rPr>
            </w:pPr>
            <w:r>
              <w:rPr>
                <w:rFonts w:ascii="Arial" w:eastAsiaTheme="minorEastAsia" w:hAnsi="Arial" w:cs="Arial"/>
                <w:sz w:val="18"/>
                <w:szCs w:val="18"/>
                <w:lang w:eastAsia="zh-CN"/>
              </w:rPr>
              <w:t>no electrical tilt, 102° in GCS</w:t>
            </w:r>
          </w:p>
        </w:tc>
      </w:tr>
      <w:tr w:rsidR="006618B4" w14:paraId="41472C44" w14:textId="77777777">
        <w:tc>
          <w:tcPr>
            <w:tcW w:w="723" w:type="dxa"/>
            <w:vAlign w:val="center"/>
          </w:tcPr>
          <w:p w14:paraId="565982DB" w14:textId="77777777" w:rsidR="006618B4"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9</w:t>
            </w:r>
          </w:p>
        </w:tc>
        <w:tc>
          <w:tcPr>
            <w:tcW w:w="2964" w:type="dxa"/>
            <w:vAlign w:val="center"/>
          </w:tcPr>
          <w:p w14:paraId="42FDF702"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w:t>
            </w:r>
          </w:p>
        </w:tc>
        <w:tc>
          <w:tcPr>
            <w:tcW w:w="4079" w:type="dxa"/>
            <w:vAlign w:val="center"/>
          </w:tcPr>
          <w:p w14:paraId="23F9CD56"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Value X up to company report</w:t>
            </w:r>
          </w:p>
        </w:tc>
      </w:tr>
      <w:tr w:rsidR="006618B4" w14:paraId="730BB393" w14:textId="77777777">
        <w:tc>
          <w:tcPr>
            <w:tcW w:w="723" w:type="dxa"/>
            <w:vAlign w:val="center"/>
          </w:tcPr>
          <w:p w14:paraId="627A063E" w14:textId="77777777" w:rsidR="006618B4"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0</w:t>
            </w:r>
          </w:p>
        </w:tc>
        <w:tc>
          <w:tcPr>
            <w:tcW w:w="2964" w:type="dxa"/>
            <w:vAlign w:val="center"/>
          </w:tcPr>
          <w:p w14:paraId="7E4E54AF"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4079" w:type="dxa"/>
            <w:vAlign w:val="center"/>
          </w:tcPr>
          <w:p w14:paraId="1E13A773"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6618B4" w14:paraId="78D9BF7B" w14:textId="77777777">
        <w:tc>
          <w:tcPr>
            <w:tcW w:w="723" w:type="dxa"/>
            <w:vAlign w:val="center"/>
          </w:tcPr>
          <w:p w14:paraId="22F51593" w14:textId="77777777" w:rsidR="006618B4"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1</w:t>
            </w:r>
          </w:p>
        </w:tc>
        <w:tc>
          <w:tcPr>
            <w:tcW w:w="2964" w:type="dxa"/>
            <w:vAlign w:val="center"/>
          </w:tcPr>
          <w:p w14:paraId="2F4975F4"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079" w:type="dxa"/>
            <w:vAlign w:val="center"/>
          </w:tcPr>
          <w:p w14:paraId="303EEB68"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6618B4" w14:paraId="3CBE06F8" w14:textId="77777777">
        <w:tc>
          <w:tcPr>
            <w:tcW w:w="723" w:type="dxa"/>
            <w:vAlign w:val="center"/>
          </w:tcPr>
          <w:p w14:paraId="5493D58E" w14:textId="77777777" w:rsidR="006618B4"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2</w:t>
            </w:r>
          </w:p>
        </w:tc>
        <w:tc>
          <w:tcPr>
            <w:tcW w:w="2964" w:type="dxa"/>
            <w:vAlign w:val="center"/>
          </w:tcPr>
          <w:p w14:paraId="46749CCD"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079" w:type="dxa"/>
            <w:vAlign w:val="center"/>
          </w:tcPr>
          <w:p w14:paraId="02B033C0" w14:textId="77777777" w:rsidR="006618B4" w:rsidRDefault="00000000">
            <w:pPr>
              <w:spacing w:before="0" w:line="240" w:lineRule="exact"/>
              <w:rPr>
                <w:rFonts w:ascii="Arial" w:eastAsiaTheme="minorEastAsia" w:hAnsi="Arial" w:cs="Arial"/>
                <w:color w:val="FF0000"/>
                <w:sz w:val="18"/>
                <w:szCs w:val="18"/>
                <w:lang w:eastAsia="zh-CN"/>
              </w:rPr>
            </w:pPr>
            <w:r>
              <w:rPr>
                <w:rFonts w:ascii="Arial" w:eastAsiaTheme="minorEastAsia" w:hAnsi="Arial" w:cs="Arial" w:hint="eastAsia"/>
                <w:color w:val="FF0000"/>
                <w:sz w:val="18"/>
                <w:szCs w:val="18"/>
                <w:lang w:eastAsia="zh-CN"/>
              </w:rPr>
              <w:t>T</w:t>
            </w:r>
            <w:r>
              <w:rPr>
                <w:rFonts w:ascii="Arial" w:eastAsiaTheme="minorEastAsia" w:hAnsi="Arial" w:cs="Arial"/>
                <w:color w:val="FF0000"/>
                <w:sz w:val="18"/>
                <w:szCs w:val="18"/>
                <w:lang w:eastAsia="zh-CN"/>
              </w:rPr>
              <w:t>BD</w:t>
            </w:r>
          </w:p>
        </w:tc>
      </w:tr>
      <w:tr w:rsidR="006618B4" w14:paraId="50C687B1" w14:textId="77777777">
        <w:tc>
          <w:tcPr>
            <w:tcW w:w="723" w:type="dxa"/>
            <w:vAlign w:val="center"/>
          </w:tcPr>
          <w:p w14:paraId="611E371A" w14:textId="77777777" w:rsidR="006618B4"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3</w:t>
            </w:r>
          </w:p>
        </w:tc>
        <w:tc>
          <w:tcPr>
            <w:tcW w:w="2964" w:type="dxa"/>
            <w:vAlign w:val="center"/>
          </w:tcPr>
          <w:p w14:paraId="5F34DD93"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079" w:type="dxa"/>
            <w:vAlign w:val="center"/>
          </w:tcPr>
          <w:p w14:paraId="0A253748"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6618B4" w14:paraId="3674D1DE" w14:textId="77777777">
        <w:tc>
          <w:tcPr>
            <w:tcW w:w="723" w:type="dxa"/>
            <w:vAlign w:val="center"/>
          </w:tcPr>
          <w:p w14:paraId="6B507687" w14:textId="77777777" w:rsidR="006618B4"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4</w:t>
            </w:r>
          </w:p>
        </w:tc>
        <w:tc>
          <w:tcPr>
            <w:tcW w:w="2964" w:type="dxa"/>
            <w:vAlign w:val="center"/>
          </w:tcPr>
          <w:p w14:paraId="08E00219"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4079" w:type="dxa"/>
            <w:vAlign w:val="center"/>
          </w:tcPr>
          <w:p w14:paraId="14BD1FAC"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6618B4" w14:paraId="70B4457B" w14:textId="77777777">
        <w:tc>
          <w:tcPr>
            <w:tcW w:w="723" w:type="dxa"/>
            <w:vAlign w:val="center"/>
          </w:tcPr>
          <w:p w14:paraId="3AA3F6F5" w14:textId="77777777" w:rsidR="006618B4"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5</w:t>
            </w:r>
          </w:p>
        </w:tc>
        <w:tc>
          <w:tcPr>
            <w:tcW w:w="2964" w:type="dxa"/>
            <w:vAlign w:val="center"/>
          </w:tcPr>
          <w:p w14:paraId="3F45EF85" w14:textId="77777777" w:rsidR="006618B4"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4079" w:type="dxa"/>
            <w:vAlign w:val="center"/>
          </w:tcPr>
          <w:p w14:paraId="790284F9" w14:textId="77777777" w:rsidR="006618B4" w:rsidRDefault="00000000">
            <w:pPr>
              <w:snapToGrid w:val="0"/>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bl>
    <w:p w14:paraId="4EDA77CB" w14:textId="77777777" w:rsidR="006618B4" w:rsidRDefault="006618B4">
      <w:pPr>
        <w:rPr>
          <w:rFonts w:eastAsiaTheme="minorEastAsia"/>
          <w:lang w:eastAsia="zh-CN"/>
        </w:rPr>
      </w:pPr>
    </w:p>
    <w:p w14:paraId="2E32872E" w14:textId="77777777" w:rsidR="006618B4" w:rsidRDefault="00000000">
      <w:pPr>
        <w:pStyle w:val="2"/>
        <w:rPr>
          <w:rFonts w:eastAsiaTheme="minorEastAsia"/>
        </w:rPr>
      </w:pPr>
      <w:r>
        <w:rPr>
          <w:rFonts w:eastAsiaTheme="minorEastAsia"/>
        </w:rPr>
        <w:t xml:space="preserve">Preferred assumptions for parameters that are up to company report </w:t>
      </w:r>
    </w:p>
    <w:p w14:paraId="6378C0C8" w14:textId="77777777" w:rsidR="006618B4" w:rsidRDefault="006618B4">
      <w:pPr>
        <w:rPr>
          <w:rFonts w:eastAsiaTheme="minorEastAsia"/>
          <w:lang w:eastAsia="zh-CN"/>
        </w:rPr>
      </w:pPr>
    </w:p>
    <w:p w14:paraId="2A88A707" w14:textId="77777777" w:rsidR="006618B4" w:rsidRDefault="00000000">
      <w:pPr>
        <w:rPr>
          <w:rFonts w:ascii="Arial" w:hAnsi="Arial" w:cs="Arial"/>
          <w:i/>
          <w:iCs/>
          <w:u w:val="single"/>
        </w:rPr>
      </w:pPr>
      <w:r>
        <w:rPr>
          <w:rFonts w:ascii="Arial" w:hAnsi="Arial" w:cs="Arial"/>
          <w:i/>
          <w:iCs/>
          <w:u w:val="single"/>
        </w:rPr>
        <w:t>Summary on company views</w:t>
      </w:r>
    </w:p>
    <w:p w14:paraId="577C805F" w14:textId="77777777" w:rsidR="006618B4" w:rsidRDefault="006618B4">
      <w:pPr>
        <w:pStyle w:val="a1"/>
        <w:rPr>
          <w:rFonts w:eastAsiaTheme="minorEastAsia"/>
          <w:lang w:eastAsia="zh-CN"/>
        </w:rPr>
      </w:pPr>
    </w:p>
    <w:p w14:paraId="5E55ABA1" w14:textId="77777777" w:rsidR="006618B4" w:rsidRDefault="00000000">
      <w:pPr>
        <w:pStyle w:val="a1"/>
        <w:rPr>
          <w:rFonts w:eastAsiaTheme="minorEastAsia"/>
          <w:b/>
          <w:bCs/>
          <w:szCs w:val="20"/>
          <w:u w:val="single"/>
          <w:lang w:eastAsia="zh-CN"/>
        </w:rPr>
      </w:pPr>
      <w:r>
        <w:rPr>
          <w:rFonts w:eastAsiaTheme="minorEastAsia" w:hint="eastAsia"/>
          <w:b/>
          <w:bCs/>
          <w:szCs w:val="20"/>
          <w:u w:val="single"/>
          <w:lang w:eastAsia="zh-CN"/>
        </w:rPr>
        <w:t>R</w:t>
      </w:r>
      <w:r>
        <w:rPr>
          <w:rFonts w:eastAsiaTheme="minorEastAsia"/>
          <w:b/>
          <w:bCs/>
          <w:szCs w:val="20"/>
          <w:u w:val="single"/>
          <w:lang w:eastAsia="zh-CN"/>
        </w:rPr>
        <w:t>E mapping of sensing RS</w:t>
      </w:r>
    </w:p>
    <w:p w14:paraId="17A627A4"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Time resource</w:t>
      </w:r>
    </w:p>
    <w:p w14:paraId="5C4B847C"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70: </w:t>
      </w:r>
      <w:r>
        <w:rPr>
          <w:rFonts w:eastAsiaTheme="minorEastAsia"/>
          <w:color w:val="00B0F0"/>
          <w:sz w:val="20"/>
          <w:szCs w:val="20"/>
          <w:lang w:eastAsia="zh-CN"/>
        </w:rPr>
        <w:t>HW</w:t>
      </w:r>
    </w:p>
    <w:p w14:paraId="582674F1"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 xml:space="preserve">omb 14: </w:t>
      </w:r>
      <w:r>
        <w:rPr>
          <w:rFonts w:eastAsiaTheme="minorEastAsia"/>
          <w:color w:val="00B0F0"/>
          <w:sz w:val="20"/>
          <w:szCs w:val="20"/>
          <w:lang w:eastAsia="zh-CN"/>
        </w:rPr>
        <w:t>Lenovo</w:t>
      </w:r>
      <w:r>
        <w:rPr>
          <w:rFonts w:eastAsiaTheme="minorEastAsia" w:hint="eastAsia"/>
          <w:color w:val="00B0F0"/>
          <w:sz w:val="20"/>
          <w:szCs w:val="20"/>
          <w:lang w:eastAsia="zh-CN"/>
        </w:rPr>
        <w:t>, CATT</w:t>
      </w:r>
    </w:p>
    <w:p w14:paraId="566130F8"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7: </w:t>
      </w:r>
      <w:r>
        <w:rPr>
          <w:rFonts w:eastAsiaTheme="minorEastAsia"/>
          <w:color w:val="00B0F0"/>
          <w:sz w:val="20"/>
          <w:szCs w:val="20"/>
          <w:lang w:eastAsia="zh-CN"/>
        </w:rPr>
        <w:t>Xiaomi, vivo, CT, QC, NIST, LGE</w:t>
      </w:r>
    </w:p>
    <w:p w14:paraId="69A077C0"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2 symbols per slot: </w:t>
      </w:r>
      <w:r>
        <w:rPr>
          <w:rFonts w:eastAsiaTheme="minorEastAsia"/>
          <w:color w:val="00B0F0"/>
          <w:sz w:val="20"/>
          <w:szCs w:val="20"/>
          <w:lang w:eastAsia="zh-CN"/>
        </w:rPr>
        <w:t>QC, Sony</w:t>
      </w:r>
      <w:r>
        <w:rPr>
          <w:rFonts w:eastAsiaTheme="minorEastAsia" w:hint="eastAsia"/>
          <w:color w:val="00B0F0"/>
          <w:sz w:val="20"/>
          <w:szCs w:val="20"/>
          <w:lang w:eastAsia="zh-CN"/>
        </w:rPr>
        <w:t>, CATT</w:t>
      </w:r>
    </w:p>
    <w:p w14:paraId="4C1F02E6"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Frequency resource</w:t>
      </w:r>
    </w:p>
    <w:p w14:paraId="5CBF1EF3"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2</w:t>
      </w:r>
      <w:r>
        <w:rPr>
          <w:rFonts w:eastAsiaTheme="minorEastAsia"/>
          <w:sz w:val="20"/>
          <w:szCs w:val="20"/>
          <w:lang w:eastAsia="zh-CN"/>
        </w:rPr>
        <w:t xml:space="preserve">: </w:t>
      </w:r>
      <w:r>
        <w:rPr>
          <w:rFonts w:eastAsiaTheme="minorEastAsia"/>
          <w:color w:val="00B0F0"/>
          <w:sz w:val="20"/>
          <w:szCs w:val="20"/>
          <w:lang w:eastAsia="zh-CN"/>
        </w:rPr>
        <w:t>HW, LGE, Sony, Lenovo</w:t>
      </w:r>
    </w:p>
    <w:p w14:paraId="2B13319C"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4</w:t>
      </w:r>
      <w:r>
        <w:rPr>
          <w:rFonts w:eastAsiaTheme="minorEastAsia"/>
          <w:sz w:val="20"/>
          <w:szCs w:val="20"/>
          <w:lang w:eastAsia="zh-CN"/>
        </w:rPr>
        <w:t xml:space="preserve">: </w:t>
      </w:r>
      <w:r>
        <w:rPr>
          <w:rFonts w:eastAsiaTheme="minorEastAsia"/>
          <w:color w:val="00B0F0"/>
          <w:sz w:val="20"/>
          <w:szCs w:val="20"/>
          <w:lang w:eastAsia="zh-CN"/>
        </w:rPr>
        <w:t>Xiaomi, QC, vivo, CT</w:t>
      </w:r>
      <w:r>
        <w:rPr>
          <w:rFonts w:eastAsiaTheme="minorEastAsia" w:hint="eastAsia"/>
          <w:color w:val="00B0F0"/>
          <w:sz w:val="20"/>
          <w:szCs w:val="20"/>
          <w:lang w:eastAsia="zh-CN"/>
        </w:rPr>
        <w:t>, CATT</w:t>
      </w:r>
    </w:p>
    <w:p w14:paraId="1A6305A4"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TDD UL-DL configuration</w:t>
      </w:r>
    </w:p>
    <w:p w14:paraId="63DC217E"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DDDSU: </w:t>
      </w:r>
      <w:r>
        <w:rPr>
          <w:rFonts w:eastAsiaTheme="minorEastAsia"/>
          <w:color w:val="00B0F0"/>
          <w:sz w:val="20"/>
          <w:szCs w:val="20"/>
          <w:lang w:eastAsia="zh-CN"/>
        </w:rPr>
        <w:t>QC, vivo</w:t>
      </w:r>
    </w:p>
    <w:p w14:paraId="0EFDD277"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G</w:t>
      </w:r>
      <w:r>
        <w:rPr>
          <w:rFonts w:eastAsiaTheme="minorEastAsia" w:hint="eastAsia"/>
          <w:sz w:val="20"/>
          <w:szCs w:val="20"/>
          <w:lang w:eastAsia="zh-CN"/>
        </w:rPr>
        <w:t>ap</w:t>
      </w:r>
      <w:r>
        <w:rPr>
          <w:rFonts w:eastAsiaTheme="minorEastAsia"/>
          <w:sz w:val="20"/>
          <w:szCs w:val="20"/>
          <w:lang w:eastAsia="zh-CN"/>
        </w:rPr>
        <w:t xml:space="preserve"> between CPIs: </w:t>
      </w:r>
      <w:r>
        <w:rPr>
          <w:rFonts w:eastAsiaTheme="minorEastAsia"/>
          <w:color w:val="00B0F0"/>
          <w:sz w:val="20"/>
          <w:szCs w:val="20"/>
          <w:lang w:eastAsia="zh-CN"/>
        </w:rPr>
        <w:t>HW, ZTE, Xiaomi</w:t>
      </w:r>
    </w:p>
    <w:p w14:paraId="3A7FE417" w14:textId="77777777" w:rsidR="006618B4" w:rsidRDefault="006618B4">
      <w:pPr>
        <w:pStyle w:val="3GPPAgreements"/>
        <w:numPr>
          <w:ilvl w:val="0"/>
          <w:numId w:val="0"/>
        </w:numPr>
        <w:spacing w:after="0"/>
        <w:ind w:left="420"/>
        <w:rPr>
          <w:rFonts w:eastAsiaTheme="minorEastAsia"/>
          <w:sz w:val="20"/>
          <w:szCs w:val="20"/>
          <w:lang w:eastAsia="zh-CN"/>
        </w:rPr>
      </w:pPr>
    </w:p>
    <w:p w14:paraId="575E1D6C" w14:textId="77777777" w:rsidR="006618B4" w:rsidRDefault="00000000">
      <w:pPr>
        <w:pStyle w:val="aff4"/>
        <w:numPr>
          <w:ilvl w:val="0"/>
          <w:numId w:val="22"/>
        </w:numPr>
        <w:rPr>
          <w:rFonts w:eastAsiaTheme="minorEastAsia" w:cs="Times"/>
          <w:lang w:val="de-DE" w:eastAsia="zh-CN"/>
        </w:rPr>
      </w:pPr>
      <w:r>
        <w:rPr>
          <w:rFonts w:eastAsiaTheme="minorEastAsia" w:cs="Times"/>
          <w:lang w:val="de-DE" w:eastAsia="zh-CN"/>
        </w:rPr>
        <w:t xml:space="preserve">PRS: </w:t>
      </w:r>
      <w:r>
        <w:rPr>
          <w:rFonts w:eastAsiaTheme="minorEastAsia" w:cs="Times"/>
          <w:color w:val="00B0F0"/>
          <w:lang w:val="de-DE" w:eastAsia="zh-CN"/>
        </w:rPr>
        <w:t>E//, ETRI, NIST, Sony, LGE, QC</w:t>
      </w:r>
      <w:r>
        <w:rPr>
          <w:rFonts w:eastAsiaTheme="minorEastAsia" w:cs="Times" w:hint="eastAsia"/>
          <w:color w:val="00B0F0"/>
          <w:lang w:val="de-DE" w:eastAsia="zh-CN"/>
        </w:rPr>
        <w:t>,</w:t>
      </w:r>
      <w:r>
        <w:rPr>
          <w:rFonts w:eastAsiaTheme="minorEastAsia" w:cs="Times"/>
          <w:color w:val="00B0F0"/>
          <w:lang w:val="de-DE" w:eastAsia="zh-CN"/>
        </w:rPr>
        <w:t xml:space="preserve"> SS, OPPO, </w:t>
      </w:r>
      <w:r>
        <w:rPr>
          <w:color w:val="00B0F0"/>
          <w:szCs w:val="20"/>
          <w:lang w:val="de-DE" w:eastAsia="zh-CN"/>
        </w:rPr>
        <w:t>EURECOM, Nokia, IDCC</w:t>
      </w:r>
    </w:p>
    <w:p w14:paraId="509B949F" w14:textId="77777777" w:rsidR="006618B4" w:rsidRDefault="00000000">
      <w:pPr>
        <w:pStyle w:val="aff4"/>
        <w:numPr>
          <w:ilvl w:val="0"/>
          <w:numId w:val="22"/>
        </w:numPr>
        <w:rPr>
          <w:rFonts w:eastAsiaTheme="minorEastAsia" w:cs="Times"/>
          <w:color w:val="00B0F0"/>
          <w:lang w:eastAsia="zh-CN"/>
        </w:rPr>
      </w:pPr>
      <w:r>
        <w:rPr>
          <w:rFonts w:eastAsiaTheme="minorEastAsia" w:cs="Times"/>
          <w:lang w:eastAsia="zh-CN"/>
        </w:rPr>
        <w:t xml:space="preserve">TRS: </w:t>
      </w:r>
      <w:r>
        <w:rPr>
          <w:rFonts w:eastAsiaTheme="minorEastAsia" w:cs="Times"/>
          <w:color w:val="00B0F0"/>
          <w:lang w:eastAsia="zh-CN"/>
        </w:rPr>
        <w:t>QC, Sony, SS</w:t>
      </w:r>
    </w:p>
    <w:p w14:paraId="7BA1702C" w14:textId="77777777" w:rsidR="006618B4" w:rsidRDefault="00000000">
      <w:pPr>
        <w:pStyle w:val="aff4"/>
        <w:numPr>
          <w:ilvl w:val="0"/>
          <w:numId w:val="22"/>
        </w:numPr>
        <w:rPr>
          <w:rFonts w:eastAsiaTheme="minorEastAsia" w:cs="Times"/>
          <w:color w:val="00B0F0"/>
          <w:lang w:val="de-DE" w:eastAsia="zh-CN"/>
        </w:rPr>
      </w:pPr>
      <w:r>
        <w:rPr>
          <w:rFonts w:eastAsiaTheme="minorEastAsia" w:cs="Times"/>
          <w:lang w:val="de-DE" w:eastAsia="zh-CN"/>
        </w:rPr>
        <w:t xml:space="preserve">CSI-RS: </w:t>
      </w:r>
      <w:r>
        <w:rPr>
          <w:rFonts w:eastAsiaTheme="minorEastAsia" w:cs="Times"/>
          <w:color w:val="00B0F0"/>
          <w:lang w:val="de-DE" w:eastAsia="zh-CN"/>
        </w:rPr>
        <w:t xml:space="preserve">E//, ETRI, SS, </w:t>
      </w:r>
      <w:r>
        <w:rPr>
          <w:color w:val="00B0F0"/>
          <w:szCs w:val="20"/>
          <w:lang w:val="de-DE" w:eastAsia="zh-CN"/>
        </w:rPr>
        <w:t>EURECOM</w:t>
      </w:r>
    </w:p>
    <w:p w14:paraId="7B595512" w14:textId="77777777" w:rsidR="006618B4" w:rsidRDefault="00000000">
      <w:pPr>
        <w:pStyle w:val="aff4"/>
        <w:numPr>
          <w:ilvl w:val="0"/>
          <w:numId w:val="22"/>
        </w:numPr>
        <w:rPr>
          <w:rFonts w:eastAsiaTheme="minorEastAsia" w:cs="Times"/>
          <w:lang w:eastAsia="zh-CN"/>
        </w:rPr>
      </w:pPr>
      <w:r>
        <w:rPr>
          <w:rFonts w:eastAsiaTheme="minorEastAsia" w:cs="Times"/>
          <w:lang w:eastAsia="zh-CN"/>
        </w:rPr>
        <w:t xml:space="preserve">SSB: </w:t>
      </w:r>
      <w:r>
        <w:rPr>
          <w:rFonts w:eastAsiaTheme="minorEastAsia" w:cs="Times"/>
          <w:color w:val="00B0F0"/>
          <w:lang w:eastAsia="zh-CN"/>
        </w:rPr>
        <w:t>Sony</w:t>
      </w:r>
    </w:p>
    <w:p w14:paraId="2D2194F1" w14:textId="77777777" w:rsidR="006618B4" w:rsidRDefault="006618B4">
      <w:pPr>
        <w:pStyle w:val="a1"/>
        <w:rPr>
          <w:rFonts w:eastAsiaTheme="minorEastAsia"/>
          <w:szCs w:val="20"/>
          <w:lang w:eastAsia="zh-CN"/>
        </w:rPr>
      </w:pPr>
    </w:p>
    <w:p w14:paraId="7C5BAFB3" w14:textId="77777777" w:rsidR="006618B4" w:rsidRDefault="00000000">
      <w:pPr>
        <w:pStyle w:val="a1"/>
        <w:rPr>
          <w:rFonts w:eastAsiaTheme="minorEastAsia"/>
          <w:b/>
          <w:bCs/>
          <w:szCs w:val="20"/>
          <w:u w:val="single"/>
          <w:lang w:eastAsia="zh-CN"/>
        </w:rPr>
      </w:pPr>
      <w:r>
        <w:rPr>
          <w:rFonts w:eastAsiaTheme="minorEastAsia"/>
          <w:b/>
          <w:bCs/>
          <w:szCs w:val="20"/>
          <w:u w:val="single"/>
          <w:lang w:eastAsia="zh-CN"/>
        </w:rPr>
        <w:t>Sensing resource ratio</w:t>
      </w:r>
    </w:p>
    <w:p w14:paraId="6470512C" w14:textId="77777777" w:rsidR="006618B4" w:rsidRDefault="00000000">
      <w:pPr>
        <w:pStyle w:val="3GPPAgreements"/>
        <w:numPr>
          <w:ilvl w:val="0"/>
          <w:numId w:val="22"/>
        </w:numPr>
        <w:spacing w:after="0"/>
        <w:rPr>
          <w:rFonts w:eastAsiaTheme="minorEastAsia"/>
          <w:color w:val="00B0F0"/>
          <w:sz w:val="20"/>
          <w:szCs w:val="20"/>
          <w:lang w:eastAsia="zh-CN"/>
        </w:rPr>
      </w:pPr>
      <w:proofErr w:type="gramStart"/>
      <w:r>
        <w:rPr>
          <w:rFonts w:eastAsiaTheme="minorEastAsia" w:hint="eastAsia"/>
          <w:color w:val="00B0F0"/>
          <w:sz w:val="20"/>
          <w:szCs w:val="20"/>
          <w:lang w:eastAsia="zh-CN"/>
        </w:rPr>
        <w:t>H</w:t>
      </w:r>
      <w:r>
        <w:rPr>
          <w:rFonts w:eastAsiaTheme="minorEastAsia"/>
          <w:color w:val="00B0F0"/>
          <w:sz w:val="20"/>
          <w:szCs w:val="20"/>
          <w:lang w:eastAsia="zh-CN"/>
        </w:rPr>
        <w:t>W(</w:t>
      </w:r>
      <w:proofErr w:type="gramEnd"/>
      <w:r>
        <w:rPr>
          <w:rFonts w:eastAsiaTheme="minorEastAsia"/>
          <w:color w:val="00B0F0"/>
          <w:sz w:val="20"/>
          <w:szCs w:val="20"/>
          <w:lang w:eastAsia="zh-CN"/>
        </w:rPr>
        <w:t>8.57%)</w:t>
      </w:r>
    </w:p>
    <w:p w14:paraId="43E6FB99" w14:textId="77777777" w:rsidR="006618B4" w:rsidRDefault="00000000">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ZTE (8.93%)</w:t>
      </w:r>
    </w:p>
    <w:p w14:paraId="0F4EE4AB" w14:textId="77777777" w:rsidR="006618B4" w:rsidRDefault="00000000">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QC (5%)</w:t>
      </w:r>
    </w:p>
    <w:p w14:paraId="60A71D8E" w14:textId="77777777" w:rsidR="006618B4" w:rsidRDefault="00000000">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Vivo (2.06%, 4.11%, 8.23%, 16.46%)</w:t>
      </w:r>
    </w:p>
    <w:p w14:paraId="0625BB96" w14:textId="77777777" w:rsidR="006618B4" w:rsidRDefault="00000000">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A</w:t>
      </w:r>
      <w:r>
        <w:rPr>
          <w:rFonts w:eastAsiaTheme="minorEastAsia"/>
          <w:color w:val="00B0F0"/>
          <w:sz w:val="20"/>
          <w:szCs w:val="20"/>
          <w:lang w:eastAsia="zh-CN"/>
        </w:rPr>
        <w:t>pple (7.1%)</w:t>
      </w:r>
    </w:p>
    <w:p w14:paraId="709A2BA7" w14:textId="77777777" w:rsidR="006618B4" w:rsidRDefault="00000000">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S</w:t>
      </w:r>
      <w:r>
        <w:rPr>
          <w:rFonts w:eastAsiaTheme="minorEastAsia"/>
          <w:color w:val="00B0F0"/>
          <w:sz w:val="20"/>
          <w:szCs w:val="20"/>
          <w:lang w:eastAsia="zh-CN"/>
        </w:rPr>
        <w:t>ony (14%), NIST (14%), OPPO (14%)</w:t>
      </w:r>
    </w:p>
    <w:p w14:paraId="65898E6A" w14:textId="77777777" w:rsidR="006618B4" w:rsidRDefault="00000000">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C</w:t>
      </w:r>
      <w:r>
        <w:rPr>
          <w:rFonts w:eastAsiaTheme="minorEastAsia"/>
          <w:color w:val="00B0F0"/>
          <w:sz w:val="20"/>
          <w:szCs w:val="20"/>
          <w:lang w:eastAsia="zh-CN"/>
        </w:rPr>
        <w:t>T (3.58%)</w:t>
      </w:r>
    </w:p>
    <w:p w14:paraId="6929764F" w14:textId="77777777" w:rsidR="006618B4" w:rsidRDefault="006618B4">
      <w:pPr>
        <w:pStyle w:val="a1"/>
        <w:rPr>
          <w:rFonts w:eastAsiaTheme="minorEastAsia"/>
          <w:szCs w:val="20"/>
          <w:lang w:eastAsia="zh-CN"/>
        </w:rPr>
      </w:pPr>
    </w:p>
    <w:p w14:paraId="76ACB3ED" w14:textId="77777777" w:rsidR="006618B4" w:rsidRDefault="00000000">
      <w:pPr>
        <w:pStyle w:val="a1"/>
        <w:rPr>
          <w:rFonts w:eastAsiaTheme="minorEastAsia"/>
          <w:b/>
          <w:bCs/>
          <w:szCs w:val="20"/>
          <w:u w:val="single"/>
          <w:lang w:eastAsia="zh-CN"/>
        </w:rPr>
      </w:pPr>
      <w:r>
        <w:rPr>
          <w:rFonts w:eastAsiaTheme="minorEastAsia"/>
          <w:b/>
          <w:bCs/>
          <w:szCs w:val="20"/>
          <w:u w:val="single"/>
          <w:lang w:eastAsia="zh-CN"/>
        </w:rPr>
        <w:t>Self-interference, -94+X dBm</w:t>
      </w:r>
    </w:p>
    <w:p w14:paraId="5A7F7545"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=-Inf: </w:t>
      </w:r>
      <w:r>
        <w:rPr>
          <w:rFonts w:eastAsiaTheme="minorEastAsia" w:hint="eastAsia"/>
          <w:color w:val="00B0F0"/>
          <w:sz w:val="20"/>
          <w:szCs w:val="20"/>
          <w:lang w:eastAsia="zh-CN"/>
        </w:rPr>
        <w:t>H</w:t>
      </w:r>
      <w:r>
        <w:rPr>
          <w:rFonts w:eastAsiaTheme="minorEastAsia"/>
          <w:color w:val="00B0F0"/>
          <w:sz w:val="20"/>
          <w:szCs w:val="20"/>
          <w:lang w:eastAsia="zh-CN"/>
        </w:rPr>
        <w:t xml:space="preserve">W, Xiaomi, IDCC, CT, </w:t>
      </w:r>
      <w:bookmarkStart w:id="75" w:name="_Hlk214049132"/>
      <w:r>
        <w:rPr>
          <w:rFonts w:eastAsiaTheme="minorEastAsia"/>
          <w:color w:val="00B0F0"/>
          <w:sz w:val="20"/>
          <w:szCs w:val="20"/>
          <w:lang w:eastAsia="zh-CN"/>
        </w:rPr>
        <w:t>Lenovo</w:t>
      </w:r>
      <w:bookmarkEnd w:id="75"/>
    </w:p>
    <w:p w14:paraId="66C2C0BD"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=0: </w:t>
      </w:r>
    </w:p>
    <w:p w14:paraId="58690958"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=3:</w:t>
      </w:r>
      <w:r>
        <w:rPr>
          <w:rFonts w:eastAsiaTheme="minorEastAsia"/>
          <w:color w:val="00B0F0"/>
          <w:sz w:val="20"/>
          <w:szCs w:val="20"/>
          <w:lang w:eastAsia="zh-CN"/>
        </w:rPr>
        <w:t xml:space="preserve"> SPRD</w:t>
      </w:r>
      <w:r>
        <w:rPr>
          <w:rFonts w:eastAsiaTheme="minorEastAsia"/>
          <w:sz w:val="20"/>
          <w:szCs w:val="20"/>
          <w:lang w:eastAsia="zh-CN"/>
        </w:rPr>
        <w:t xml:space="preserve"> </w:t>
      </w:r>
    </w:p>
    <w:p w14:paraId="50986A61"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=4:</w:t>
      </w:r>
      <w:r>
        <w:rPr>
          <w:rFonts w:eastAsiaTheme="minorEastAsia"/>
          <w:color w:val="00B0F0"/>
          <w:sz w:val="20"/>
          <w:szCs w:val="20"/>
          <w:lang w:eastAsia="zh-CN"/>
        </w:rPr>
        <w:t xml:space="preserve"> Apple</w:t>
      </w:r>
      <w:r>
        <w:rPr>
          <w:rFonts w:eastAsiaTheme="minorEastAsia"/>
          <w:sz w:val="20"/>
          <w:szCs w:val="20"/>
          <w:lang w:eastAsia="zh-CN"/>
        </w:rPr>
        <w:t xml:space="preserve"> </w:t>
      </w:r>
    </w:p>
    <w:p w14:paraId="0235FD49"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lastRenderedPageBreak/>
        <w:t>X</w:t>
      </w:r>
      <w:r>
        <w:rPr>
          <w:rFonts w:eastAsiaTheme="minorEastAsia"/>
          <w:sz w:val="20"/>
          <w:szCs w:val="20"/>
          <w:lang w:eastAsia="zh-CN"/>
        </w:rPr>
        <w:t xml:space="preserve">=5: </w:t>
      </w:r>
      <w:r>
        <w:rPr>
          <w:rFonts w:eastAsiaTheme="minorEastAsia"/>
          <w:color w:val="00B0F0"/>
          <w:sz w:val="20"/>
          <w:szCs w:val="20"/>
          <w:lang w:eastAsia="zh-CN"/>
        </w:rPr>
        <w:t>ZTE, QC, Xiaomi, vivo, SS</w:t>
      </w:r>
    </w:p>
    <w:p w14:paraId="6C42782A"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X=6: </w:t>
      </w:r>
      <w:r>
        <w:rPr>
          <w:rFonts w:eastAsiaTheme="minorEastAsia"/>
          <w:color w:val="00B0F0"/>
          <w:sz w:val="20"/>
          <w:szCs w:val="20"/>
          <w:lang w:eastAsia="zh-CN"/>
        </w:rPr>
        <w:t>Apple</w:t>
      </w:r>
    </w:p>
    <w:p w14:paraId="4D08C843"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=10: </w:t>
      </w:r>
      <w:r>
        <w:rPr>
          <w:rFonts w:eastAsiaTheme="minorEastAsia"/>
          <w:color w:val="00B0F0"/>
          <w:sz w:val="20"/>
          <w:szCs w:val="20"/>
          <w:lang w:eastAsia="zh-CN"/>
        </w:rPr>
        <w:t>SS</w:t>
      </w:r>
    </w:p>
    <w:p w14:paraId="64F79D8F"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AWGN is not sufficient: </w:t>
      </w:r>
      <w:r>
        <w:rPr>
          <w:rFonts w:eastAsiaTheme="minorEastAsia"/>
          <w:color w:val="00B0F0"/>
          <w:sz w:val="20"/>
          <w:szCs w:val="20"/>
          <w:lang w:eastAsia="zh-CN"/>
        </w:rPr>
        <w:t>Tejas</w:t>
      </w:r>
    </w:p>
    <w:p w14:paraId="0A647462" w14:textId="77777777" w:rsidR="006618B4" w:rsidRDefault="006618B4">
      <w:pPr>
        <w:pStyle w:val="a1"/>
        <w:rPr>
          <w:rFonts w:eastAsiaTheme="minorEastAsia"/>
          <w:b/>
          <w:bCs/>
          <w:szCs w:val="20"/>
          <w:u w:val="single"/>
          <w:lang w:eastAsia="zh-CN"/>
        </w:rPr>
      </w:pPr>
    </w:p>
    <w:p w14:paraId="4AD189A0" w14:textId="77777777" w:rsidR="006618B4" w:rsidRDefault="00000000">
      <w:pPr>
        <w:pStyle w:val="a1"/>
        <w:rPr>
          <w:rFonts w:eastAsiaTheme="minorEastAsia"/>
          <w:b/>
          <w:bCs/>
          <w:szCs w:val="20"/>
          <w:u w:val="single"/>
          <w:lang w:eastAsia="zh-CN"/>
        </w:rPr>
      </w:pPr>
      <w:r>
        <w:rPr>
          <w:rFonts w:eastAsiaTheme="minorEastAsia"/>
          <w:b/>
          <w:bCs/>
          <w:szCs w:val="20"/>
          <w:u w:val="single"/>
          <w:lang w:eastAsia="zh-CN"/>
        </w:rPr>
        <w:t>CPI (ms)</w:t>
      </w:r>
    </w:p>
    <w:p w14:paraId="6399978A"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25: </w:t>
      </w:r>
      <w:r>
        <w:rPr>
          <w:rFonts w:eastAsiaTheme="minorEastAsia"/>
          <w:color w:val="00B0F0"/>
          <w:sz w:val="20"/>
          <w:szCs w:val="20"/>
          <w:lang w:eastAsia="zh-CN"/>
        </w:rPr>
        <w:t>SPRD</w:t>
      </w:r>
    </w:p>
    <w:p w14:paraId="16576FDD"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32: </w:t>
      </w:r>
      <w:r>
        <w:rPr>
          <w:rFonts w:eastAsiaTheme="minorEastAsia"/>
          <w:color w:val="00B0F0"/>
          <w:sz w:val="20"/>
          <w:szCs w:val="20"/>
          <w:lang w:eastAsia="zh-CN"/>
        </w:rPr>
        <w:t>LGE</w:t>
      </w:r>
    </w:p>
    <w:p w14:paraId="336B25E3"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0: </w:t>
      </w:r>
      <w:r>
        <w:rPr>
          <w:rFonts w:eastAsiaTheme="minorEastAsia"/>
          <w:color w:val="00B0F0"/>
          <w:sz w:val="20"/>
          <w:szCs w:val="20"/>
          <w:lang w:eastAsia="zh-CN"/>
        </w:rPr>
        <w:t>Xiaomi, Lenovo</w:t>
      </w:r>
      <w:r>
        <w:rPr>
          <w:rFonts w:eastAsiaTheme="minorEastAsia" w:hint="eastAsia"/>
          <w:color w:val="00B0F0"/>
          <w:sz w:val="20"/>
          <w:szCs w:val="20"/>
          <w:lang w:eastAsia="zh-CN"/>
        </w:rPr>
        <w:t>, CATT</w:t>
      </w:r>
    </w:p>
    <w:p w14:paraId="30993C93"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&gt;</w:t>
      </w:r>
      <w:r>
        <w:rPr>
          <w:rFonts w:eastAsiaTheme="minorEastAsia"/>
          <w:sz w:val="20"/>
          <w:szCs w:val="20"/>
          <w:lang w:eastAsia="zh-CN"/>
        </w:rPr>
        <w:t xml:space="preserve">40: </w:t>
      </w:r>
      <w:r>
        <w:rPr>
          <w:rFonts w:eastAsiaTheme="minorEastAsia"/>
          <w:color w:val="00B0F0"/>
          <w:sz w:val="20"/>
          <w:szCs w:val="20"/>
          <w:lang w:eastAsia="zh-CN"/>
        </w:rPr>
        <w:t>SKT</w:t>
      </w:r>
    </w:p>
    <w:p w14:paraId="01B59558"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50: </w:t>
      </w:r>
      <w:r>
        <w:rPr>
          <w:rFonts w:eastAsiaTheme="minorEastAsia"/>
          <w:color w:val="00B0F0"/>
          <w:sz w:val="20"/>
          <w:szCs w:val="20"/>
          <w:lang w:eastAsia="zh-CN"/>
        </w:rPr>
        <w:t>CT</w:t>
      </w:r>
    </w:p>
    <w:p w14:paraId="2E2EFE74"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0: </w:t>
      </w:r>
      <w:r>
        <w:rPr>
          <w:rFonts w:eastAsiaTheme="minorEastAsia"/>
          <w:color w:val="00B0F0"/>
          <w:sz w:val="20"/>
          <w:szCs w:val="20"/>
          <w:lang w:eastAsia="zh-CN"/>
        </w:rPr>
        <w:t>OPPO</w:t>
      </w:r>
    </w:p>
    <w:p w14:paraId="5BE4656F"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4: </w:t>
      </w:r>
      <w:r>
        <w:rPr>
          <w:rFonts w:eastAsiaTheme="minorEastAsia"/>
          <w:color w:val="00B0F0"/>
          <w:sz w:val="20"/>
          <w:szCs w:val="20"/>
          <w:lang w:eastAsia="zh-CN"/>
        </w:rPr>
        <w:t>ZTE</w:t>
      </w:r>
    </w:p>
    <w:p w14:paraId="64143421"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8</w:t>
      </w:r>
      <w:r>
        <w:rPr>
          <w:rFonts w:eastAsiaTheme="minorEastAsia"/>
          <w:sz w:val="20"/>
          <w:szCs w:val="20"/>
          <w:lang w:eastAsia="zh-CN"/>
        </w:rPr>
        <w:t xml:space="preserve">0: </w:t>
      </w:r>
      <w:r>
        <w:rPr>
          <w:rFonts w:eastAsiaTheme="minorEastAsia"/>
          <w:color w:val="00B0F0"/>
          <w:sz w:val="20"/>
          <w:szCs w:val="20"/>
          <w:lang w:eastAsia="zh-CN"/>
        </w:rPr>
        <w:t>vivo, Apple</w:t>
      </w:r>
      <w:r>
        <w:rPr>
          <w:rFonts w:eastAsiaTheme="minorEastAsia" w:hint="eastAsia"/>
          <w:color w:val="00B0F0"/>
          <w:sz w:val="20"/>
          <w:szCs w:val="20"/>
          <w:lang w:eastAsia="zh-CN"/>
        </w:rPr>
        <w:t>, CATT</w:t>
      </w:r>
    </w:p>
    <w:p w14:paraId="7620C9E6"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128: </w:t>
      </w:r>
      <w:r>
        <w:rPr>
          <w:rFonts w:eastAsiaTheme="minorEastAsia"/>
          <w:color w:val="00B0F0"/>
          <w:sz w:val="20"/>
          <w:szCs w:val="20"/>
          <w:lang w:eastAsia="zh-CN"/>
        </w:rPr>
        <w:t>NIST</w:t>
      </w:r>
    </w:p>
    <w:p w14:paraId="62EE7CAE"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60: </w:t>
      </w:r>
      <w:r>
        <w:rPr>
          <w:rFonts w:eastAsiaTheme="minorEastAsia" w:hint="eastAsia"/>
          <w:color w:val="00B0F0"/>
          <w:sz w:val="20"/>
          <w:szCs w:val="20"/>
          <w:lang w:eastAsia="zh-CN"/>
        </w:rPr>
        <w:t>H</w:t>
      </w:r>
      <w:r>
        <w:rPr>
          <w:rFonts w:eastAsiaTheme="minorEastAsia"/>
          <w:color w:val="00B0F0"/>
          <w:sz w:val="20"/>
          <w:szCs w:val="20"/>
          <w:lang w:eastAsia="zh-CN"/>
        </w:rPr>
        <w:t>W, vivo</w:t>
      </w:r>
    </w:p>
    <w:p w14:paraId="7232106D" w14:textId="77777777" w:rsidR="006618B4" w:rsidRDefault="006618B4">
      <w:pPr>
        <w:pStyle w:val="a1"/>
        <w:rPr>
          <w:rFonts w:eastAsiaTheme="minorEastAsia"/>
          <w:b/>
          <w:bCs/>
          <w:szCs w:val="20"/>
          <w:u w:val="single"/>
          <w:lang w:eastAsia="zh-CN"/>
        </w:rPr>
      </w:pPr>
    </w:p>
    <w:p w14:paraId="05AD110C" w14:textId="77777777" w:rsidR="006618B4" w:rsidRDefault="00000000">
      <w:pPr>
        <w:pStyle w:val="a1"/>
        <w:rPr>
          <w:b/>
          <w:bCs/>
          <w:szCs w:val="20"/>
          <w:u w:val="single"/>
          <w:lang w:eastAsia="zh-CN"/>
        </w:rPr>
      </w:pPr>
      <w:r>
        <w:rPr>
          <w:b/>
          <w:bCs/>
          <w:szCs w:val="20"/>
          <w:u w:val="single"/>
          <w:lang w:eastAsia="zh-CN"/>
        </w:rPr>
        <w:t>BS antenna electrical tilt</w:t>
      </w:r>
    </w:p>
    <w:p w14:paraId="5B73BF1E" w14:textId="77777777" w:rsidR="006618B4" w:rsidRDefault="00000000">
      <w:pPr>
        <w:pStyle w:val="3GPPAgreements"/>
        <w:numPr>
          <w:ilvl w:val="0"/>
          <w:numId w:val="22"/>
        </w:numPr>
        <w:spacing w:after="0"/>
        <w:rPr>
          <w:sz w:val="20"/>
          <w:szCs w:val="20"/>
          <w:lang w:eastAsia="zh-CN"/>
        </w:rPr>
      </w:pPr>
      <w:r>
        <w:rPr>
          <w:sz w:val="20"/>
          <w:szCs w:val="20"/>
          <w:lang w:eastAsia="zh-CN"/>
        </w:rPr>
        <w:t xml:space="preserve">No </w:t>
      </w:r>
      <w:r>
        <w:rPr>
          <w:rFonts w:eastAsiaTheme="minorEastAsia"/>
          <w:sz w:val="20"/>
          <w:szCs w:val="20"/>
          <w:lang w:eastAsia="zh-CN"/>
        </w:rPr>
        <w:t>electrical</w:t>
      </w:r>
      <w:r>
        <w:rPr>
          <w:sz w:val="20"/>
          <w:szCs w:val="20"/>
          <w:lang w:eastAsia="zh-CN"/>
        </w:rPr>
        <w:t xml:space="preserve"> tilt: </w:t>
      </w:r>
      <w:r>
        <w:rPr>
          <w:color w:val="00B0F0"/>
          <w:sz w:val="20"/>
          <w:szCs w:val="20"/>
          <w:lang w:eastAsia="zh-CN"/>
        </w:rPr>
        <w:t>HW, Xiaomi, Apple, OPPO</w:t>
      </w:r>
    </w:p>
    <w:p w14:paraId="0277BFDD" w14:textId="77777777" w:rsidR="006618B4" w:rsidRDefault="006618B4">
      <w:pPr>
        <w:pStyle w:val="a1"/>
        <w:rPr>
          <w:rFonts w:eastAsiaTheme="minorEastAsia"/>
          <w:b/>
          <w:bCs/>
          <w:szCs w:val="20"/>
          <w:u w:val="single"/>
          <w:lang w:eastAsia="zh-CN"/>
        </w:rPr>
      </w:pPr>
    </w:p>
    <w:p w14:paraId="47082C38" w14:textId="77777777" w:rsidR="006618B4" w:rsidRDefault="00000000">
      <w:pPr>
        <w:pStyle w:val="a1"/>
        <w:rPr>
          <w:rFonts w:eastAsiaTheme="minorEastAsia"/>
          <w:b/>
          <w:bCs/>
          <w:szCs w:val="20"/>
          <w:u w:val="single"/>
          <w:lang w:eastAsia="zh-CN"/>
        </w:rPr>
      </w:pPr>
      <w:r>
        <w:rPr>
          <w:rFonts w:eastAsiaTheme="minorEastAsia"/>
          <w:b/>
          <w:bCs/>
          <w:szCs w:val="20"/>
          <w:u w:val="single"/>
          <w:lang w:eastAsia="zh-CN"/>
        </w:rPr>
        <w:t>Tx beam information (vertical x horizontal)</w:t>
      </w:r>
    </w:p>
    <w:p w14:paraId="1F953D42" w14:textId="77777777" w:rsidR="006618B4" w:rsidRDefault="00000000">
      <w:pPr>
        <w:pStyle w:val="3GPPAgreements"/>
        <w:numPr>
          <w:ilvl w:val="0"/>
          <w:numId w:val="22"/>
        </w:numPr>
        <w:spacing w:after="0"/>
        <w:rPr>
          <w:rFonts w:eastAsiaTheme="minorEastAsia"/>
          <w:color w:val="00B0F0"/>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 x 1: </w:t>
      </w:r>
      <w:r>
        <w:rPr>
          <w:rFonts w:eastAsiaTheme="minorEastAsia"/>
          <w:color w:val="00B0F0"/>
          <w:sz w:val="20"/>
          <w:szCs w:val="20"/>
          <w:lang w:eastAsia="zh-CN"/>
        </w:rPr>
        <w:t>QC, SPRD, CT</w:t>
      </w:r>
    </w:p>
    <w:p w14:paraId="3B5BE073" w14:textId="77777777" w:rsidR="006618B4" w:rsidRDefault="00000000">
      <w:pPr>
        <w:pStyle w:val="3GPPAgreements"/>
        <w:numPr>
          <w:ilvl w:val="0"/>
          <w:numId w:val="22"/>
        </w:numPr>
        <w:spacing w:after="0"/>
        <w:rPr>
          <w:rFonts w:eastAsiaTheme="minorEastAsia"/>
          <w:color w:val="00B0F0"/>
          <w:sz w:val="20"/>
          <w:szCs w:val="20"/>
          <w:lang w:eastAsia="zh-CN"/>
        </w:rPr>
      </w:pPr>
      <w:r>
        <w:rPr>
          <w:rFonts w:eastAsiaTheme="minorEastAsia"/>
          <w:sz w:val="20"/>
          <w:szCs w:val="20"/>
          <w:lang w:eastAsia="zh-CN"/>
        </w:rPr>
        <w:t>2 x 1:</w:t>
      </w:r>
      <w:r>
        <w:rPr>
          <w:rFonts w:eastAsiaTheme="minorEastAsia"/>
          <w:color w:val="00B0F0"/>
          <w:sz w:val="20"/>
          <w:szCs w:val="20"/>
          <w:lang w:eastAsia="zh-CN"/>
        </w:rPr>
        <w:t xml:space="preserve"> HW, vivo</w:t>
      </w:r>
    </w:p>
    <w:p w14:paraId="4EBE5C97" w14:textId="77777777" w:rsidR="006618B4" w:rsidRDefault="00000000">
      <w:pPr>
        <w:pStyle w:val="3GPPAgreements"/>
        <w:numPr>
          <w:ilvl w:val="0"/>
          <w:numId w:val="22"/>
        </w:numPr>
        <w:spacing w:after="0"/>
        <w:rPr>
          <w:rFonts w:eastAsiaTheme="minorEastAsia"/>
          <w:color w:val="00B0F0"/>
          <w:sz w:val="20"/>
          <w:szCs w:val="20"/>
          <w:lang w:eastAsia="zh-CN"/>
        </w:rPr>
      </w:pPr>
      <w:r>
        <w:rPr>
          <w:rFonts w:eastAsiaTheme="minorEastAsia" w:hint="eastAsia"/>
          <w:sz w:val="20"/>
          <w:szCs w:val="20"/>
          <w:lang w:eastAsia="zh-CN"/>
        </w:rPr>
        <w:t>2x2:</w:t>
      </w:r>
      <w:r>
        <w:rPr>
          <w:rFonts w:eastAsiaTheme="minorEastAsia" w:hint="eastAsia"/>
          <w:color w:val="00B0F0"/>
          <w:sz w:val="20"/>
          <w:szCs w:val="20"/>
          <w:lang w:eastAsia="zh-CN"/>
        </w:rPr>
        <w:t xml:space="preserve"> CATT</w:t>
      </w:r>
    </w:p>
    <w:p w14:paraId="77F2EB43"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 x 2: </w:t>
      </w:r>
      <w:r>
        <w:rPr>
          <w:rFonts w:eastAsiaTheme="minorEastAsia"/>
          <w:color w:val="00B0F0"/>
          <w:sz w:val="20"/>
          <w:szCs w:val="20"/>
          <w:lang w:eastAsia="zh-CN"/>
        </w:rPr>
        <w:t>ZTE</w:t>
      </w:r>
    </w:p>
    <w:p w14:paraId="3D386473"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 xml:space="preserve">15x8: </w:t>
      </w:r>
      <w:r>
        <w:rPr>
          <w:rFonts w:eastAsiaTheme="minorEastAsia" w:hint="eastAsia"/>
          <w:color w:val="00B0F0"/>
          <w:sz w:val="20"/>
          <w:szCs w:val="20"/>
          <w:lang w:eastAsia="zh-CN"/>
        </w:rPr>
        <w:t>CATT</w:t>
      </w:r>
    </w:p>
    <w:p w14:paraId="3772540A" w14:textId="77777777" w:rsidR="006618B4" w:rsidRDefault="00000000">
      <w:pPr>
        <w:pStyle w:val="3GPPAgreements"/>
        <w:numPr>
          <w:ilvl w:val="0"/>
          <w:numId w:val="22"/>
        </w:numPr>
        <w:spacing w:after="0"/>
        <w:rPr>
          <w:rFonts w:eastAsiaTheme="minorEastAsia"/>
          <w:color w:val="00B0F0"/>
          <w:sz w:val="20"/>
          <w:szCs w:val="20"/>
          <w:lang w:eastAsia="zh-CN"/>
        </w:rPr>
      </w:pPr>
      <w:r>
        <w:rPr>
          <w:rFonts w:eastAsiaTheme="minorEastAsia"/>
          <w:sz w:val="20"/>
          <w:szCs w:val="20"/>
          <w:lang w:eastAsia="zh-CN"/>
        </w:rPr>
        <w:t xml:space="preserve">Wide beam: </w:t>
      </w:r>
      <w:r>
        <w:rPr>
          <w:rFonts w:eastAsiaTheme="minorEastAsia"/>
          <w:color w:val="00B0F0"/>
          <w:sz w:val="20"/>
          <w:szCs w:val="20"/>
          <w:lang w:eastAsia="zh-CN"/>
        </w:rPr>
        <w:t>OPPO, SPRD, Huawei, China Telecom, NIST, Sony, QC, CT, Lenovo</w:t>
      </w:r>
    </w:p>
    <w:p w14:paraId="380EC951" w14:textId="77777777" w:rsidR="006618B4" w:rsidRDefault="006618B4">
      <w:pPr>
        <w:pStyle w:val="a1"/>
        <w:rPr>
          <w:rFonts w:eastAsiaTheme="minorEastAsia"/>
          <w:b/>
          <w:bCs/>
          <w:szCs w:val="20"/>
          <w:u w:val="single"/>
          <w:lang w:eastAsia="zh-CN"/>
        </w:rPr>
      </w:pPr>
    </w:p>
    <w:p w14:paraId="2A4DFF6B" w14:textId="77777777" w:rsidR="006618B4" w:rsidRDefault="00000000">
      <w:pPr>
        <w:pStyle w:val="a1"/>
        <w:rPr>
          <w:rFonts w:eastAsiaTheme="minorEastAsia"/>
          <w:b/>
          <w:bCs/>
          <w:szCs w:val="20"/>
          <w:u w:val="single"/>
          <w:lang w:eastAsia="zh-CN"/>
        </w:rPr>
      </w:pPr>
      <w:r>
        <w:rPr>
          <w:rFonts w:eastAsiaTheme="minorEastAsia"/>
          <w:b/>
          <w:bCs/>
          <w:szCs w:val="20"/>
          <w:u w:val="single"/>
          <w:lang w:eastAsia="zh-CN"/>
        </w:rPr>
        <w:t>TRP selection (refer to section 6.4)</w:t>
      </w:r>
    </w:p>
    <w:p w14:paraId="0D4C814B" w14:textId="77777777" w:rsidR="006618B4" w:rsidRDefault="006618B4">
      <w:pPr>
        <w:pStyle w:val="a1"/>
        <w:rPr>
          <w:rFonts w:eastAsiaTheme="minorEastAsia"/>
          <w:b/>
          <w:bCs/>
          <w:szCs w:val="20"/>
          <w:u w:val="single"/>
          <w:lang w:eastAsia="zh-CN"/>
        </w:rPr>
      </w:pPr>
    </w:p>
    <w:p w14:paraId="4B08D06B" w14:textId="77777777" w:rsidR="006618B4" w:rsidRDefault="00000000">
      <w:pPr>
        <w:pStyle w:val="a1"/>
        <w:rPr>
          <w:rFonts w:eastAsiaTheme="minorEastAsia"/>
          <w:b/>
          <w:bCs/>
          <w:szCs w:val="20"/>
          <w:u w:val="single"/>
          <w:lang w:eastAsia="zh-CN"/>
        </w:rPr>
      </w:pPr>
      <w:r>
        <w:rPr>
          <w:rFonts w:eastAsiaTheme="minorEastAsia"/>
          <w:b/>
          <w:bCs/>
          <w:szCs w:val="20"/>
          <w:u w:val="single"/>
          <w:lang w:eastAsia="zh-CN"/>
        </w:rPr>
        <w:t>Sensing signal/data processing method</w:t>
      </w:r>
    </w:p>
    <w:p w14:paraId="2C307F3A"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CFAR: </w:t>
      </w:r>
      <w:r>
        <w:rPr>
          <w:rFonts w:eastAsiaTheme="minorEastAsia"/>
          <w:color w:val="00B0F0"/>
          <w:sz w:val="20"/>
          <w:szCs w:val="20"/>
          <w:lang w:eastAsia="zh-CN"/>
        </w:rPr>
        <w:t>HW, ZTE, Xiaomi</w:t>
      </w:r>
    </w:p>
    <w:p w14:paraId="5B8D8C31"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2D-FFT for angle: </w:t>
      </w:r>
      <w:r>
        <w:rPr>
          <w:rFonts w:eastAsiaTheme="minorEastAsia"/>
          <w:color w:val="00B0F0"/>
          <w:sz w:val="20"/>
          <w:szCs w:val="20"/>
          <w:lang w:eastAsia="zh-CN"/>
        </w:rPr>
        <w:t>HW, OPPO</w:t>
      </w:r>
    </w:p>
    <w:p w14:paraId="60480F83"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ML for angle: </w:t>
      </w:r>
      <w:r>
        <w:rPr>
          <w:rFonts w:eastAsiaTheme="minorEastAsia"/>
          <w:color w:val="00B0F0"/>
          <w:sz w:val="20"/>
          <w:szCs w:val="20"/>
          <w:lang w:eastAsia="zh-CN"/>
        </w:rPr>
        <w:t>ZTE</w:t>
      </w:r>
    </w:p>
    <w:p w14:paraId="4787FB04"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MUSIC for angle: </w:t>
      </w:r>
      <w:r>
        <w:rPr>
          <w:rFonts w:eastAsiaTheme="minorEastAsia"/>
          <w:color w:val="00B0F0"/>
          <w:sz w:val="20"/>
          <w:szCs w:val="20"/>
          <w:lang w:eastAsia="zh-CN"/>
        </w:rPr>
        <w:t>Xiaomi, QC (oversampling)</w:t>
      </w:r>
    </w:p>
    <w:p w14:paraId="46B5ADE8" w14:textId="77777777" w:rsidR="006618B4" w:rsidRDefault="00000000">
      <w:pPr>
        <w:pStyle w:val="a1"/>
        <w:numPr>
          <w:ilvl w:val="0"/>
          <w:numId w:val="22"/>
        </w:numPr>
        <w:rPr>
          <w:rFonts w:eastAsiaTheme="minorEastAsia"/>
          <w:lang w:eastAsia="zh-CN"/>
        </w:rPr>
      </w:pPr>
      <w:r>
        <w:rPr>
          <w:rFonts w:eastAsiaTheme="minorEastAsia"/>
          <w:szCs w:val="20"/>
          <w:lang w:eastAsia="zh-CN"/>
        </w:rPr>
        <w:t xml:space="preserve">2D-FFT for delay/Doppler: </w:t>
      </w:r>
      <w:r>
        <w:rPr>
          <w:rFonts w:eastAsiaTheme="minorEastAsia"/>
          <w:color w:val="00B0F0"/>
          <w:szCs w:val="20"/>
          <w:lang w:eastAsia="zh-CN"/>
        </w:rPr>
        <w:t>vivo</w:t>
      </w:r>
    </w:p>
    <w:p w14:paraId="42DD74DF" w14:textId="77777777" w:rsidR="006618B4" w:rsidRDefault="006618B4">
      <w:pPr>
        <w:pStyle w:val="a1"/>
        <w:rPr>
          <w:rFonts w:eastAsiaTheme="minorEastAsia"/>
          <w:color w:val="00B0F0"/>
          <w:szCs w:val="20"/>
          <w:lang w:eastAsia="zh-CN"/>
        </w:rPr>
      </w:pPr>
    </w:p>
    <w:p w14:paraId="44D975D0" w14:textId="77777777" w:rsidR="006618B4" w:rsidRDefault="00000000">
      <w:pPr>
        <w:pStyle w:val="a1"/>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All </w:t>
      </w:r>
      <w:r>
        <w:rPr>
          <w:rFonts w:eastAsiaTheme="minorEastAsia" w:hint="eastAsia"/>
          <w:szCs w:val="20"/>
          <w:lang w:eastAsia="zh-CN"/>
        </w:rPr>
        <w:t xml:space="preserve">the </w:t>
      </w:r>
      <w:r>
        <w:rPr>
          <w:szCs w:val="20"/>
          <w:lang w:eastAsia="zh-CN"/>
        </w:rPr>
        <w:t>above parameters are agreed to be up to company report. However, for a best knowledge that how many optional combinations of evaluation assumptions can be evaluated by different companies, companies can share some early view</w:t>
      </w:r>
      <w:r>
        <w:rPr>
          <w:rFonts w:eastAsiaTheme="minorEastAsia" w:hint="eastAsia"/>
          <w:szCs w:val="20"/>
          <w:lang w:eastAsia="zh-CN"/>
        </w:rPr>
        <w:t>s</w:t>
      </w:r>
      <w:r>
        <w:rPr>
          <w:szCs w:val="20"/>
          <w:lang w:eastAsia="zh-CN"/>
        </w:rPr>
        <w:t xml:space="preserve"> on their preference. </w:t>
      </w:r>
    </w:p>
    <w:p w14:paraId="65898E7E" w14:textId="77777777" w:rsidR="006618B4" w:rsidRDefault="00000000">
      <w:pPr>
        <w:pStyle w:val="3"/>
        <w:ind w:left="720" w:hanging="720"/>
        <w:rPr>
          <w:szCs w:val="20"/>
          <w:highlight w:val="cyan"/>
        </w:rPr>
      </w:pPr>
      <w:r>
        <w:rPr>
          <w:szCs w:val="20"/>
          <w:highlight w:val="cyan"/>
        </w:rPr>
        <w:t>[FL</w:t>
      </w:r>
      <w:proofErr w:type="gramStart"/>
      <w:r>
        <w:rPr>
          <w:szCs w:val="20"/>
          <w:highlight w:val="cyan"/>
        </w:rPr>
        <w:t>1][</w:t>
      </w:r>
      <w:proofErr w:type="gramEnd"/>
      <w:r>
        <w:rPr>
          <w:szCs w:val="20"/>
          <w:highlight w:val="cyan"/>
        </w:rPr>
        <w:t xml:space="preserve">M] Question 5.1-1 </w:t>
      </w:r>
    </w:p>
    <w:p w14:paraId="692C611F"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Please indicate the preferred assumptions for the following parameters that are up to company report, </w:t>
      </w:r>
      <w:r>
        <w:rPr>
          <w:rFonts w:eastAsiaTheme="minorEastAsia"/>
          <w:color w:val="EE0000"/>
          <w:sz w:val="20"/>
          <w:szCs w:val="20"/>
          <w:lang w:eastAsia="zh-CN"/>
        </w:rPr>
        <w:t xml:space="preserve">which are to be used in your evaluations in the study item.  </w:t>
      </w:r>
    </w:p>
    <w:p w14:paraId="6696CAEF"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If multiple options are preferred for multiple parameters, please further indicate if you would like to simulate all combinations or a reduced set of combinations of the multiple parameters</w:t>
      </w:r>
    </w:p>
    <w:p w14:paraId="41F42983" w14:textId="77777777" w:rsidR="006618B4" w:rsidRDefault="00000000">
      <w:pPr>
        <w:pStyle w:val="a1"/>
        <w:rPr>
          <w:rFonts w:eastAsiaTheme="minorEastAsia"/>
          <w:color w:val="FF0000"/>
          <w:szCs w:val="20"/>
          <w:lang w:val="en-US" w:eastAsia="zh-CN"/>
        </w:rPr>
      </w:pPr>
      <w:r>
        <w:rPr>
          <w:rFonts w:eastAsiaTheme="minorEastAsia" w:hint="eastAsia"/>
          <w:color w:val="FF0000"/>
          <w:szCs w:val="20"/>
          <w:lang w:val="en-US" w:eastAsia="zh-CN"/>
        </w:rPr>
        <w:t>N</w:t>
      </w:r>
      <w:r>
        <w:rPr>
          <w:rFonts w:eastAsiaTheme="minorEastAsia"/>
          <w:color w:val="FF0000"/>
          <w:szCs w:val="20"/>
          <w:lang w:val="en-US" w:eastAsia="zh-CN"/>
        </w:rPr>
        <w:t xml:space="preserve">ote: It is not expected to discuss this issue in online session. </w:t>
      </w:r>
    </w:p>
    <w:p w14:paraId="4EE955A3" w14:textId="77777777" w:rsidR="006618B4" w:rsidRDefault="006618B4">
      <w:pPr>
        <w:pStyle w:val="a1"/>
        <w:rPr>
          <w:rFonts w:eastAsiaTheme="minorEastAsia"/>
          <w:lang w:val="en-US" w:eastAsia="zh-CN"/>
        </w:rPr>
      </w:pPr>
    </w:p>
    <w:tbl>
      <w:tblPr>
        <w:tblStyle w:val="aff1"/>
        <w:tblW w:w="9351" w:type="dxa"/>
        <w:jc w:val="center"/>
        <w:tblLook w:val="04A0" w:firstRow="1" w:lastRow="0" w:firstColumn="1" w:lastColumn="0" w:noHBand="0" w:noVBand="1"/>
      </w:tblPr>
      <w:tblGrid>
        <w:gridCol w:w="492"/>
        <w:gridCol w:w="2628"/>
        <w:gridCol w:w="6231"/>
      </w:tblGrid>
      <w:tr w:rsidR="006618B4" w14:paraId="4CEF255E" w14:textId="77777777">
        <w:trPr>
          <w:trHeight w:val="237"/>
          <w:jc w:val="center"/>
        </w:trPr>
        <w:tc>
          <w:tcPr>
            <w:tcW w:w="492" w:type="dxa"/>
            <w:shd w:val="clear" w:color="auto" w:fill="D9D9D9" w:themeFill="background1" w:themeFillShade="D9"/>
            <w:vAlign w:val="center"/>
          </w:tcPr>
          <w:p w14:paraId="68874041" w14:textId="77777777" w:rsidR="006618B4" w:rsidRDefault="006618B4">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27B8E8FD"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7BCEF08C"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6618B4" w14:paraId="1F7646EC" w14:textId="77777777">
        <w:trPr>
          <w:trHeight w:val="482"/>
          <w:jc w:val="center"/>
        </w:trPr>
        <w:tc>
          <w:tcPr>
            <w:tcW w:w="492" w:type="dxa"/>
            <w:vAlign w:val="center"/>
          </w:tcPr>
          <w:p w14:paraId="0D796064"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1</w:t>
            </w:r>
          </w:p>
        </w:tc>
        <w:tc>
          <w:tcPr>
            <w:tcW w:w="2628" w:type="dxa"/>
            <w:vAlign w:val="center"/>
          </w:tcPr>
          <w:p w14:paraId="04739C9F"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6231" w:type="dxa"/>
            <w:vAlign w:val="center"/>
          </w:tcPr>
          <w:p w14:paraId="624C2D64"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value X</w:t>
            </w:r>
          </w:p>
        </w:tc>
      </w:tr>
      <w:tr w:rsidR="006618B4" w14:paraId="14D5CDC7" w14:textId="77777777">
        <w:trPr>
          <w:trHeight w:val="237"/>
          <w:jc w:val="center"/>
        </w:trPr>
        <w:tc>
          <w:tcPr>
            <w:tcW w:w="492" w:type="dxa"/>
            <w:vAlign w:val="center"/>
          </w:tcPr>
          <w:p w14:paraId="178B8D4D"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5FB873F9"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42460FB8"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CPI length </w:t>
            </w:r>
          </w:p>
        </w:tc>
      </w:tr>
      <w:tr w:rsidR="006618B4" w14:paraId="2A461550" w14:textId="77777777">
        <w:trPr>
          <w:trHeight w:val="957"/>
          <w:jc w:val="center"/>
        </w:trPr>
        <w:tc>
          <w:tcPr>
            <w:tcW w:w="492" w:type="dxa"/>
            <w:vAlign w:val="center"/>
          </w:tcPr>
          <w:p w14:paraId="69440D27"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lastRenderedPageBreak/>
              <w:t>3</w:t>
            </w:r>
          </w:p>
        </w:tc>
        <w:tc>
          <w:tcPr>
            <w:tcW w:w="2628" w:type="dxa"/>
            <w:vAlign w:val="center"/>
          </w:tcPr>
          <w:p w14:paraId="72B98468"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6231" w:type="dxa"/>
            <w:vAlign w:val="center"/>
          </w:tcPr>
          <w:p w14:paraId="5219718E"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w:t>
            </w:r>
            <w:r>
              <w:rPr>
                <w:rFonts w:ascii="Arial" w:eastAsiaTheme="minorEastAsia" w:hAnsi="Arial" w:cs="Arial" w:hint="eastAsia"/>
                <w:sz w:val="18"/>
                <w:szCs w:val="18"/>
                <w:lang w:eastAsia="zh-CN"/>
              </w:rPr>
              <w:t xml:space="preserve">number of beams, </w:t>
            </w:r>
            <w:r>
              <w:rPr>
                <w:rFonts w:ascii="Arial" w:eastAsiaTheme="minorEastAsia" w:hAnsi="Arial" w:cs="Arial"/>
                <w:sz w:val="18"/>
                <w:szCs w:val="18"/>
                <w:lang w:eastAsia="zh-CN"/>
              </w:rPr>
              <w:t>m x n</w:t>
            </w:r>
          </w:p>
          <w:p w14:paraId="35264474" w14:textId="77777777" w:rsidR="006618B4"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m is number of horizontal beams</w:t>
            </w:r>
          </w:p>
          <w:p w14:paraId="181CF740" w14:textId="77777777" w:rsidR="006618B4" w:rsidRDefault="00000000">
            <w:pPr>
              <w:pStyle w:val="3GPPAgreements"/>
              <w:numPr>
                <w:ilvl w:val="0"/>
                <w:numId w:val="22"/>
              </w:numPr>
              <w:spacing w:before="0" w:after="0" w:line="240" w:lineRule="atLeast"/>
              <w:ind w:left="312" w:hanging="312"/>
              <w:rPr>
                <w:rFonts w:eastAsiaTheme="minorEastAsia"/>
                <w:sz w:val="18"/>
                <w:szCs w:val="18"/>
                <w:lang w:eastAsia="zh-CN"/>
              </w:rPr>
            </w:pPr>
            <w:r>
              <w:rPr>
                <w:rFonts w:ascii="Arial" w:eastAsiaTheme="minorEastAsia" w:hAnsi="Arial" w:cs="Arial"/>
                <w:sz w:val="18"/>
                <w:szCs w:val="18"/>
                <w:lang w:eastAsia="zh-CN"/>
              </w:rPr>
              <w:t>n is number of vertical beams</w:t>
            </w:r>
          </w:p>
        </w:tc>
      </w:tr>
      <w:tr w:rsidR="006618B4" w14:paraId="6B5A548D" w14:textId="77777777">
        <w:trPr>
          <w:trHeight w:val="950"/>
          <w:jc w:val="center"/>
        </w:trPr>
        <w:tc>
          <w:tcPr>
            <w:tcW w:w="492" w:type="dxa"/>
            <w:vAlign w:val="center"/>
          </w:tcPr>
          <w:p w14:paraId="5DAC6757" w14:textId="77777777" w:rsidR="006618B4" w:rsidRDefault="00000000">
            <w:pPr>
              <w:spacing w:before="0" w:line="240" w:lineRule="atLeast"/>
              <w:rPr>
                <w:rFonts w:ascii="Arial" w:eastAsiaTheme="minorEastAsia" w:hAnsi="Arial" w:cs="Arial"/>
                <w:b/>
                <w:bCs/>
                <w:sz w:val="18"/>
                <w:szCs w:val="18"/>
                <w:highlight w:val="yellow"/>
                <w:lang w:eastAsia="zh-CN"/>
              </w:rPr>
            </w:pPr>
            <w:r>
              <w:rPr>
                <w:rFonts w:ascii="Arial" w:eastAsiaTheme="minorEastAsia" w:hAnsi="Arial" w:cs="Arial" w:hint="eastAsia"/>
                <w:b/>
                <w:bCs/>
                <w:sz w:val="18"/>
                <w:szCs w:val="18"/>
                <w:lang w:eastAsia="zh-CN"/>
              </w:rPr>
              <w:t>4</w:t>
            </w:r>
          </w:p>
        </w:tc>
        <w:tc>
          <w:tcPr>
            <w:tcW w:w="2628" w:type="dxa"/>
            <w:vAlign w:val="center"/>
          </w:tcPr>
          <w:p w14:paraId="3A05672C" w14:textId="77777777" w:rsidR="006618B4" w:rsidRDefault="00000000">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6231" w:type="dxa"/>
            <w:vAlign w:val="center"/>
          </w:tcPr>
          <w:p w14:paraId="7C53D268"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Though no agreement yet, please also indicate your preference on the following options. </w:t>
            </w:r>
          </w:p>
          <w:p w14:paraId="36BBCE4D" w14:textId="77777777" w:rsidR="006618B4"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1: a target is present in the channel of one TRP</w:t>
            </w:r>
          </w:p>
          <w:p w14:paraId="5DE636D0" w14:textId="77777777" w:rsidR="006618B4"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present in the channel of multiple TRPs</w:t>
            </w:r>
          </w:p>
          <w:p w14:paraId="63D1B768" w14:textId="77777777" w:rsidR="006618B4"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3: a target is present in the channel of all 7x3=21 TRPs</w:t>
            </w:r>
          </w:p>
          <w:p w14:paraId="7F75F58E" w14:textId="77777777" w:rsidR="006618B4" w:rsidRDefault="00000000">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Please input how to select the single or multiple TRPs. Please try to give simple descriptions. Detail discussion can be added in section 6.4</w:t>
            </w:r>
          </w:p>
        </w:tc>
      </w:tr>
      <w:tr w:rsidR="006618B4" w14:paraId="52D0FA14" w14:textId="77777777">
        <w:trPr>
          <w:trHeight w:val="1153"/>
          <w:jc w:val="center"/>
        </w:trPr>
        <w:tc>
          <w:tcPr>
            <w:tcW w:w="492" w:type="dxa"/>
            <w:vAlign w:val="center"/>
          </w:tcPr>
          <w:p w14:paraId="036A8AC1"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5</w:t>
            </w:r>
          </w:p>
        </w:tc>
        <w:tc>
          <w:tcPr>
            <w:tcW w:w="2628" w:type="dxa"/>
            <w:vAlign w:val="center"/>
          </w:tcPr>
          <w:p w14:paraId="2959C663"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6231" w:type="dxa"/>
            <w:vAlign w:val="center"/>
          </w:tcPr>
          <w:p w14:paraId="741C873F"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If uniform RE mapping is simulated, please input</w:t>
            </w:r>
          </w:p>
          <w:p w14:paraId="057D8070" w14:textId="77777777" w:rsidR="006618B4"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M in time domain, i.e. every M symbols within CPI</w:t>
            </w:r>
          </w:p>
          <w:p w14:paraId="3AB5089A" w14:textId="77777777" w:rsidR="006618B4"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 xml:space="preserve">density N in frequency domain, i.e., every N </w:t>
            </w:r>
            <w:proofErr w:type="gramStart"/>
            <w:r>
              <w:rPr>
                <w:rFonts w:ascii="Arial" w:eastAsiaTheme="minorEastAsia" w:hAnsi="Arial" w:cs="Arial"/>
                <w:sz w:val="18"/>
                <w:szCs w:val="18"/>
                <w:lang w:eastAsia="zh-CN"/>
              </w:rPr>
              <w:t>subcarriers</w:t>
            </w:r>
            <w:proofErr w:type="gramEnd"/>
          </w:p>
          <w:p w14:paraId="4E17D376" w14:textId="77777777" w:rsidR="006618B4" w:rsidRDefault="00000000">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o</w:t>
            </w:r>
            <w:r>
              <w:rPr>
                <w:rFonts w:ascii="Arial" w:eastAsiaTheme="minorEastAsia" w:hAnsi="Arial" w:cs="Arial"/>
                <w:sz w:val="18"/>
                <w:szCs w:val="18"/>
                <w:lang w:eastAsia="zh-CN"/>
              </w:rPr>
              <w:t>therwise, please also respectively indicate the O</w:t>
            </w:r>
            <w:r>
              <w:rPr>
                <w:rFonts w:ascii="Arial" w:eastAsiaTheme="minorEastAsia" w:hAnsi="Arial" w:cs="Arial" w:hint="eastAsia"/>
                <w:sz w:val="18"/>
                <w:szCs w:val="18"/>
                <w:lang w:eastAsia="zh-CN"/>
              </w:rPr>
              <w:t>FDM</w:t>
            </w:r>
            <w:r>
              <w:rPr>
                <w:rFonts w:ascii="Arial" w:eastAsiaTheme="minorEastAsia" w:hAnsi="Arial" w:cs="Arial"/>
                <w:sz w:val="18"/>
                <w:szCs w:val="18"/>
                <w:lang w:eastAsia="zh-CN"/>
              </w:rPr>
              <w:t xml:space="preserve"> </w:t>
            </w:r>
            <w:r>
              <w:rPr>
                <w:rFonts w:ascii="Arial" w:eastAsiaTheme="minorEastAsia" w:hAnsi="Arial" w:cs="Arial" w:hint="eastAsia"/>
                <w:sz w:val="18"/>
                <w:szCs w:val="18"/>
                <w:lang w:eastAsia="zh-CN"/>
              </w:rPr>
              <w:t>symbol</w:t>
            </w:r>
            <w:r>
              <w:rPr>
                <w:rFonts w:ascii="Arial" w:eastAsiaTheme="minorEastAsia" w:hAnsi="Arial" w:cs="Arial"/>
                <w:sz w:val="18"/>
                <w:szCs w:val="18"/>
                <w:lang w:eastAsia="zh-CN"/>
              </w:rPr>
              <w:t xml:space="preserve"> pattern and subcarrier pattern</w:t>
            </w:r>
          </w:p>
          <w:p w14:paraId="031835B4" w14:textId="77777777" w:rsidR="006618B4" w:rsidRDefault="00000000">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Please</w:t>
            </w:r>
            <w:r>
              <w:rPr>
                <w:rFonts w:ascii="Arial" w:eastAsiaTheme="minorEastAsia" w:hAnsi="Arial" w:cs="Arial"/>
                <w:sz w:val="18"/>
                <w:szCs w:val="18"/>
                <w:lang w:eastAsia="zh-CN"/>
              </w:rPr>
              <w:t xml:space="preserve"> provide assumed TDD UL/DL configuration if applicable</w:t>
            </w:r>
          </w:p>
        </w:tc>
      </w:tr>
      <w:tr w:rsidR="006618B4" w14:paraId="0FFBFB88" w14:textId="77777777">
        <w:trPr>
          <w:trHeight w:val="237"/>
          <w:jc w:val="center"/>
        </w:trPr>
        <w:tc>
          <w:tcPr>
            <w:tcW w:w="492" w:type="dxa"/>
            <w:vAlign w:val="center"/>
          </w:tcPr>
          <w:p w14:paraId="3616BA3E"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6</w:t>
            </w:r>
          </w:p>
        </w:tc>
        <w:tc>
          <w:tcPr>
            <w:tcW w:w="2628" w:type="dxa"/>
            <w:vAlign w:val="center"/>
          </w:tcPr>
          <w:p w14:paraId="20F3B95D"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6231" w:type="dxa"/>
            <w:vAlign w:val="center"/>
          </w:tcPr>
          <w:p w14:paraId="411ADA49"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percentage, i.e., Y%</w:t>
            </w:r>
          </w:p>
          <w:p w14:paraId="3E34F085"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summarize your calculation using comments</w:t>
            </w:r>
          </w:p>
        </w:tc>
      </w:tr>
      <w:tr w:rsidR="006618B4" w14:paraId="1127DAF6" w14:textId="77777777">
        <w:trPr>
          <w:trHeight w:val="482"/>
          <w:jc w:val="center"/>
        </w:trPr>
        <w:tc>
          <w:tcPr>
            <w:tcW w:w="492" w:type="dxa"/>
            <w:vAlign w:val="center"/>
          </w:tcPr>
          <w:p w14:paraId="50ED4262"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628" w:type="dxa"/>
            <w:vAlign w:val="center"/>
          </w:tcPr>
          <w:p w14:paraId="3918895C"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6231" w:type="dxa"/>
            <w:vAlign w:val="center"/>
          </w:tcPr>
          <w:p w14:paraId="7D5A6D81"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method</w:t>
            </w:r>
          </w:p>
        </w:tc>
      </w:tr>
    </w:tbl>
    <w:p w14:paraId="4107D4D3"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8219"/>
      </w:tblGrid>
      <w:tr w:rsidR="006618B4" w14:paraId="7B1FFA7B" w14:textId="77777777">
        <w:tc>
          <w:tcPr>
            <w:tcW w:w="1413" w:type="dxa"/>
            <w:shd w:val="clear" w:color="auto" w:fill="D9E2F3" w:themeFill="accent1" w:themeFillTint="33"/>
          </w:tcPr>
          <w:p w14:paraId="647C8B1A"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8F1463B"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572C2F2A" w14:textId="77777777">
        <w:tc>
          <w:tcPr>
            <w:tcW w:w="1413" w:type="dxa"/>
          </w:tcPr>
          <w:p w14:paraId="14D9319A" w14:textId="77777777" w:rsidR="006618B4" w:rsidRDefault="00000000">
            <w:pPr>
              <w:widowControl w:val="0"/>
              <w:spacing w:before="0"/>
              <w:rPr>
                <w:rFonts w:eastAsiaTheme="minorEastAsia"/>
                <w:lang w:val="en-US" w:eastAsia="zh-CN"/>
              </w:rPr>
            </w:pPr>
            <w:r>
              <w:rPr>
                <w:rFonts w:eastAsiaTheme="minorEastAsia"/>
                <w:lang w:val="en-US" w:eastAsia="zh-CN"/>
              </w:rPr>
              <w:t>Xiaomi</w:t>
            </w:r>
          </w:p>
        </w:tc>
        <w:tc>
          <w:tcPr>
            <w:tcW w:w="8219" w:type="dxa"/>
          </w:tcPr>
          <w:p w14:paraId="6B50B097" w14:textId="77777777" w:rsidR="006618B4" w:rsidRDefault="00000000">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11939448" w14:textId="77777777" w:rsidR="006618B4"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color w:val="FF0000"/>
                <w:sz w:val="18"/>
                <w:szCs w:val="18"/>
                <w:lang w:eastAsia="zh-CN"/>
              </w:rPr>
              <w:t>40ms</w:t>
            </w:r>
          </w:p>
          <w:p w14:paraId="65AC58B5" w14:textId="77777777" w:rsidR="006618B4"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eastAsia="zh-CN"/>
              </w:rPr>
              <w:t>one narrow beam selected from 54 beams</w:t>
            </w:r>
          </w:p>
          <w:p w14:paraId="1FD40DB1" w14:textId="77777777" w:rsidR="006618B4"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251E1565" w14:textId="77777777" w:rsidR="006618B4" w:rsidRDefault="00000000">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0E279238" w14:textId="77777777" w:rsidR="006618B4" w:rsidRDefault="00000000">
            <w:pPr>
              <w:pStyle w:val="a1"/>
              <w:rPr>
                <w:rFonts w:ascii="Arial" w:eastAsiaTheme="minorEastAsia" w:hAnsi="Arial" w:cs="Arial"/>
                <w:sz w:val="18"/>
                <w:szCs w:val="18"/>
                <w:lang w:eastAsia="zh-CN"/>
              </w:rPr>
            </w:pPr>
            <w:r>
              <w:rPr>
                <w:rFonts w:ascii="Arial" w:eastAsiaTheme="minorEastAsia" w:hAnsi="Arial" w:cs="Arial"/>
                <w:sz w:val="18"/>
                <w:szCs w:val="18"/>
                <w:lang w:eastAsia="zh-CN"/>
              </w:rPr>
              <w:t xml:space="preserve">Sensing resource ratio: about </w:t>
            </w:r>
            <w:r>
              <w:rPr>
                <w:rFonts w:ascii="Arial" w:eastAsiaTheme="minorEastAsia" w:hAnsi="Arial" w:cs="Arial"/>
                <w:color w:val="FF0000"/>
                <w:sz w:val="18"/>
                <w:szCs w:val="18"/>
                <w:lang w:eastAsia="zh-CN"/>
              </w:rPr>
              <w:t>9% for CPI@40ms, with 5 CPIs per second</w:t>
            </w:r>
          </w:p>
          <w:p w14:paraId="1F212F9C" w14:textId="77777777" w:rsidR="006618B4" w:rsidRDefault="00000000">
            <w:pPr>
              <w:widowControl w:val="0"/>
              <w:spacing w:before="0"/>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tc>
      </w:tr>
      <w:tr w:rsidR="006618B4" w14:paraId="2C575BCA" w14:textId="77777777">
        <w:tc>
          <w:tcPr>
            <w:tcW w:w="1413" w:type="dxa"/>
          </w:tcPr>
          <w:p w14:paraId="551A40A3"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8219" w:type="dxa"/>
          </w:tcPr>
          <w:p w14:paraId="6B2E9A02" w14:textId="77777777" w:rsidR="006618B4" w:rsidRDefault="00000000">
            <w:pPr>
              <w:widowControl w:val="0"/>
              <w:spacing w:before="0"/>
              <w:rPr>
                <w:rFonts w:eastAsiaTheme="minorEastAsia"/>
                <w:lang w:val="en-US" w:eastAsia="zh-CN"/>
              </w:rPr>
            </w:pPr>
            <w:r>
              <w:rPr>
                <w:rFonts w:hint="eastAsia"/>
                <w:lang w:val="en-US" w:eastAsia="zh-CN"/>
              </w:rPr>
              <w:t>We think Gap between CPIs should be quite important for sensing resource ratio calculation, and the table could be like this:</w:t>
            </w:r>
          </w:p>
          <w:tbl>
            <w:tblPr>
              <w:tblStyle w:val="aff1"/>
              <w:tblW w:w="9351" w:type="dxa"/>
              <w:jc w:val="center"/>
              <w:tblLayout w:type="fixed"/>
              <w:tblLook w:val="04A0" w:firstRow="1" w:lastRow="0" w:firstColumn="1" w:lastColumn="0" w:noHBand="0" w:noVBand="1"/>
            </w:tblPr>
            <w:tblGrid>
              <w:gridCol w:w="492"/>
              <w:gridCol w:w="2628"/>
              <w:gridCol w:w="6231"/>
            </w:tblGrid>
            <w:tr w:rsidR="006618B4" w14:paraId="0DA55540" w14:textId="77777777">
              <w:trPr>
                <w:trHeight w:val="237"/>
                <w:jc w:val="center"/>
              </w:trPr>
              <w:tc>
                <w:tcPr>
                  <w:tcW w:w="492" w:type="dxa"/>
                  <w:shd w:val="clear" w:color="auto" w:fill="D9D9D9" w:themeFill="background1" w:themeFillShade="D9"/>
                  <w:vAlign w:val="center"/>
                </w:tcPr>
                <w:p w14:paraId="75D73509" w14:textId="77777777" w:rsidR="006618B4" w:rsidRDefault="006618B4">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5C1A9347"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0290F220"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6618B4" w14:paraId="050805DD" w14:textId="77777777">
              <w:trPr>
                <w:trHeight w:val="237"/>
                <w:jc w:val="center"/>
              </w:trPr>
              <w:tc>
                <w:tcPr>
                  <w:tcW w:w="492" w:type="dxa"/>
                  <w:vAlign w:val="center"/>
                </w:tcPr>
                <w:p w14:paraId="1AC41E65"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70CEBE43"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46660BAC" w14:textId="77777777" w:rsidR="006618B4" w:rsidRDefault="00000000">
                  <w:pPr>
                    <w:spacing w:before="0" w:line="240" w:lineRule="atLeast"/>
                    <w:rPr>
                      <w:ins w:id="76" w:author="ZTE" w:date="2025-11-17T12:50:00Z"/>
                      <w:lang w:val="en-US" w:eastAsia="zh-CN"/>
                    </w:rPr>
                  </w:pPr>
                  <w:r>
                    <w:rPr>
                      <w:rFonts w:hint="eastAsia"/>
                      <w:lang w:eastAsia="zh-CN"/>
                    </w:rPr>
                    <w:t>P</w:t>
                  </w:r>
                  <w:r>
                    <w:rPr>
                      <w:lang w:eastAsia="zh-CN"/>
                    </w:rPr>
                    <w:t>lease input CPI length</w:t>
                  </w:r>
                  <w:r>
                    <w:rPr>
                      <w:rFonts w:hint="eastAsia"/>
                      <w:lang w:val="en-US" w:eastAsia="zh-CN"/>
                    </w:rPr>
                    <w:t xml:space="preserve"> </w:t>
                  </w:r>
                  <w:ins w:id="77" w:author="ZTE" w:date="2025-11-17T12:49:00Z">
                    <w:r>
                      <w:rPr>
                        <w:rFonts w:hint="eastAsia"/>
                        <w:lang w:val="en-US" w:eastAsia="zh-CN"/>
                      </w:rPr>
                      <w:t>and length of gap between CPIs</w:t>
                    </w:r>
                  </w:ins>
                </w:p>
                <w:p w14:paraId="53DA9EB9" w14:textId="77777777" w:rsidR="006618B4" w:rsidRDefault="006618B4">
                  <w:pPr>
                    <w:pStyle w:val="a1"/>
                    <w:rPr>
                      <w:lang w:val="en-US" w:eastAsia="zh-CN"/>
                    </w:rPr>
                  </w:pPr>
                </w:p>
              </w:tc>
            </w:tr>
          </w:tbl>
          <w:p w14:paraId="1FD59CEB" w14:textId="77777777" w:rsidR="006618B4" w:rsidRDefault="006618B4">
            <w:pPr>
              <w:widowControl w:val="0"/>
              <w:spacing w:before="0"/>
              <w:rPr>
                <w:rFonts w:ascii="Arial" w:eastAsiaTheme="minorEastAsia" w:hAnsi="Arial" w:cs="Arial"/>
                <w:sz w:val="18"/>
                <w:szCs w:val="18"/>
                <w:lang w:eastAsia="zh-CN"/>
              </w:rPr>
            </w:pPr>
          </w:p>
          <w:p w14:paraId="60F1AE99" w14:textId="77777777" w:rsidR="006618B4" w:rsidRDefault="00000000">
            <w:pPr>
              <w:widowControl w:val="0"/>
              <w:spacing w:before="0"/>
              <w:rPr>
                <w:rFonts w:ascii="Arial" w:eastAsiaTheme="minorEastAsia" w:hAnsi="Arial" w:cs="Arial"/>
                <w:sz w:val="18"/>
                <w:szCs w:val="18"/>
                <w:lang w:val="en-US" w:eastAsia="zh-CN"/>
              </w:rPr>
            </w:pPr>
            <w:r>
              <w:rPr>
                <w:rFonts w:ascii="Arial" w:eastAsiaTheme="minorEastAsia" w:hAnsi="Arial" w:cs="Arial"/>
                <w:sz w:val="18"/>
                <w:szCs w:val="18"/>
                <w:lang w:eastAsia="zh-CN"/>
              </w:rPr>
              <w:t xml:space="preserve">Self-interference, -94+X dBm in 100MHz: </w:t>
            </w:r>
            <w:r>
              <w:rPr>
                <w:color w:val="FF0000"/>
                <w:lang w:eastAsia="zh-CN"/>
              </w:rPr>
              <w:t>X=</w:t>
            </w:r>
            <w:r>
              <w:rPr>
                <w:rFonts w:hint="eastAsia"/>
                <w:color w:val="FF0000"/>
                <w:lang w:val="en-US" w:eastAsia="zh-CN"/>
              </w:rPr>
              <w:t>5dB for CP-OFDM, and X=-inf for pulse signal</w:t>
            </w:r>
          </w:p>
          <w:p w14:paraId="32C40B82" w14:textId="77777777" w:rsidR="006618B4" w:rsidRDefault="00000000">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hint="eastAsia"/>
                <w:color w:val="FF0000"/>
                <w:sz w:val="18"/>
                <w:szCs w:val="18"/>
                <w:lang w:val="en-US" w:eastAsia="zh-CN"/>
              </w:rPr>
              <w:t>64m</w:t>
            </w:r>
            <w:r>
              <w:rPr>
                <w:rFonts w:ascii="Arial" w:eastAsiaTheme="minorEastAsia" w:hAnsi="Arial" w:cs="Arial"/>
                <w:color w:val="FF0000"/>
                <w:sz w:val="18"/>
                <w:szCs w:val="18"/>
                <w:lang w:eastAsia="zh-CN"/>
              </w:rPr>
              <w:t>s</w:t>
            </w:r>
            <w:r>
              <w:rPr>
                <w:rFonts w:ascii="Arial" w:eastAsiaTheme="minorEastAsia" w:hAnsi="Arial" w:cs="Arial" w:hint="eastAsia"/>
                <w:color w:val="FF0000"/>
                <w:sz w:val="18"/>
                <w:szCs w:val="18"/>
                <w:lang w:val="en-US" w:eastAsia="zh-CN"/>
              </w:rPr>
              <w:t xml:space="preserve"> and 64ms for gap between CPIs</w:t>
            </w:r>
          </w:p>
          <w:p w14:paraId="25FA5198" w14:textId="77777777" w:rsidR="006618B4" w:rsidRDefault="00000000">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4 vertical beams and 2 horizontal beams for detection, and 5 selected beams for tracking</w:t>
            </w:r>
          </w:p>
          <w:p w14:paraId="0F19061E" w14:textId="77777777" w:rsidR="006618B4" w:rsidRDefault="00000000">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 xml:space="preserve">Option </w:t>
            </w:r>
            <w:r>
              <w:rPr>
                <w:rFonts w:ascii="Arial" w:eastAsiaTheme="minorEastAsia" w:hAnsi="Arial" w:cs="Arial" w:hint="eastAsia"/>
                <w:color w:val="FF0000"/>
                <w:sz w:val="18"/>
                <w:szCs w:val="18"/>
                <w:lang w:val="en-US" w:eastAsia="zh-CN"/>
              </w:rPr>
              <w:t>2</w:t>
            </w:r>
          </w:p>
          <w:p w14:paraId="4E0C74D4" w14:textId="77777777" w:rsidR="006618B4" w:rsidRDefault="00000000">
            <w:pPr>
              <w:pStyle w:val="a1"/>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p w14:paraId="4EEAD13E" w14:textId="77777777" w:rsidR="006618B4" w:rsidRDefault="00000000">
            <w:pPr>
              <w:pStyle w:val="a1"/>
              <w:numPr>
                <w:ilvl w:val="0"/>
                <w:numId w:val="36"/>
              </w:numPr>
              <w:rPr>
                <w:rFonts w:ascii="Arial" w:eastAsiaTheme="minorEastAsia" w:hAnsi="Arial" w:cs="Arial"/>
                <w:color w:val="FF0000"/>
                <w:sz w:val="18"/>
                <w:szCs w:val="18"/>
                <w:lang w:val="en-US" w:eastAsia="zh-CN"/>
              </w:rPr>
            </w:pPr>
            <w:r>
              <w:rPr>
                <w:rFonts w:ascii="Arial" w:eastAsiaTheme="minorEastAsia" w:hAnsi="Arial" w:cs="Arial" w:hint="eastAsia"/>
                <w:sz w:val="18"/>
                <w:szCs w:val="18"/>
                <w:lang w:val="en-US" w:eastAsia="zh-CN"/>
              </w:rPr>
              <w:t xml:space="preserve">Detction: </w:t>
            </w:r>
            <w:r>
              <w:rPr>
                <w:rFonts w:ascii="Arial" w:eastAsiaTheme="minorEastAsia" w:hAnsi="Arial" w:cs="Arial"/>
                <w:color w:val="FF0000"/>
                <w:sz w:val="18"/>
                <w:szCs w:val="18"/>
                <w:lang w:eastAsia="zh-CN"/>
              </w:rPr>
              <w:t>in frequency: comb 4, in time: comb 7</w:t>
            </w:r>
            <w:r>
              <w:rPr>
                <w:rFonts w:ascii="Arial" w:eastAsiaTheme="minorEastAsia" w:hAnsi="Arial" w:cs="Arial" w:hint="eastAsia"/>
                <w:color w:val="FF0000"/>
                <w:sz w:val="18"/>
                <w:szCs w:val="18"/>
                <w:lang w:val="en-US" w:eastAsia="zh-CN"/>
              </w:rPr>
              <w:t xml:space="preserve"> symbols for detection. </w:t>
            </w:r>
          </w:p>
          <w:p w14:paraId="216A0467" w14:textId="77777777" w:rsidR="006618B4" w:rsidRDefault="00000000">
            <w:pPr>
              <w:pStyle w:val="a1"/>
              <w:numPr>
                <w:ilvl w:val="0"/>
                <w:numId w:val="36"/>
              </w:numPr>
              <w:rPr>
                <w:rFonts w:ascii="Arial" w:eastAsiaTheme="minorEastAsia" w:hAnsi="Arial" w:cs="Arial"/>
                <w:color w:val="FF0000"/>
                <w:sz w:val="18"/>
                <w:szCs w:val="18"/>
                <w:lang w:val="en-US" w:eastAsia="zh-CN"/>
              </w:rPr>
            </w:pPr>
            <w:r>
              <w:rPr>
                <w:rFonts w:ascii="Arial" w:eastAsiaTheme="minorEastAsia" w:hAnsi="Arial" w:cs="Arial" w:hint="eastAsia"/>
                <w:color w:val="FF0000"/>
                <w:sz w:val="18"/>
                <w:szCs w:val="18"/>
                <w:lang w:val="en-US" w:eastAsia="zh-CN"/>
              </w:rPr>
              <w:t>Tracking: In</w:t>
            </w:r>
            <w:r>
              <w:rPr>
                <w:rFonts w:ascii="Arial" w:eastAsiaTheme="minorEastAsia" w:hAnsi="Arial" w:cs="Arial"/>
                <w:color w:val="FF0000"/>
                <w:sz w:val="18"/>
                <w:szCs w:val="18"/>
                <w:lang w:eastAsia="zh-CN"/>
              </w:rPr>
              <w:t xml:space="preserve"> frequency: comb 4, in time: comb </w:t>
            </w:r>
            <w:r>
              <w:rPr>
                <w:rFonts w:ascii="Arial" w:eastAsiaTheme="minorEastAsia" w:hAnsi="Arial" w:cs="Arial" w:hint="eastAsia"/>
                <w:color w:val="FF0000"/>
                <w:sz w:val="18"/>
                <w:szCs w:val="18"/>
                <w:lang w:val="en-US" w:eastAsia="zh-CN"/>
              </w:rPr>
              <w:t xml:space="preserve">28 symbols for tracking. </w:t>
            </w:r>
          </w:p>
          <w:p w14:paraId="7B37A4D4" w14:textId="77777777" w:rsidR="006618B4" w:rsidRDefault="00000000">
            <w:pPr>
              <w:pStyle w:val="a1"/>
              <w:rPr>
                <w:rFonts w:ascii="Arial" w:eastAsiaTheme="minorEastAsia" w:hAnsi="Arial" w:cs="Arial"/>
                <w:color w:val="FF0000"/>
                <w:sz w:val="18"/>
                <w:szCs w:val="18"/>
                <w:lang w:val="en-US" w:eastAsia="zh-CN"/>
              </w:rPr>
            </w:pPr>
            <w:r>
              <w:rPr>
                <w:rFonts w:ascii="Arial" w:eastAsiaTheme="minorEastAsia" w:hAnsi="Arial" w:cs="Arial"/>
                <w:sz w:val="18"/>
                <w:szCs w:val="18"/>
                <w:lang w:eastAsia="zh-CN"/>
              </w:rPr>
              <w:t>Sensing resource ratio:</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28.57% for detection, and 8.93% for tracking</w:t>
            </w:r>
          </w:p>
          <w:p w14:paraId="20BB48D0" w14:textId="77777777" w:rsidR="006618B4" w:rsidRDefault="00000000">
            <w:pPr>
              <w:pStyle w:val="a1"/>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p w14:paraId="4BE50756" w14:textId="77777777" w:rsidR="006618B4" w:rsidRDefault="006618B4">
            <w:pPr>
              <w:pStyle w:val="a1"/>
              <w:rPr>
                <w:rFonts w:eastAsiaTheme="minorEastAsia"/>
                <w:lang w:val="en-US" w:eastAsia="zh-CN"/>
              </w:rPr>
            </w:pPr>
          </w:p>
        </w:tc>
      </w:tr>
      <w:tr w:rsidR="006618B4" w14:paraId="726AF456" w14:textId="77777777">
        <w:tc>
          <w:tcPr>
            <w:tcW w:w="1413" w:type="dxa"/>
          </w:tcPr>
          <w:p w14:paraId="2E691D4A" w14:textId="77777777" w:rsidR="006618B4" w:rsidRDefault="00000000">
            <w:pPr>
              <w:widowControl w:val="0"/>
              <w:spacing w:before="0"/>
              <w:rPr>
                <w:rFonts w:eastAsiaTheme="minorEastAsia"/>
                <w:lang w:val="en-US" w:eastAsia="zh-CN"/>
              </w:rPr>
            </w:pPr>
            <w:r>
              <w:rPr>
                <w:rFonts w:eastAsiaTheme="minorEastAsia"/>
                <w:lang w:val="en-US" w:eastAsia="zh-CN"/>
              </w:rPr>
              <w:lastRenderedPageBreak/>
              <w:t>Qualcomm</w:t>
            </w:r>
          </w:p>
        </w:tc>
        <w:tc>
          <w:tcPr>
            <w:tcW w:w="8219" w:type="dxa"/>
          </w:tcPr>
          <w:p w14:paraId="11956F9C" w14:textId="77777777" w:rsidR="006618B4" w:rsidRDefault="006618B4">
            <w:pPr>
              <w:widowControl w:val="0"/>
              <w:spacing w:before="0"/>
              <w:rPr>
                <w:rFonts w:eastAsiaTheme="minorEastAsia"/>
                <w:lang w:val="en-US" w:eastAsia="zh-CN"/>
              </w:rPr>
            </w:pPr>
          </w:p>
          <w:tbl>
            <w:tblPr>
              <w:tblStyle w:val="aff1"/>
              <w:tblW w:w="7031" w:type="dxa"/>
              <w:tblLayout w:type="fixed"/>
              <w:tblLook w:val="04A0" w:firstRow="1" w:lastRow="0" w:firstColumn="1" w:lastColumn="0" w:noHBand="0" w:noVBand="1"/>
            </w:tblPr>
            <w:tblGrid>
              <w:gridCol w:w="2086"/>
              <w:gridCol w:w="4945"/>
            </w:tblGrid>
            <w:tr w:rsidR="006618B4" w14:paraId="376DD8D7" w14:textId="77777777">
              <w:trPr>
                <w:trHeight w:val="228"/>
              </w:trPr>
              <w:tc>
                <w:tcPr>
                  <w:tcW w:w="2086" w:type="dxa"/>
                  <w:shd w:val="clear" w:color="auto" w:fill="D9D9D9" w:themeFill="background1" w:themeFillShade="D9"/>
                  <w:vAlign w:val="center"/>
                </w:tcPr>
                <w:p w14:paraId="2CE77157"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4945" w:type="dxa"/>
                  <w:shd w:val="clear" w:color="auto" w:fill="D9D9D9" w:themeFill="background1" w:themeFillShade="D9"/>
                  <w:vAlign w:val="center"/>
                </w:tcPr>
                <w:p w14:paraId="45F3DCE3"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6618B4" w14:paraId="53FF101D" w14:textId="77777777">
              <w:trPr>
                <w:trHeight w:val="463"/>
              </w:trPr>
              <w:tc>
                <w:tcPr>
                  <w:tcW w:w="2086" w:type="dxa"/>
                  <w:vAlign w:val="center"/>
                </w:tcPr>
                <w:p w14:paraId="0C248AEC"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4945" w:type="dxa"/>
                  <w:vAlign w:val="center"/>
                </w:tcPr>
                <w:p w14:paraId="70F238E7"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X = 5 dBm for 52 dBm Tx Power</w:t>
                  </w:r>
                </w:p>
                <w:p w14:paraId="177DE677" w14:textId="77777777" w:rsidR="006618B4" w:rsidRDefault="00000000">
                  <w:pPr>
                    <w:pStyle w:val="a1"/>
                    <w:rPr>
                      <w:lang w:eastAsia="zh-CN"/>
                    </w:rPr>
                  </w:pPr>
                  <w:r>
                    <w:rPr>
                      <w:lang w:eastAsia="zh-CN"/>
                    </w:rPr>
                    <w:t>X = -5 dBm for 37 dBm Tx Power</w:t>
                  </w:r>
                </w:p>
              </w:tc>
            </w:tr>
            <w:tr w:rsidR="006618B4" w14:paraId="54D9835E" w14:textId="77777777">
              <w:trPr>
                <w:trHeight w:val="228"/>
              </w:trPr>
              <w:tc>
                <w:tcPr>
                  <w:tcW w:w="2086" w:type="dxa"/>
                  <w:vAlign w:val="center"/>
                </w:tcPr>
                <w:p w14:paraId="7B19FACE"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4945" w:type="dxa"/>
                  <w:vAlign w:val="center"/>
                </w:tcPr>
                <w:p w14:paraId="2EB79B9C"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80 msec</w:t>
                  </w:r>
                </w:p>
              </w:tc>
            </w:tr>
            <w:tr w:rsidR="006618B4" w14:paraId="5E629288" w14:textId="77777777">
              <w:trPr>
                <w:trHeight w:val="921"/>
              </w:trPr>
              <w:tc>
                <w:tcPr>
                  <w:tcW w:w="2086" w:type="dxa"/>
                  <w:vAlign w:val="center"/>
                </w:tcPr>
                <w:p w14:paraId="379182DE"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945" w:type="dxa"/>
                  <w:vAlign w:val="center"/>
                </w:tcPr>
                <w:p w14:paraId="645650B1" w14:textId="77777777" w:rsidR="006618B4" w:rsidRDefault="00000000">
                  <w:pPr>
                    <w:pStyle w:val="3GPPAgreements"/>
                    <w:numPr>
                      <w:ilvl w:val="0"/>
                      <w:numId w:val="22"/>
                    </w:numPr>
                    <w:spacing w:before="0" w:after="0" w:line="240" w:lineRule="atLeast"/>
                    <w:ind w:left="312" w:hanging="312"/>
                    <w:rPr>
                      <w:rFonts w:eastAsiaTheme="minorEastAsia"/>
                      <w:sz w:val="18"/>
                      <w:szCs w:val="18"/>
                      <w:lang w:eastAsia="zh-CN"/>
                    </w:rPr>
                  </w:pPr>
                  <w:r>
                    <w:rPr>
                      <w:rFonts w:eastAsiaTheme="minorEastAsia"/>
                      <w:sz w:val="18"/>
                      <w:szCs w:val="18"/>
                      <w:lang w:eastAsia="zh-CN"/>
                    </w:rPr>
                    <w:t>1x1</w:t>
                  </w:r>
                </w:p>
              </w:tc>
            </w:tr>
            <w:tr w:rsidR="006618B4" w14:paraId="22B27E76" w14:textId="77777777">
              <w:trPr>
                <w:trHeight w:val="914"/>
              </w:trPr>
              <w:tc>
                <w:tcPr>
                  <w:tcW w:w="2086" w:type="dxa"/>
                  <w:vAlign w:val="center"/>
                </w:tcPr>
                <w:p w14:paraId="069C4B65" w14:textId="77777777" w:rsidR="006618B4" w:rsidRDefault="00000000">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945" w:type="dxa"/>
                  <w:vAlign w:val="center"/>
                </w:tcPr>
                <w:p w14:paraId="350508F4" w14:textId="77777777" w:rsidR="006618B4"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modelled in the channel of multiple TRPs</w:t>
                  </w:r>
                </w:p>
                <w:p w14:paraId="1D355960" w14:textId="77777777" w:rsidR="006618B4" w:rsidRDefault="006618B4">
                  <w:pPr>
                    <w:pStyle w:val="3GPPAgreements"/>
                    <w:numPr>
                      <w:ilvl w:val="0"/>
                      <w:numId w:val="0"/>
                    </w:numPr>
                    <w:spacing w:before="0" w:after="0" w:line="240" w:lineRule="atLeast"/>
                    <w:rPr>
                      <w:rFonts w:ascii="Arial" w:eastAsiaTheme="minorEastAsia" w:hAnsi="Arial" w:cs="Arial"/>
                      <w:sz w:val="18"/>
                      <w:szCs w:val="18"/>
                      <w:lang w:eastAsia="zh-CN"/>
                    </w:rPr>
                  </w:pPr>
                </w:p>
              </w:tc>
            </w:tr>
            <w:tr w:rsidR="006618B4" w14:paraId="63B98810" w14:textId="77777777">
              <w:trPr>
                <w:trHeight w:val="1109"/>
              </w:trPr>
              <w:tc>
                <w:tcPr>
                  <w:tcW w:w="2086" w:type="dxa"/>
                  <w:vAlign w:val="center"/>
                </w:tcPr>
                <w:p w14:paraId="34AA2C64"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945" w:type="dxa"/>
                  <w:vAlign w:val="center"/>
                </w:tcPr>
                <w:p w14:paraId="7F75C2A7" w14:textId="77777777" w:rsidR="006618B4" w:rsidRDefault="00000000">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Comb-4, 2 symbols per slot per TRP</w:t>
                  </w:r>
                </w:p>
              </w:tc>
            </w:tr>
          </w:tbl>
          <w:p w14:paraId="5FA5B057" w14:textId="77777777" w:rsidR="006618B4" w:rsidRDefault="006618B4">
            <w:pPr>
              <w:pStyle w:val="a1"/>
              <w:rPr>
                <w:lang w:val="en-US" w:eastAsia="zh-CN"/>
              </w:rPr>
            </w:pPr>
          </w:p>
        </w:tc>
      </w:tr>
      <w:tr w:rsidR="006618B4" w14:paraId="11AE79AD" w14:textId="77777777">
        <w:tc>
          <w:tcPr>
            <w:tcW w:w="1413" w:type="dxa"/>
          </w:tcPr>
          <w:p w14:paraId="0C2C7551" w14:textId="77777777" w:rsidR="006618B4" w:rsidRDefault="00000000">
            <w:pPr>
              <w:widowControl w:val="0"/>
              <w:spacing w:before="0"/>
              <w:rPr>
                <w:rFonts w:eastAsiaTheme="minorEastAsia"/>
                <w:lang w:val="en-US" w:eastAsia="zh-CN"/>
              </w:rPr>
            </w:pPr>
            <w:r>
              <w:rPr>
                <w:rFonts w:eastAsia="Yu Mincho" w:hint="eastAsia"/>
                <w:lang w:val="en-US" w:eastAsia="ja-JP"/>
              </w:rPr>
              <w:t>vivo</w:t>
            </w:r>
          </w:p>
        </w:tc>
        <w:tc>
          <w:tcPr>
            <w:tcW w:w="8219" w:type="dxa"/>
          </w:tcPr>
          <w:p w14:paraId="209D5176" w14:textId="77777777" w:rsidR="006618B4" w:rsidRDefault="00000000">
            <w:pPr>
              <w:widowControl w:val="0"/>
              <w:spacing w:before="0"/>
              <w:rPr>
                <w:rFonts w:eastAsiaTheme="minorEastAsia"/>
                <w:lang w:val="en-US" w:eastAsia="zh-CN"/>
              </w:rPr>
            </w:pPr>
            <w:r>
              <w:rPr>
                <w:rFonts w:eastAsia="Yu Mincho"/>
                <w:lang w:val="en-US" w:eastAsia="ja-JP"/>
              </w:rPr>
              <w:t>For TRP selection, we prefer Option 2 with a little modification:</w:t>
            </w:r>
          </w:p>
          <w:p w14:paraId="4E4AD5B6" w14:textId="77777777" w:rsidR="006618B4" w:rsidRDefault="00000000">
            <w:pPr>
              <w:widowControl w:val="0"/>
              <w:spacing w:before="0"/>
              <w:rPr>
                <w:rFonts w:eastAsia="Yu Mincho"/>
                <w:lang w:val="en-US" w:eastAsia="ja-JP"/>
              </w:rPr>
            </w:pPr>
            <w:r>
              <w:rPr>
                <w:rFonts w:eastAsia="Yu Mincho" w:hint="eastAsia"/>
                <w:lang w:val="en-US" w:eastAsia="ja-JP"/>
              </w:rPr>
              <w:t>A</w:t>
            </w:r>
            <w:r>
              <w:rPr>
                <w:rFonts w:eastAsia="Yu Mincho"/>
                <w:lang w:val="en-US" w:eastAsia="ja-JP"/>
              </w:rPr>
              <w:t xml:space="preserve"> target is present in the channel of all </w:t>
            </w:r>
            <w:r>
              <w:rPr>
                <w:rFonts w:eastAsia="Yu Mincho"/>
                <w:b/>
                <w:bCs/>
                <w:lang w:val="en-US" w:eastAsia="ja-JP"/>
              </w:rPr>
              <w:t>selected</w:t>
            </w:r>
            <w:r>
              <w:rPr>
                <w:rFonts w:eastAsia="Yu Mincho"/>
                <w:lang w:val="en-US" w:eastAsia="ja-JP"/>
              </w:rPr>
              <w:t xml:space="preserve"> TRPs. This approach becomes equivalent to Option 3 when all 21 TRPs are selected. Option 1 would lead to an artificial performance gain that does not reflect actual conditions.</w:t>
            </w:r>
          </w:p>
          <w:p w14:paraId="27F589A6" w14:textId="77777777" w:rsidR="006618B4" w:rsidRDefault="00000000">
            <w:pPr>
              <w:widowControl w:val="0"/>
              <w:spacing w:before="0"/>
              <w:rPr>
                <w:rFonts w:eastAsiaTheme="minorEastAsia"/>
                <w:lang w:val="en-US" w:eastAsia="zh-CN"/>
              </w:rPr>
            </w:pPr>
            <w:r>
              <w:rPr>
                <w:rFonts w:eastAsia="Yu Mincho"/>
                <w:lang w:val="en-US" w:eastAsia="ja-JP"/>
              </w:rPr>
              <w:t>For sensing resource ratio calculation, power boosting and orthogonality of different TRP resources should also be considered and clarified.</w:t>
            </w:r>
          </w:p>
        </w:tc>
      </w:tr>
      <w:tr w:rsidR="006618B4" w14:paraId="0C43C218" w14:textId="77777777">
        <w:tc>
          <w:tcPr>
            <w:tcW w:w="1413" w:type="dxa"/>
          </w:tcPr>
          <w:p w14:paraId="6D7EA98D" w14:textId="77777777" w:rsidR="006618B4" w:rsidRDefault="00000000">
            <w:pPr>
              <w:widowControl w:val="0"/>
              <w:rPr>
                <w:rFonts w:eastAsia="Yu Mincho"/>
                <w:lang w:val="en-US" w:eastAsia="ja-JP"/>
              </w:rPr>
            </w:pPr>
            <w:r>
              <w:rPr>
                <w:rFonts w:eastAsiaTheme="minorEastAsia"/>
                <w:lang w:val="en-US" w:eastAsia="zh-CN"/>
              </w:rPr>
              <w:t>Lenovo</w:t>
            </w:r>
          </w:p>
        </w:tc>
        <w:tc>
          <w:tcPr>
            <w:tcW w:w="8219" w:type="dxa"/>
          </w:tcPr>
          <w:p w14:paraId="2F3B7FE8" w14:textId="77777777" w:rsidR="006618B4" w:rsidRDefault="00000000">
            <w:pPr>
              <w:pStyle w:val="aff4"/>
              <w:widowControl w:val="0"/>
              <w:numPr>
                <w:ilvl w:val="1"/>
                <w:numId w:val="22"/>
              </w:numPr>
              <w:ind w:left="400" w:hanging="400"/>
              <w:rPr>
                <w:rFonts w:eastAsiaTheme="minorEastAsia"/>
                <w:lang w:val="en-US" w:eastAsia="zh-CN"/>
              </w:rPr>
            </w:pPr>
            <w:r>
              <w:rPr>
                <w:rFonts w:eastAsiaTheme="minorEastAsia"/>
                <w:lang w:val="en-US" w:eastAsia="zh-CN"/>
              </w:rPr>
              <w:t xml:space="preserve">Based on our results, the interference from background channel, including mobile scatterers and low-power clusters impact sensing performance dramatically. As such, it is motivated to clearly define the modeling assumptions of the background channel (if the low-power clusters are modeled, the clutter mobility parameters </w:t>
            </w:r>
            <w:r>
              <w:rPr>
                <w:rFonts w:eastAsiaTheme="minorEastAsia"/>
                <w:b/>
                <w:bCs/>
                <w:i/>
                <w:iCs/>
                <w:lang w:val="en-US" w:eastAsia="zh-CN"/>
              </w:rPr>
              <w:t>D</w:t>
            </w:r>
            <w:r>
              <w:rPr>
                <w:rFonts w:eastAsiaTheme="minorEastAsia"/>
                <w:lang w:val="en-US" w:eastAsia="zh-CN"/>
              </w:rPr>
              <w:t xml:space="preserve"> and</w:t>
            </w:r>
            <w:r>
              <w:rPr>
                <w:rFonts w:eastAsiaTheme="minorEastAsia"/>
                <w:b/>
                <w:bCs/>
                <w:i/>
                <w:iCs/>
                <w:lang w:val="en-US" w:eastAsia="zh-CN"/>
              </w:rPr>
              <w:t xml:space="preserve"> v </w:t>
            </w:r>
            <w:r>
              <w:rPr>
                <w:rFonts w:eastAsiaTheme="minorEastAsia"/>
                <w:lang w:val="en-US" w:eastAsia="zh-CN"/>
              </w:rPr>
              <w:t xml:space="preserve">in Subsection 7.6.10, 38.901)  </w:t>
            </w:r>
          </w:p>
          <w:p w14:paraId="18A6C086" w14:textId="77777777" w:rsidR="006618B4" w:rsidRDefault="00000000">
            <w:pPr>
              <w:pStyle w:val="aff4"/>
              <w:widowControl w:val="0"/>
              <w:numPr>
                <w:ilvl w:val="1"/>
                <w:numId w:val="22"/>
              </w:numPr>
              <w:ind w:left="400" w:hanging="400"/>
              <w:rPr>
                <w:rFonts w:eastAsiaTheme="minorEastAsia"/>
                <w:lang w:val="en-US" w:eastAsia="zh-CN"/>
              </w:rPr>
            </w:pPr>
            <w:r>
              <w:rPr>
                <w:rFonts w:eastAsiaTheme="minorEastAsia"/>
                <w:lang w:val="en-US" w:eastAsia="zh-CN"/>
              </w:rPr>
              <w:t>Assumption of total sensing time, together with CPI, should be reported (CPI is limited by the target moving one delay tap and hence may not be taken more than 20 msec)</w:t>
            </w:r>
          </w:p>
          <w:p w14:paraId="503494F8" w14:textId="77777777" w:rsidR="006618B4" w:rsidRDefault="00000000">
            <w:pPr>
              <w:pStyle w:val="aff4"/>
              <w:widowControl w:val="0"/>
              <w:numPr>
                <w:ilvl w:val="1"/>
                <w:numId w:val="22"/>
              </w:numPr>
              <w:ind w:left="400" w:hanging="400"/>
              <w:rPr>
                <w:rFonts w:eastAsiaTheme="minorEastAsia"/>
                <w:lang w:val="en-US" w:eastAsia="zh-CN"/>
              </w:rPr>
            </w:pPr>
            <w:r>
              <w:rPr>
                <w:rFonts w:eastAsiaTheme="minorEastAsia"/>
                <w:lang w:val="en-US" w:eastAsia="zh-CN"/>
              </w:rPr>
              <w:t>For Tx beam, the beam direction/angle is also necessary</w:t>
            </w:r>
          </w:p>
        </w:tc>
      </w:tr>
      <w:tr w:rsidR="006618B4" w14:paraId="25EBA503" w14:textId="77777777">
        <w:tc>
          <w:tcPr>
            <w:tcW w:w="1413" w:type="dxa"/>
          </w:tcPr>
          <w:p w14:paraId="1E79B796" w14:textId="77777777" w:rsidR="006618B4" w:rsidRDefault="00000000">
            <w:pPr>
              <w:widowControl w:val="0"/>
              <w:rPr>
                <w:rFonts w:eastAsiaTheme="minorEastAsia"/>
                <w:lang w:val="en-US" w:eastAsia="zh-CN"/>
              </w:rPr>
            </w:pPr>
            <w:r>
              <w:rPr>
                <w:rFonts w:eastAsiaTheme="minorEastAsia" w:hint="eastAsia"/>
                <w:lang w:val="en-US" w:eastAsia="zh-CN"/>
              </w:rPr>
              <w:t>CMCC</w:t>
            </w:r>
          </w:p>
        </w:tc>
        <w:tc>
          <w:tcPr>
            <w:tcW w:w="8219" w:type="dxa"/>
          </w:tcPr>
          <w:p w14:paraId="3E84B70E" w14:textId="77777777" w:rsidR="006618B4" w:rsidRDefault="00000000">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046F6B75" w14:textId="77777777" w:rsidR="006618B4"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color w:val="FF0000"/>
                <w:sz w:val="18"/>
                <w:szCs w:val="18"/>
                <w:lang w:eastAsia="zh-CN"/>
              </w:rPr>
              <w:t>40ms</w:t>
            </w:r>
          </w:p>
          <w:p w14:paraId="417A130A" w14:textId="77777777" w:rsidR="006618B4"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03392E91" w14:textId="77777777" w:rsidR="006618B4" w:rsidRDefault="00000000">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43BC328A" w14:textId="77777777" w:rsidR="006618B4" w:rsidRDefault="00000000">
            <w:pPr>
              <w:pStyle w:val="aff4"/>
              <w:widowControl w:val="0"/>
              <w:numPr>
                <w:ilvl w:val="1"/>
                <w:numId w:val="22"/>
              </w:numPr>
              <w:ind w:left="400" w:hanging="400"/>
              <w:rPr>
                <w:rFonts w:eastAsiaTheme="minorEastAsia"/>
                <w:lang w:val="en-US" w:eastAsia="zh-CN"/>
              </w:rPr>
            </w:pPr>
            <w:r>
              <w:rPr>
                <w:rFonts w:ascii="Arial" w:eastAsiaTheme="minorEastAsia" w:hAnsi="Arial" w:cs="Arial"/>
                <w:sz w:val="18"/>
                <w:szCs w:val="18"/>
                <w:lang w:eastAsia="zh-CN"/>
              </w:rPr>
              <w:t>Sensing signal/data processing method</w:t>
            </w:r>
            <w:r>
              <w:rPr>
                <w:rFonts w:ascii="Arial" w:eastAsiaTheme="minorEastAsia" w:hAnsi="Arial" w:cs="Arial" w:hint="eastAsia"/>
                <w:sz w:val="18"/>
                <w:szCs w:val="18"/>
                <w:lang w:eastAsia="zh-CN"/>
              </w:rPr>
              <w:t>:</w:t>
            </w:r>
            <w:r>
              <w:rPr>
                <w:rFonts w:ascii="Arial" w:eastAsiaTheme="minorEastAsia" w:hAnsi="Arial" w:cs="Arial"/>
                <w:sz w:val="18"/>
                <w:szCs w:val="18"/>
                <w:lang w:eastAsia="zh-CN"/>
              </w:rPr>
              <w:t xml:space="preserve">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CFAR</w:t>
            </w:r>
          </w:p>
        </w:tc>
      </w:tr>
      <w:tr w:rsidR="006618B4" w14:paraId="31317905" w14:textId="77777777">
        <w:tc>
          <w:tcPr>
            <w:tcW w:w="1413" w:type="dxa"/>
          </w:tcPr>
          <w:p w14:paraId="5C263C81" w14:textId="77777777" w:rsidR="006618B4" w:rsidRDefault="00000000">
            <w:pPr>
              <w:widowControl w:val="0"/>
              <w:rPr>
                <w:rFonts w:eastAsiaTheme="minorEastAsia"/>
                <w:lang w:val="en-US" w:eastAsia="zh-CN"/>
              </w:rPr>
            </w:pPr>
            <w:r>
              <w:rPr>
                <w:rFonts w:eastAsiaTheme="minorEastAsia"/>
                <w:lang w:val="en-US" w:eastAsia="zh-CN"/>
              </w:rPr>
              <w:t>Apple</w:t>
            </w:r>
          </w:p>
        </w:tc>
        <w:tc>
          <w:tcPr>
            <w:tcW w:w="8219" w:type="dxa"/>
          </w:tcPr>
          <w:p w14:paraId="41EC0797" w14:textId="77777777" w:rsidR="006618B4"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w:t>
            </w:r>
            <w:proofErr w:type="gramStart"/>
            <w:r>
              <w:rPr>
                <w:rFonts w:ascii="Arial" w:eastAsiaTheme="minorEastAsia" w:hAnsi="Arial" w:cs="Arial"/>
                <w:sz w:val="18"/>
                <w:szCs w:val="18"/>
                <w:lang w:eastAsia="zh-CN"/>
              </w:rPr>
              <w:t>MHz :</w:t>
            </w:r>
            <w:proofErr w:type="gramEnd"/>
            <w:r>
              <w:rPr>
                <w:rFonts w:ascii="Arial" w:eastAsiaTheme="minorEastAsia" w:hAnsi="Arial" w:cs="Arial"/>
                <w:sz w:val="18"/>
                <w:szCs w:val="18"/>
                <w:lang w:eastAsia="zh-CN"/>
              </w:rPr>
              <w:t xml:space="preserve"> -6</w:t>
            </w:r>
          </w:p>
          <w:p w14:paraId="16EC06D2" w14:textId="77777777" w:rsidR="006618B4"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CPI (ms</w:t>
            </w:r>
            <w:proofErr w:type="gramStart"/>
            <w:r>
              <w:rPr>
                <w:rFonts w:ascii="Arial" w:eastAsiaTheme="minorEastAsia" w:hAnsi="Arial" w:cs="Arial"/>
                <w:sz w:val="18"/>
                <w:szCs w:val="18"/>
                <w:lang w:eastAsia="zh-CN"/>
              </w:rPr>
              <w:t>) :</w:t>
            </w:r>
            <w:proofErr w:type="gramEnd"/>
            <w:r>
              <w:rPr>
                <w:rFonts w:ascii="Arial" w:eastAsiaTheme="minorEastAsia" w:hAnsi="Arial" w:cs="Arial"/>
                <w:sz w:val="18"/>
                <w:szCs w:val="18"/>
                <w:lang w:eastAsia="zh-CN"/>
              </w:rPr>
              <w:t xml:space="preserve"> 1 ms, 80 ms</w:t>
            </w:r>
          </w:p>
          <w:p w14:paraId="77CE6D65" w14:textId="77777777" w:rsidR="006618B4"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 xml:space="preserve">Tx beam </w:t>
            </w:r>
            <w:proofErr w:type="gramStart"/>
            <w:r>
              <w:rPr>
                <w:rFonts w:ascii="Arial" w:eastAsiaTheme="minorEastAsia" w:hAnsi="Arial" w:cs="Arial"/>
                <w:sz w:val="18"/>
                <w:szCs w:val="18"/>
                <w:lang w:eastAsia="zh-CN"/>
              </w:rPr>
              <w:t>information :</w:t>
            </w:r>
            <w:proofErr w:type="gramEnd"/>
            <w:r>
              <w:rPr>
                <w:rFonts w:ascii="Arial" w:eastAsiaTheme="minorEastAsia" w:hAnsi="Arial" w:cs="Arial"/>
                <w:sz w:val="18"/>
                <w:szCs w:val="18"/>
                <w:lang w:eastAsia="zh-CN"/>
              </w:rPr>
              <w:t xml:space="preserve"> One large beam</w:t>
            </w:r>
          </w:p>
          <w:p w14:paraId="4547A3FE" w14:textId="77777777" w:rsidR="006618B4"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[TRP selection</w:t>
            </w:r>
            <w:proofErr w:type="gramStart"/>
            <w:r>
              <w:rPr>
                <w:rFonts w:ascii="Arial" w:eastAsiaTheme="minorEastAsia" w:hAnsi="Arial" w:cs="Arial"/>
                <w:sz w:val="18"/>
                <w:szCs w:val="18"/>
                <w:lang w:eastAsia="zh-CN"/>
              </w:rPr>
              <w:t>] :</w:t>
            </w:r>
            <w:proofErr w:type="gramEnd"/>
            <w:r>
              <w:rPr>
                <w:rFonts w:ascii="Arial" w:eastAsiaTheme="minorEastAsia" w:hAnsi="Arial" w:cs="Arial"/>
                <w:sz w:val="18"/>
                <w:szCs w:val="18"/>
                <w:lang w:eastAsia="zh-CN"/>
              </w:rPr>
              <w:t xml:space="preserve"> Option 2</w:t>
            </w:r>
          </w:p>
          <w:p w14:paraId="686B1B1E" w14:textId="77777777" w:rsidR="006618B4"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 xml:space="preserve">T/F RE mapping of sensing RS, assumed TDD UL/DL configuration if </w:t>
            </w:r>
            <w:proofErr w:type="gramStart"/>
            <w:r>
              <w:rPr>
                <w:rFonts w:ascii="Arial" w:eastAsiaTheme="minorEastAsia" w:hAnsi="Arial" w:cs="Arial"/>
                <w:sz w:val="18"/>
                <w:szCs w:val="18"/>
                <w:lang w:eastAsia="zh-CN"/>
              </w:rPr>
              <w:t>applicable :</w:t>
            </w:r>
            <w:proofErr w:type="gramEnd"/>
            <w:r>
              <w:rPr>
                <w:rFonts w:ascii="Arial" w:eastAsiaTheme="minorEastAsia" w:hAnsi="Arial" w:cs="Arial"/>
                <w:sz w:val="18"/>
                <w:szCs w:val="18"/>
                <w:lang w:eastAsia="zh-CN"/>
              </w:rPr>
              <w:t xml:space="preserve"> Single RS, Comb 2</w:t>
            </w:r>
          </w:p>
          <w:p w14:paraId="6FFC318D" w14:textId="77777777" w:rsidR="006618B4"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 xml:space="preserve">Sensing resource </w:t>
            </w:r>
            <w:proofErr w:type="gramStart"/>
            <w:r>
              <w:rPr>
                <w:rFonts w:ascii="Arial" w:eastAsiaTheme="minorEastAsia" w:hAnsi="Arial" w:cs="Arial"/>
                <w:sz w:val="18"/>
                <w:szCs w:val="18"/>
                <w:lang w:eastAsia="zh-CN"/>
              </w:rPr>
              <w:t>ratio :</w:t>
            </w:r>
            <w:proofErr w:type="gramEnd"/>
            <w:r>
              <w:rPr>
                <w:rFonts w:ascii="Arial" w:eastAsiaTheme="minorEastAsia" w:hAnsi="Arial" w:cs="Arial"/>
                <w:sz w:val="18"/>
                <w:szCs w:val="18"/>
                <w:lang w:eastAsia="zh-CN"/>
              </w:rPr>
              <w:t xml:space="preserve"> 7.1%</w:t>
            </w:r>
          </w:p>
          <w:p w14:paraId="3905DE64" w14:textId="77777777" w:rsidR="006618B4"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 xml:space="preserve">Sensing signal/data processing </w:t>
            </w:r>
            <w:proofErr w:type="gramStart"/>
            <w:r>
              <w:rPr>
                <w:rFonts w:ascii="Arial" w:eastAsiaTheme="minorEastAsia" w:hAnsi="Arial" w:cs="Arial"/>
                <w:sz w:val="18"/>
                <w:szCs w:val="18"/>
                <w:lang w:eastAsia="zh-CN"/>
              </w:rPr>
              <w:t>method :</w:t>
            </w:r>
            <w:proofErr w:type="gramEnd"/>
            <w:r>
              <w:rPr>
                <w:rFonts w:ascii="Arial" w:eastAsiaTheme="minorEastAsia" w:hAnsi="Arial" w:cs="Arial"/>
                <w:sz w:val="18"/>
                <w:szCs w:val="18"/>
                <w:lang w:eastAsia="zh-CN"/>
              </w:rPr>
              <w:t xml:space="preserve"> 1D-FFT + modified CFAR</w:t>
            </w:r>
          </w:p>
        </w:tc>
      </w:tr>
    </w:tbl>
    <w:p w14:paraId="51FC94B9" w14:textId="77777777" w:rsidR="006618B4" w:rsidRDefault="006618B4">
      <w:pPr>
        <w:pStyle w:val="a1"/>
        <w:rPr>
          <w:rFonts w:eastAsiaTheme="minorEastAsia"/>
          <w:lang w:val="en-US" w:eastAsia="zh-CN"/>
        </w:rPr>
      </w:pPr>
    </w:p>
    <w:p w14:paraId="61E26A3A" w14:textId="77777777" w:rsidR="006618B4" w:rsidRDefault="00000000">
      <w:pPr>
        <w:pStyle w:val="2"/>
        <w:rPr>
          <w:rFonts w:eastAsiaTheme="minorEastAsia"/>
        </w:rPr>
      </w:pPr>
      <w:r>
        <w:rPr>
          <w:rFonts w:eastAsiaTheme="minorEastAsia"/>
        </w:rPr>
        <w:lastRenderedPageBreak/>
        <w:t xml:space="preserve">How to capture evaluation results in TR 38.765 </w:t>
      </w:r>
    </w:p>
    <w:p w14:paraId="461217EC" w14:textId="77777777" w:rsidR="006618B4" w:rsidRDefault="006618B4">
      <w:pPr>
        <w:rPr>
          <w:rFonts w:eastAsiaTheme="minorEastAsia"/>
          <w:color w:val="FF0000"/>
          <w:szCs w:val="20"/>
          <w:lang w:eastAsia="zh-CN"/>
        </w:rPr>
      </w:pPr>
    </w:p>
    <w:p w14:paraId="3F2CA54E" w14:textId="77777777" w:rsidR="006618B4" w:rsidRDefault="00000000">
      <w:pPr>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rFonts w:eastAsiaTheme="minorEastAsia"/>
          <w:lang w:eastAsia="zh-CN"/>
        </w:rPr>
        <w:t>Companies are encouraged to check the following proposal regarding how to organize result collection in section 6</w:t>
      </w:r>
      <w:r>
        <w:rPr>
          <w:rFonts w:eastAsiaTheme="minorEastAsia" w:hint="eastAsia"/>
          <w:lang w:eastAsia="zh-CN"/>
        </w:rPr>
        <w:t>.2</w:t>
      </w:r>
      <w:r>
        <w:rPr>
          <w:rFonts w:eastAsiaTheme="minorEastAsia"/>
          <w:lang w:eastAsia="zh-CN"/>
        </w:rPr>
        <w:t xml:space="preserve"> in TR 38.765. From moderator point of view, </w:t>
      </w:r>
    </w:p>
    <w:p w14:paraId="2ECE82BE"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It should be quite agreeable to create configurations for all baseline parameters values</w:t>
      </w:r>
    </w:p>
    <w:p w14:paraId="437A91F5"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Whether/how to define additional configurations in section 6.2 in TR 38.765 </w:t>
      </w:r>
      <w:r>
        <w:rPr>
          <w:rFonts w:eastAsiaTheme="minorEastAsia" w:hint="eastAsia"/>
          <w:sz w:val="20"/>
          <w:szCs w:val="20"/>
          <w:lang w:eastAsia="zh-CN"/>
        </w:rPr>
        <w:t xml:space="preserve">can be discussed, and may be updated </w:t>
      </w:r>
      <w:r>
        <w:rPr>
          <w:rFonts w:eastAsiaTheme="minorEastAsia"/>
          <w:sz w:val="20"/>
          <w:szCs w:val="20"/>
          <w:lang w:eastAsia="zh-CN"/>
        </w:rPr>
        <w:t xml:space="preserve">when more evaluation results are ready. </w:t>
      </w:r>
    </w:p>
    <w:p w14:paraId="503E432A"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7FA36FF4" w14:textId="77777777" w:rsidR="006618B4" w:rsidRDefault="00000000">
      <w:pPr>
        <w:rPr>
          <w:szCs w:val="20"/>
          <w:highlight w:val="yellow"/>
        </w:rPr>
      </w:pPr>
      <w:r>
        <w:rPr>
          <w:szCs w:val="20"/>
          <w:highlight w:val="yellow"/>
        </w:rPr>
        <w:t>[FL</w:t>
      </w:r>
      <w:proofErr w:type="gramStart"/>
      <w:r>
        <w:rPr>
          <w:szCs w:val="20"/>
          <w:highlight w:val="yellow"/>
        </w:rPr>
        <w:t>1][</w:t>
      </w:r>
      <w:proofErr w:type="gramEnd"/>
      <w:r>
        <w:rPr>
          <w:szCs w:val="20"/>
          <w:highlight w:val="yellow"/>
        </w:rPr>
        <w:t xml:space="preserve">H] Proposal 5.2-1 </w:t>
      </w:r>
    </w:p>
    <w:p w14:paraId="3C0AF1B5" w14:textId="77777777" w:rsidR="006618B4" w:rsidRDefault="00000000">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0AE76F38"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6BA26F3D"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51926454" w14:textId="77777777" w:rsidR="006618B4" w:rsidRDefault="006618B4">
      <w:pPr>
        <w:pStyle w:val="a1"/>
        <w:rPr>
          <w:rFonts w:eastAsiaTheme="minorEastAsia"/>
          <w:lang w:val="en-US" w:eastAsia="zh-CN"/>
        </w:rPr>
      </w:pPr>
    </w:p>
    <w:tbl>
      <w:tblPr>
        <w:tblStyle w:val="aff1"/>
        <w:tblW w:w="7101" w:type="dxa"/>
        <w:jc w:val="center"/>
        <w:tblLook w:val="04A0" w:firstRow="1" w:lastRow="0" w:firstColumn="1" w:lastColumn="0" w:noHBand="0" w:noVBand="1"/>
      </w:tblPr>
      <w:tblGrid>
        <w:gridCol w:w="519"/>
        <w:gridCol w:w="2311"/>
        <w:gridCol w:w="2127"/>
        <w:gridCol w:w="2144"/>
      </w:tblGrid>
      <w:tr w:rsidR="006618B4" w14:paraId="561D28EC" w14:textId="77777777">
        <w:trPr>
          <w:trHeight w:val="475"/>
          <w:jc w:val="center"/>
        </w:trPr>
        <w:tc>
          <w:tcPr>
            <w:tcW w:w="519" w:type="dxa"/>
            <w:shd w:val="clear" w:color="auto" w:fill="D9D9D9" w:themeFill="background1" w:themeFillShade="D9"/>
            <w:vAlign w:val="center"/>
          </w:tcPr>
          <w:p w14:paraId="781FDD61" w14:textId="77777777" w:rsidR="006618B4" w:rsidRDefault="006618B4">
            <w:pPr>
              <w:spacing w:before="0" w:line="240" w:lineRule="atLeast"/>
              <w:rPr>
                <w:rFonts w:eastAsiaTheme="minorEastAsia"/>
                <w:lang w:eastAsia="zh-CN"/>
              </w:rPr>
            </w:pPr>
          </w:p>
        </w:tc>
        <w:tc>
          <w:tcPr>
            <w:tcW w:w="2311" w:type="dxa"/>
            <w:shd w:val="clear" w:color="auto" w:fill="D9D9D9" w:themeFill="background1" w:themeFillShade="D9"/>
            <w:vAlign w:val="center"/>
          </w:tcPr>
          <w:p w14:paraId="797CBD88" w14:textId="77777777" w:rsidR="006618B4" w:rsidRDefault="00000000">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127" w:type="dxa"/>
            <w:shd w:val="clear" w:color="auto" w:fill="D9D9D9" w:themeFill="background1" w:themeFillShade="D9"/>
            <w:vAlign w:val="center"/>
          </w:tcPr>
          <w:p w14:paraId="41800ECE"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68C4CD2D" w14:textId="77777777" w:rsidR="006618B4"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144" w:type="dxa"/>
            <w:shd w:val="clear" w:color="auto" w:fill="D9D9D9" w:themeFill="background1" w:themeFillShade="D9"/>
            <w:vAlign w:val="center"/>
          </w:tcPr>
          <w:p w14:paraId="6100171B"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5B8345E4" w14:textId="77777777" w:rsidR="006618B4"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6618B4" w14:paraId="4615C345" w14:textId="77777777">
        <w:trPr>
          <w:trHeight w:val="237"/>
          <w:jc w:val="center"/>
        </w:trPr>
        <w:tc>
          <w:tcPr>
            <w:tcW w:w="519" w:type="dxa"/>
            <w:vAlign w:val="center"/>
          </w:tcPr>
          <w:p w14:paraId="37B7D18F" w14:textId="77777777" w:rsidR="006618B4"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1</w:t>
            </w:r>
          </w:p>
        </w:tc>
        <w:tc>
          <w:tcPr>
            <w:tcW w:w="2311" w:type="dxa"/>
            <w:vAlign w:val="center"/>
          </w:tcPr>
          <w:p w14:paraId="21EF1D0A" w14:textId="77777777" w:rsidR="006618B4" w:rsidRDefault="00000000">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127" w:type="dxa"/>
            <w:vAlign w:val="center"/>
          </w:tcPr>
          <w:p w14:paraId="6D39C40C"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144" w:type="dxa"/>
            <w:vAlign w:val="center"/>
          </w:tcPr>
          <w:p w14:paraId="5C230222"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6618B4" w14:paraId="3F36D98D" w14:textId="77777777">
        <w:trPr>
          <w:trHeight w:val="475"/>
          <w:jc w:val="center"/>
        </w:trPr>
        <w:tc>
          <w:tcPr>
            <w:tcW w:w="519" w:type="dxa"/>
            <w:vAlign w:val="center"/>
          </w:tcPr>
          <w:p w14:paraId="4BF0FDA4" w14:textId="77777777" w:rsidR="006618B4"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311" w:type="dxa"/>
            <w:vAlign w:val="center"/>
          </w:tcPr>
          <w:p w14:paraId="773F52AB" w14:textId="77777777" w:rsidR="006618B4" w:rsidRDefault="00000000">
            <w:pPr>
              <w:spacing w:before="0" w:line="240" w:lineRule="atLeast"/>
              <w:rPr>
                <w:rFonts w:eastAsiaTheme="minorEastAsia"/>
                <w:lang w:eastAsia="zh-CN"/>
              </w:rPr>
            </w:pPr>
            <w:r>
              <w:rPr>
                <w:rFonts w:ascii="Arial" w:eastAsiaTheme="minorEastAsia" w:hAnsi="Arial" w:cs="Arial"/>
                <w:sz w:val="18"/>
                <w:szCs w:val="18"/>
                <w:lang w:eastAsia="zh-CN"/>
              </w:rPr>
              <w:t>Waveform</w:t>
            </w:r>
          </w:p>
        </w:tc>
        <w:tc>
          <w:tcPr>
            <w:tcW w:w="2127" w:type="dxa"/>
            <w:vAlign w:val="center"/>
          </w:tcPr>
          <w:p w14:paraId="53535F02"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c>
          <w:tcPr>
            <w:tcW w:w="2144" w:type="dxa"/>
            <w:vAlign w:val="center"/>
          </w:tcPr>
          <w:p w14:paraId="4070B75A"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r>
      <w:tr w:rsidR="006618B4" w14:paraId="1BD883D4" w14:textId="77777777">
        <w:trPr>
          <w:trHeight w:val="237"/>
          <w:jc w:val="center"/>
        </w:trPr>
        <w:tc>
          <w:tcPr>
            <w:tcW w:w="519" w:type="dxa"/>
            <w:vAlign w:val="center"/>
          </w:tcPr>
          <w:p w14:paraId="3644D89B" w14:textId="77777777" w:rsidR="006618B4"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311" w:type="dxa"/>
            <w:vAlign w:val="center"/>
          </w:tcPr>
          <w:p w14:paraId="0A3678BF" w14:textId="77777777" w:rsidR="006618B4" w:rsidRDefault="00000000">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127" w:type="dxa"/>
            <w:vAlign w:val="center"/>
          </w:tcPr>
          <w:p w14:paraId="66C2E0F8"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144" w:type="dxa"/>
            <w:vAlign w:val="center"/>
          </w:tcPr>
          <w:p w14:paraId="5D3D8307"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6618B4" w14:paraId="0DD27AB0" w14:textId="77777777">
        <w:trPr>
          <w:trHeight w:val="237"/>
          <w:jc w:val="center"/>
        </w:trPr>
        <w:tc>
          <w:tcPr>
            <w:tcW w:w="519" w:type="dxa"/>
            <w:vAlign w:val="center"/>
          </w:tcPr>
          <w:p w14:paraId="5C461F26" w14:textId="77777777" w:rsidR="006618B4"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311" w:type="dxa"/>
            <w:vAlign w:val="center"/>
          </w:tcPr>
          <w:p w14:paraId="0925EB6B" w14:textId="77777777" w:rsidR="006618B4" w:rsidRDefault="00000000">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127" w:type="dxa"/>
            <w:vAlign w:val="center"/>
          </w:tcPr>
          <w:p w14:paraId="0EC52FF5"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144" w:type="dxa"/>
            <w:vAlign w:val="center"/>
          </w:tcPr>
          <w:p w14:paraId="3DCD7371"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6618B4" w14:paraId="72E2A48F" w14:textId="77777777">
        <w:trPr>
          <w:trHeight w:val="475"/>
          <w:jc w:val="center"/>
        </w:trPr>
        <w:tc>
          <w:tcPr>
            <w:tcW w:w="519" w:type="dxa"/>
            <w:vAlign w:val="center"/>
          </w:tcPr>
          <w:p w14:paraId="5EB97419" w14:textId="77777777" w:rsidR="006618B4"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311" w:type="dxa"/>
            <w:vAlign w:val="center"/>
          </w:tcPr>
          <w:p w14:paraId="0BA7CBD6" w14:textId="77777777" w:rsidR="006618B4" w:rsidRDefault="00000000">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127" w:type="dxa"/>
            <w:vAlign w:val="center"/>
          </w:tcPr>
          <w:p w14:paraId="3F4381AC"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Option 2, (0.5, </w:t>
            </w:r>
            <w:proofErr w:type="gramStart"/>
            <w:r>
              <w:rPr>
                <w:rFonts w:ascii="Arial" w:eastAsiaTheme="minorEastAsia" w:hAnsi="Arial" w:cs="Arial"/>
                <w:sz w:val="18"/>
                <w:szCs w:val="18"/>
                <w:lang w:eastAsia="zh-CN"/>
              </w:rPr>
              <w:t>0.8)λ</w:t>
            </w:r>
            <w:proofErr w:type="gramEnd"/>
          </w:p>
        </w:tc>
        <w:tc>
          <w:tcPr>
            <w:tcW w:w="2144" w:type="dxa"/>
            <w:vAlign w:val="center"/>
          </w:tcPr>
          <w:p w14:paraId="1BD26E6A"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Option 2, (0.5, </w:t>
            </w:r>
            <w:proofErr w:type="gramStart"/>
            <w:r>
              <w:rPr>
                <w:rFonts w:ascii="Arial" w:eastAsiaTheme="minorEastAsia" w:hAnsi="Arial" w:cs="Arial"/>
                <w:sz w:val="18"/>
                <w:szCs w:val="18"/>
                <w:lang w:eastAsia="zh-CN"/>
              </w:rPr>
              <w:t>0.8)λ</w:t>
            </w:r>
            <w:proofErr w:type="gramEnd"/>
          </w:p>
        </w:tc>
      </w:tr>
      <w:tr w:rsidR="006618B4" w14:paraId="711440DA" w14:textId="77777777">
        <w:trPr>
          <w:trHeight w:val="475"/>
          <w:jc w:val="center"/>
        </w:trPr>
        <w:tc>
          <w:tcPr>
            <w:tcW w:w="519" w:type="dxa"/>
            <w:vAlign w:val="center"/>
          </w:tcPr>
          <w:p w14:paraId="7BCFE9CC" w14:textId="77777777" w:rsidR="006618B4"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311" w:type="dxa"/>
            <w:vAlign w:val="center"/>
          </w:tcPr>
          <w:p w14:paraId="72492E05" w14:textId="77777777" w:rsidR="006618B4" w:rsidRDefault="00000000">
            <w:pPr>
              <w:spacing w:before="0" w:line="240" w:lineRule="atLeast"/>
              <w:rPr>
                <w:rFonts w:eastAsiaTheme="minorEastAsia"/>
                <w:lang w:eastAsia="zh-CN"/>
              </w:rPr>
            </w:pPr>
            <w:r>
              <w:rPr>
                <w:rFonts w:ascii="Arial" w:eastAsiaTheme="minorEastAsia" w:hAnsi="Arial" w:cs="Arial"/>
                <w:sz w:val="18"/>
                <w:szCs w:val="18"/>
                <w:lang w:eastAsia="zh-CN"/>
              </w:rPr>
              <w:t>Number of targets per sector in center site</w:t>
            </w:r>
          </w:p>
        </w:tc>
        <w:tc>
          <w:tcPr>
            <w:tcW w:w="2127" w:type="dxa"/>
            <w:vAlign w:val="center"/>
          </w:tcPr>
          <w:p w14:paraId="7C7759D8"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144" w:type="dxa"/>
            <w:vAlign w:val="center"/>
          </w:tcPr>
          <w:p w14:paraId="09BEA031"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6618B4" w14:paraId="47B60F33" w14:textId="77777777">
        <w:trPr>
          <w:trHeight w:val="237"/>
          <w:jc w:val="center"/>
        </w:trPr>
        <w:tc>
          <w:tcPr>
            <w:tcW w:w="519" w:type="dxa"/>
            <w:vAlign w:val="center"/>
          </w:tcPr>
          <w:p w14:paraId="3108EF38" w14:textId="77777777" w:rsidR="006618B4" w:rsidRDefault="00000000">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311" w:type="dxa"/>
            <w:vAlign w:val="center"/>
          </w:tcPr>
          <w:p w14:paraId="3ECE1348"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127" w:type="dxa"/>
            <w:vAlign w:val="center"/>
          </w:tcPr>
          <w:p w14:paraId="02C68621"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144" w:type="dxa"/>
            <w:vAlign w:val="center"/>
          </w:tcPr>
          <w:p w14:paraId="151452B8"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2E71E468" w14:textId="77777777" w:rsidR="006618B4" w:rsidRDefault="006618B4">
      <w:pPr>
        <w:pStyle w:val="3GPPAgreements"/>
        <w:numPr>
          <w:ilvl w:val="0"/>
          <w:numId w:val="0"/>
        </w:numPr>
        <w:spacing w:after="0"/>
        <w:ind w:left="284" w:hanging="284"/>
        <w:rPr>
          <w:rFonts w:eastAsiaTheme="minorEastAsia"/>
          <w:lang w:eastAsia="zh-CN"/>
        </w:rPr>
      </w:pPr>
    </w:p>
    <w:p w14:paraId="62542B31"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5209E698"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60E02F5B" w14:textId="77777777" w:rsidR="006618B4" w:rsidRDefault="006618B4">
      <w:pPr>
        <w:pStyle w:val="3GPPAgreements"/>
        <w:numPr>
          <w:ilvl w:val="0"/>
          <w:numId w:val="0"/>
        </w:numPr>
        <w:spacing w:after="0"/>
        <w:ind w:left="284" w:hanging="284"/>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562D206B" w14:textId="77777777">
        <w:tc>
          <w:tcPr>
            <w:tcW w:w="1413" w:type="dxa"/>
            <w:shd w:val="clear" w:color="auto" w:fill="D9E2F3" w:themeFill="accent1" w:themeFillTint="33"/>
          </w:tcPr>
          <w:p w14:paraId="1385A39B"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E23A38"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69E01FB4"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11679C0D" w14:textId="77777777">
        <w:tc>
          <w:tcPr>
            <w:tcW w:w="1413" w:type="dxa"/>
          </w:tcPr>
          <w:p w14:paraId="1C419585"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1B11D155" w14:textId="77777777" w:rsidR="006618B4" w:rsidRDefault="006618B4">
            <w:pPr>
              <w:widowControl w:val="0"/>
              <w:spacing w:before="0"/>
              <w:rPr>
                <w:rFonts w:eastAsiaTheme="minorEastAsia"/>
                <w:lang w:val="en-US" w:eastAsia="zh-CN"/>
              </w:rPr>
            </w:pPr>
          </w:p>
        </w:tc>
        <w:tc>
          <w:tcPr>
            <w:tcW w:w="6943" w:type="dxa"/>
          </w:tcPr>
          <w:p w14:paraId="15985E55" w14:textId="77777777" w:rsidR="006618B4" w:rsidRDefault="00000000">
            <w:pPr>
              <w:widowControl w:val="0"/>
              <w:spacing w:before="0"/>
              <w:rPr>
                <w:rFonts w:eastAsiaTheme="minorEastAsia"/>
                <w:lang w:val="en-US" w:eastAsia="zh-CN"/>
              </w:rPr>
            </w:pPr>
            <w:r>
              <w:rPr>
                <w:rFonts w:eastAsiaTheme="minorEastAsia"/>
                <w:lang w:val="en-US" w:eastAsia="zh-CN"/>
              </w:rPr>
              <w:t xml:space="preserve">We are fine to the numbers, but prefer not to call these two configurations as “baseline”, because it can be miss-understood that the values are considered as baseline for UAV detection configuration. For example, the max Tx powers 52dBm and 37dBm come from two assumptions of antenna isolation (80dBm vs. 65dBm). It is reasonable to assume a moderate antenna isolation in between to make the max Tx power to match the typical max BS Tx power for communication (44~49dBm for outdoor gNB in FR1). That is to say, 44~49dBm can also qualify a “baseline” number. </w:t>
            </w:r>
            <w:proofErr w:type="gramStart"/>
            <w:r>
              <w:rPr>
                <w:rFonts w:eastAsiaTheme="minorEastAsia"/>
                <w:lang w:val="en-US" w:eastAsia="zh-CN"/>
              </w:rPr>
              <w:t>So</w:t>
            </w:r>
            <w:proofErr w:type="gramEnd"/>
            <w:r>
              <w:rPr>
                <w:rFonts w:eastAsiaTheme="minorEastAsia"/>
                <w:lang w:val="en-US" w:eastAsia="zh-CN"/>
              </w:rPr>
              <w:t xml:space="preserve"> we prefer not to mention any “baseline” here.    </w:t>
            </w:r>
          </w:p>
        </w:tc>
      </w:tr>
      <w:tr w:rsidR="006618B4" w14:paraId="7C049C08" w14:textId="77777777">
        <w:tc>
          <w:tcPr>
            <w:tcW w:w="1413" w:type="dxa"/>
          </w:tcPr>
          <w:p w14:paraId="4EDA68E7" w14:textId="77777777" w:rsidR="006618B4" w:rsidRDefault="00000000">
            <w:pPr>
              <w:widowControl w:val="0"/>
              <w:spacing w:before="0"/>
              <w:rPr>
                <w:rFonts w:eastAsiaTheme="minorEastAsia"/>
                <w:lang w:val="en-US" w:eastAsia="zh-CN"/>
              </w:rPr>
            </w:pPr>
            <w:r>
              <w:rPr>
                <w:rFonts w:eastAsiaTheme="minorEastAsia"/>
                <w:lang w:val="en-US" w:eastAsia="zh-CN"/>
              </w:rPr>
              <w:t>Google</w:t>
            </w:r>
          </w:p>
        </w:tc>
        <w:tc>
          <w:tcPr>
            <w:tcW w:w="1276" w:type="dxa"/>
          </w:tcPr>
          <w:p w14:paraId="2BF73904" w14:textId="77777777" w:rsidR="006618B4" w:rsidRDefault="006618B4">
            <w:pPr>
              <w:widowControl w:val="0"/>
              <w:spacing w:before="0"/>
              <w:jc w:val="center"/>
              <w:rPr>
                <w:rFonts w:eastAsiaTheme="minorEastAsia"/>
                <w:lang w:val="en-US" w:eastAsia="zh-CN"/>
              </w:rPr>
            </w:pPr>
          </w:p>
        </w:tc>
        <w:tc>
          <w:tcPr>
            <w:tcW w:w="6943" w:type="dxa"/>
          </w:tcPr>
          <w:p w14:paraId="465312CA" w14:textId="77777777" w:rsidR="006618B4" w:rsidRDefault="00000000">
            <w:pPr>
              <w:widowControl w:val="0"/>
              <w:spacing w:before="0"/>
              <w:rPr>
                <w:rFonts w:eastAsiaTheme="minorEastAsia"/>
                <w:lang w:val="en-US" w:eastAsia="zh-CN"/>
              </w:rPr>
            </w:pPr>
            <w:r>
              <w:rPr>
                <w:rFonts w:eastAsiaTheme="minorEastAsia"/>
                <w:lang w:val="en-US" w:eastAsia="zh-CN"/>
              </w:rPr>
              <w:t>OK we understand the motivation</w:t>
            </w:r>
            <w:r>
              <w:t xml:space="preserve"> to better organize the presentation of evaluation results</w:t>
            </w:r>
            <w:r>
              <w:rPr>
                <w:rFonts w:eastAsiaTheme="minorEastAsia"/>
                <w:lang w:val="en-US" w:eastAsia="zh-CN"/>
              </w:rPr>
              <w:t xml:space="preserve">. It would be better though to agree on some additional configurations with some other values of some parameters like CPI, Tx beam, …etc, in order to get the results as aligned/comparable as possible. </w:t>
            </w:r>
          </w:p>
        </w:tc>
      </w:tr>
      <w:tr w:rsidR="006618B4" w14:paraId="29D12813" w14:textId="77777777">
        <w:tc>
          <w:tcPr>
            <w:tcW w:w="1413" w:type="dxa"/>
          </w:tcPr>
          <w:p w14:paraId="57E2D824" w14:textId="77777777" w:rsidR="006618B4"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348AB306" w14:textId="77777777" w:rsidR="006618B4" w:rsidRDefault="00000000">
            <w:pPr>
              <w:widowControl w:val="0"/>
              <w:spacing w:before="0"/>
              <w:rPr>
                <w:rFonts w:eastAsia="Yu Mincho"/>
                <w:lang w:val="en-US" w:eastAsia="ja-JP"/>
              </w:rPr>
            </w:pPr>
            <w:r>
              <w:rPr>
                <w:rFonts w:eastAsia="Yu Mincho"/>
                <w:lang w:val="en-US" w:eastAsia="ja-JP"/>
              </w:rPr>
              <w:t>Yes</w:t>
            </w:r>
          </w:p>
        </w:tc>
        <w:tc>
          <w:tcPr>
            <w:tcW w:w="6943" w:type="dxa"/>
          </w:tcPr>
          <w:p w14:paraId="4802ADC5" w14:textId="77777777" w:rsidR="006618B4" w:rsidRDefault="00000000">
            <w:pPr>
              <w:widowControl w:val="0"/>
              <w:spacing w:before="0"/>
              <w:rPr>
                <w:rFonts w:eastAsiaTheme="minorEastAsia"/>
                <w:lang w:val="en-US" w:eastAsia="zh-CN"/>
              </w:rPr>
            </w:pPr>
            <w:r>
              <w:rPr>
                <w:rFonts w:eastAsiaTheme="minorEastAsia"/>
                <w:lang w:val="en-US" w:eastAsia="zh-CN"/>
              </w:rPr>
              <w:t xml:space="preserve">Also fine to simply call them configuration 1 and configuration. </w:t>
            </w:r>
          </w:p>
        </w:tc>
      </w:tr>
      <w:tr w:rsidR="006618B4" w14:paraId="4DDDCD2A" w14:textId="77777777">
        <w:tc>
          <w:tcPr>
            <w:tcW w:w="1413" w:type="dxa"/>
            <w:shd w:val="clear" w:color="auto" w:fill="FFC000"/>
          </w:tcPr>
          <w:p w14:paraId="57FB1BA5"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5760725D" w14:textId="77777777" w:rsidR="006618B4" w:rsidRDefault="006618B4">
            <w:pPr>
              <w:widowControl w:val="0"/>
              <w:rPr>
                <w:rFonts w:eastAsia="Yu Mincho"/>
                <w:lang w:val="en-US" w:eastAsia="ja-JP"/>
              </w:rPr>
            </w:pPr>
          </w:p>
        </w:tc>
        <w:tc>
          <w:tcPr>
            <w:tcW w:w="6943" w:type="dxa"/>
          </w:tcPr>
          <w:p w14:paraId="2A10496E" w14:textId="77777777" w:rsidR="006618B4" w:rsidRDefault="00000000">
            <w:pPr>
              <w:widowControl w:val="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only agree on two values, i.e., 37dBm and 52dBm in the evaluation assumptions. Company should not provide results for other values. </w:t>
            </w:r>
            <w:r>
              <w:rPr>
                <w:rFonts w:eastAsiaTheme="minorEastAsia"/>
                <w:lang w:val="en-US" w:eastAsia="zh-CN"/>
              </w:rPr>
              <w:t>W</w:t>
            </w:r>
            <w:r>
              <w:rPr>
                <w:rFonts w:eastAsiaTheme="minorEastAsia" w:hint="eastAsia"/>
                <w:lang w:val="en-US" w:eastAsia="zh-CN"/>
              </w:rPr>
              <w:t xml:space="preserve">ith the words </w:t>
            </w:r>
            <w:r>
              <w:rPr>
                <w:rFonts w:eastAsiaTheme="minorEastAsia"/>
                <w:lang w:val="en-US" w:eastAsia="zh-CN"/>
              </w:rPr>
              <w:t>“</w:t>
            </w:r>
            <w:r>
              <w:rPr>
                <w:rFonts w:eastAsiaTheme="minorEastAsia"/>
                <w:szCs w:val="20"/>
                <w:lang w:eastAsia="zh-CN"/>
              </w:rPr>
              <w:t>to respectively analyze the evaluation results</w:t>
            </w:r>
            <w:r>
              <w:rPr>
                <w:rFonts w:eastAsiaTheme="minorEastAsia"/>
                <w:lang w:val="en-US" w:eastAsia="zh-CN"/>
              </w:rPr>
              <w:t>”</w:t>
            </w:r>
            <w:r>
              <w:rPr>
                <w:rFonts w:eastAsiaTheme="minorEastAsia" w:hint="eastAsia"/>
                <w:lang w:val="en-US" w:eastAsia="zh-CN"/>
              </w:rPr>
              <w:t xml:space="preserve"> in the main bullet, it is clear what we discussed is to have insight on report evaluation results. </w:t>
            </w:r>
            <w:r>
              <w:rPr>
                <w:rFonts w:eastAsiaTheme="minorEastAsia"/>
                <w:lang w:val="en-US" w:eastAsia="zh-CN"/>
              </w:rPr>
              <w:t>T</w:t>
            </w:r>
            <w:r>
              <w:rPr>
                <w:rFonts w:eastAsiaTheme="minorEastAsia" w:hint="eastAsia"/>
                <w:lang w:val="en-US" w:eastAsia="zh-CN"/>
              </w:rPr>
              <w:t xml:space="preserve">herefore, it is OK to mention 37 or 52dBm in baseline since these values largely impact the sensing </w:t>
            </w:r>
            <w:r>
              <w:rPr>
                <w:rFonts w:eastAsiaTheme="minorEastAsia"/>
                <w:lang w:val="en-US" w:eastAsia="zh-CN"/>
              </w:rPr>
              <w:t>performance</w:t>
            </w:r>
            <w:r>
              <w:rPr>
                <w:rFonts w:eastAsiaTheme="minorEastAsia" w:hint="eastAsia"/>
                <w:lang w:val="en-US" w:eastAsia="zh-CN"/>
              </w:rPr>
              <w:t xml:space="preserve">. </w:t>
            </w:r>
          </w:p>
        </w:tc>
      </w:tr>
      <w:tr w:rsidR="006618B4" w14:paraId="2C107FD2" w14:textId="77777777">
        <w:tc>
          <w:tcPr>
            <w:tcW w:w="1413" w:type="dxa"/>
          </w:tcPr>
          <w:p w14:paraId="511493AE"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1D7268BC" w14:textId="77777777" w:rsidR="006618B4" w:rsidRDefault="006618B4">
            <w:pPr>
              <w:widowControl w:val="0"/>
              <w:spacing w:before="0"/>
              <w:rPr>
                <w:rFonts w:eastAsia="Yu Mincho"/>
                <w:lang w:val="en-US" w:eastAsia="ja-JP"/>
              </w:rPr>
            </w:pPr>
          </w:p>
        </w:tc>
        <w:tc>
          <w:tcPr>
            <w:tcW w:w="6943" w:type="dxa"/>
          </w:tcPr>
          <w:p w14:paraId="4928A4B3" w14:textId="77777777" w:rsidR="006618B4" w:rsidRDefault="00000000">
            <w:pPr>
              <w:widowControl w:val="0"/>
              <w:spacing w:before="0"/>
              <w:rPr>
                <w:lang w:val="en-US" w:eastAsia="zh-CN"/>
              </w:rPr>
            </w:pPr>
            <w:r>
              <w:rPr>
                <w:rFonts w:hint="eastAsia"/>
                <w:lang w:val="en-US" w:eastAsia="zh-CN"/>
              </w:rPr>
              <w:t>These parameters are okay for us. Only with the carrier frequency, 2 values are provided, and is that meaning that 4 cases (baseline #1 with 4GHz, baseline #1 with 4.9GHz, baseline #2 with 4GHz, baseline #2 with 4.9GHz) are proposed as baseline to evaluate? Or still up to company to select 2 cases among them?</w:t>
            </w:r>
          </w:p>
          <w:p w14:paraId="37434DE8" w14:textId="77777777" w:rsidR="006618B4" w:rsidRDefault="00000000">
            <w:pPr>
              <w:pStyle w:val="a1"/>
              <w:rPr>
                <w:lang w:val="en-US" w:eastAsia="zh-CN"/>
              </w:rPr>
            </w:pPr>
            <w:r>
              <w:rPr>
                <w:rFonts w:hint="eastAsia"/>
                <w:lang w:val="en-US" w:eastAsia="zh-CN"/>
              </w:rPr>
              <w:lastRenderedPageBreak/>
              <w:t>What</w:t>
            </w:r>
            <w:r>
              <w:rPr>
                <w:lang w:val="en-US" w:eastAsia="zh-CN"/>
              </w:rPr>
              <w:t>’</w:t>
            </w:r>
            <w:r>
              <w:rPr>
                <w:rFonts w:hint="eastAsia"/>
                <w:lang w:val="en-US" w:eastAsia="zh-CN"/>
              </w:rPr>
              <w:t>s more, to moderator, we have agreement that other BS Tx power could be reported when Tx and Rx are not working simultaneously. We also wish to report other power, but we are okay not to list them as baseline.</w:t>
            </w:r>
          </w:p>
        </w:tc>
      </w:tr>
      <w:tr w:rsidR="006618B4" w14:paraId="14A78440" w14:textId="77777777">
        <w:tc>
          <w:tcPr>
            <w:tcW w:w="1413" w:type="dxa"/>
          </w:tcPr>
          <w:p w14:paraId="10045A28" w14:textId="77777777" w:rsidR="006618B4" w:rsidRDefault="00000000">
            <w:pPr>
              <w:widowControl w:val="0"/>
              <w:rPr>
                <w:rFonts w:eastAsiaTheme="minorEastAsia"/>
                <w:lang w:val="en-US" w:eastAsia="zh-CN"/>
              </w:rPr>
            </w:pPr>
            <w:r>
              <w:rPr>
                <w:rFonts w:eastAsia="Malgun Gothic" w:hint="eastAsia"/>
                <w:lang w:val="en-US" w:eastAsia="ko-KR"/>
              </w:rPr>
              <w:lastRenderedPageBreak/>
              <w:t>LGE</w:t>
            </w:r>
          </w:p>
        </w:tc>
        <w:tc>
          <w:tcPr>
            <w:tcW w:w="1276" w:type="dxa"/>
          </w:tcPr>
          <w:p w14:paraId="12037338" w14:textId="77777777" w:rsidR="006618B4" w:rsidRDefault="006618B4">
            <w:pPr>
              <w:widowControl w:val="0"/>
              <w:rPr>
                <w:rFonts w:eastAsia="Yu Mincho"/>
                <w:lang w:val="en-US" w:eastAsia="ja-JP"/>
              </w:rPr>
            </w:pPr>
          </w:p>
        </w:tc>
        <w:tc>
          <w:tcPr>
            <w:tcW w:w="6943" w:type="dxa"/>
          </w:tcPr>
          <w:p w14:paraId="2967F826" w14:textId="77777777" w:rsidR="006618B4" w:rsidRDefault="00000000">
            <w:pPr>
              <w:widowControl w:val="0"/>
              <w:rPr>
                <w:lang w:val="en-US" w:eastAsia="zh-CN"/>
              </w:rPr>
            </w:pPr>
            <w:r>
              <w:rPr>
                <w:rFonts w:eastAsia="Malgun Gothic"/>
                <w:lang w:val="en-US" w:eastAsia="ko-KR"/>
              </w:rPr>
              <w:t>We’re fine with the approaches above</w:t>
            </w:r>
            <w:r>
              <w:rPr>
                <w:rFonts w:eastAsia="Malgun Gothic" w:hint="eastAsia"/>
                <w:lang w:val="en-US" w:eastAsia="ko-KR"/>
              </w:rPr>
              <w:t>.</w:t>
            </w:r>
          </w:p>
        </w:tc>
      </w:tr>
      <w:tr w:rsidR="006618B4" w14:paraId="55ED8B89" w14:textId="77777777">
        <w:tc>
          <w:tcPr>
            <w:tcW w:w="1413" w:type="dxa"/>
          </w:tcPr>
          <w:p w14:paraId="798958CC" w14:textId="77777777" w:rsidR="006618B4" w:rsidRDefault="00000000">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25208A3D" w14:textId="77777777" w:rsidR="006618B4" w:rsidRDefault="00000000">
            <w:pPr>
              <w:widowControl w:val="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6C641103" w14:textId="77777777" w:rsidR="006618B4" w:rsidRDefault="006618B4">
            <w:pPr>
              <w:widowControl w:val="0"/>
              <w:rPr>
                <w:rFonts w:eastAsia="Malgun Gothic"/>
                <w:lang w:val="en-US" w:eastAsia="ko-KR"/>
              </w:rPr>
            </w:pPr>
          </w:p>
        </w:tc>
      </w:tr>
      <w:tr w:rsidR="006618B4" w14:paraId="20A897F7" w14:textId="77777777">
        <w:tc>
          <w:tcPr>
            <w:tcW w:w="1413" w:type="dxa"/>
            <w:shd w:val="clear" w:color="auto" w:fill="FFC000"/>
          </w:tcPr>
          <w:p w14:paraId="150EF2E5"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7988F2C9" w14:textId="77777777" w:rsidR="006618B4" w:rsidRDefault="006618B4">
            <w:pPr>
              <w:widowControl w:val="0"/>
              <w:rPr>
                <w:rFonts w:eastAsiaTheme="minorEastAsia"/>
                <w:lang w:val="en-US" w:eastAsia="zh-CN"/>
              </w:rPr>
            </w:pPr>
          </w:p>
        </w:tc>
        <w:tc>
          <w:tcPr>
            <w:tcW w:w="6943" w:type="dxa"/>
          </w:tcPr>
          <w:p w14:paraId="15D700AF" w14:textId="77777777" w:rsidR="006618B4" w:rsidRDefault="00000000">
            <w:pPr>
              <w:widowControl w:val="0"/>
              <w:rPr>
                <w:rFonts w:eastAsiaTheme="minorEastAsia"/>
                <w:lang w:val="en-US" w:eastAsia="zh-CN"/>
              </w:rPr>
            </w:pPr>
            <w:r>
              <w:rPr>
                <w:rFonts w:eastAsiaTheme="minorEastAsia" w:hint="eastAsia"/>
                <w:lang w:val="en-US" w:eastAsia="zh-CN"/>
              </w:rPr>
              <w:t xml:space="preserve">@ZTE: as discussed online when agreement on 4 or 4.9GHz is made. </w:t>
            </w:r>
            <w:r>
              <w:rPr>
                <w:rFonts w:eastAsiaTheme="minorEastAsia"/>
                <w:lang w:val="en-US" w:eastAsia="zh-CN"/>
              </w:rPr>
              <w:t>B</w:t>
            </w:r>
            <w:r>
              <w:rPr>
                <w:rFonts w:eastAsiaTheme="minorEastAsia" w:hint="eastAsia"/>
                <w:lang w:val="en-US" w:eastAsia="zh-CN"/>
              </w:rPr>
              <w:t xml:space="preserve">oth are baseline, but it is up to company to select a value for simulation. Hopefully, the two frequencies are similar which may not cause a real difference of the </w:t>
            </w:r>
            <w:r>
              <w:rPr>
                <w:rFonts w:eastAsiaTheme="minorEastAsia"/>
                <w:lang w:val="en-US" w:eastAsia="zh-CN"/>
              </w:rPr>
              <w:t>results</w:t>
            </w:r>
            <w:r>
              <w:rPr>
                <w:rFonts w:eastAsiaTheme="minorEastAsia" w:hint="eastAsia"/>
                <w:lang w:val="en-US" w:eastAsia="zh-CN"/>
              </w:rPr>
              <w:t xml:space="preserve">. </w:t>
            </w:r>
          </w:p>
          <w:p w14:paraId="7441F032" w14:textId="77777777" w:rsidR="006618B4" w:rsidRDefault="00000000">
            <w:pPr>
              <w:pStyle w:val="a1"/>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case </w:t>
            </w:r>
            <w:r>
              <w:rPr>
                <w:rFonts w:eastAsiaTheme="minorEastAsia"/>
                <w:lang w:val="en-US" w:eastAsia="zh-CN"/>
              </w:rPr>
              <w:t>“</w:t>
            </w:r>
            <w:r>
              <w:rPr>
                <w:rFonts w:hint="eastAsia"/>
                <w:lang w:val="en-US" w:eastAsia="zh-CN"/>
              </w:rPr>
              <w:t>when Tx and Rx are not working simultaneously</w:t>
            </w:r>
            <w:r>
              <w:rPr>
                <w:rFonts w:eastAsiaTheme="minorEastAsia"/>
                <w:lang w:val="en-US" w:eastAsia="zh-CN"/>
              </w:rPr>
              <w:t>”</w:t>
            </w:r>
            <w:r>
              <w:rPr>
                <w:rFonts w:eastAsiaTheme="minorEastAsia" w:hint="eastAsia"/>
                <w:lang w:val="en-US" w:eastAsia="zh-CN"/>
              </w:rPr>
              <w:t xml:space="preserve"> is not baseline which is clear from SID, so no problem from this </w:t>
            </w:r>
            <w:r>
              <w:rPr>
                <w:rFonts w:eastAsiaTheme="minorEastAsia"/>
                <w:lang w:val="en-US" w:eastAsia="zh-CN"/>
              </w:rPr>
              <w:t>aspect</w:t>
            </w:r>
            <w:r>
              <w:rPr>
                <w:rFonts w:eastAsiaTheme="minorEastAsia" w:hint="eastAsia"/>
                <w:lang w:val="en-US" w:eastAsia="zh-CN"/>
              </w:rPr>
              <w:t xml:space="preserve"> for the proposal </w:t>
            </w:r>
          </w:p>
        </w:tc>
      </w:tr>
      <w:tr w:rsidR="006618B4" w14:paraId="289318C9" w14:textId="77777777">
        <w:tc>
          <w:tcPr>
            <w:tcW w:w="1413" w:type="dxa"/>
          </w:tcPr>
          <w:p w14:paraId="7EDAA47C" w14:textId="77777777" w:rsidR="006618B4" w:rsidRDefault="00000000">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24E52D5F" w14:textId="77777777" w:rsidR="006618B4" w:rsidRDefault="006618B4">
            <w:pPr>
              <w:widowControl w:val="0"/>
              <w:rPr>
                <w:rFonts w:eastAsiaTheme="minorEastAsia"/>
                <w:lang w:val="en-US" w:eastAsia="zh-CN"/>
              </w:rPr>
            </w:pPr>
          </w:p>
        </w:tc>
        <w:tc>
          <w:tcPr>
            <w:tcW w:w="6943" w:type="dxa"/>
          </w:tcPr>
          <w:p w14:paraId="070A66F6" w14:textId="77777777" w:rsidR="006618B4" w:rsidRDefault="00000000">
            <w:pPr>
              <w:widowControl w:val="0"/>
              <w:rPr>
                <w:rFonts w:eastAsiaTheme="minorEastAsia"/>
                <w:lang w:val="en-US" w:eastAsia="zh-CN"/>
              </w:rPr>
            </w:pPr>
            <w:r>
              <w:rPr>
                <w:rFonts w:eastAsiaTheme="minorEastAsia"/>
                <w:lang w:val="en-US" w:eastAsia="zh-CN"/>
              </w:rPr>
              <w:t xml:space="preserve">The term “baseline configuration” may give the impression that only these two specific settings are intended for the evaluation. Since the proposal already includes a note that additional configurations can be defined based on the results submitted at RAN1 #124, it may be clearer to avoid using the term “baseline” and instead describe these as example or reference configurations. </w:t>
            </w:r>
          </w:p>
          <w:p w14:paraId="351CAFDA" w14:textId="77777777" w:rsidR="006618B4" w:rsidRDefault="00000000">
            <w:pPr>
              <w:widowControl w:val="0"/>
              <w:rPr>
                <w:rFonts w:eastAsia="Malgun Gothic"/>
                <w:lang w:val="en-US" w:eastAsia="ko-KR"/>
              </w:rPr>
            </w:pPr>
            <w:r>
              <w:rPr>
                <w:rFonts w:eastAsiaTheme="minorEastAsia"/>
                <w:lang w:val="en-US" w:eastAsia="zh-CN"/>
              </w:rPr>
              <w:t>Such wording would better reflect that other configurations—defined from the reported evaluation results—can also be considered, and would help maintain openness for different parameter assumptions within the study.</w:t>
            </w:r>
          </w:p>
        </w:tc>
      </w:tr>
      <w:tr w:rsidR="006618B4" w14:paraId="0EFEF6BD" w14:textId="77777777">
        <w:tc>
          <w:tcPr>
            <w:tcW w:w="1413" w:type="dxa"/>
          </w:tcPr>
          <w:p w14:paraId="2E2AA1A6" w14:textId="77777777" w:rsidR="006618B4" w:rsidRDefault="00000000">
            <w:pPr>
              <w:widowControl w:val="0"/>
              <w:rPr>
                <w:rFonts w:eastAsia="Malgun Gothic"/>
                <w:lang w:val="en-US" w:eastAsia="ko-KR"/>
              </w:rPr>
            </w:pPr>
            <w:r>
              <w:rPr>
                <w:rFonts w:eastAsia="Malgun Gothic"/>
                <w:lang w:val="en-US" w:eastAsia="ko-KR"/>
              </w:rPr>
              <w:t>NIST</w:t>
            </w:r>
          </w:p>
        </w:tc>
        <w:tc>
          <w:tcPr>
            <w:tcW w:w="1276" w:type="dxa"/>
          </w:tcPr>
          <w:p w14:paraId="348833D9" w14:textId="77777777" w:rsidR="006618B4" w:rsidRDefault="006618B4">
            <w:pPr>
              <w:widowControl w:val="0"/>
              <w:rPr>
                <w:rFonts w:eastAsiaTheme="minorEastAsia"/>
                <w:lang w:val="en-US" w:eastAsia="zh-CN"/>
              </w:rPr>
            </w:pPr>
          </w:p>
        </w:tc>
        <w:tc>
          <w:tcPr>
            <w:tcW w:w="6943" w:type="dxa"/>
          </w:tcPr>
          <w:p w14:paraId="6839DDCD" w14:textId="77777777" w:rsidR="006618B4" w:rsidRDefault="00000000">
            <w:pPr>
              <w:widowControl w:val="0"/>
              <w:rPr>
                <w:rFonts w:eastAsiaTheme="minorEastAsia"/>
                <w:lang w:val="en-US" w:eastAsia="zh-CN"/>
              </w:rPr>
            </w:pPr>
            <w:r>
              <w:rPr>
                <w:rFonts w:eastAsia="Malgun Gothic"/>
                <w:lang w:val="en-US" w:eastAsia="ko-KR"/>
              </w:rPr>
              <w:t>This approach is generally acceptable. However, to effectively compare and understand companies’ results, we recommend limiting the configuration to a single fixed gNB, meaning that no multiple gNBs are involved in sensing and no tracking is included in the baseline results.</w:t>
            </w:r>
          </w:p>
        </w:tc>
      </w:tr>
      <w:tr w:rsidR="006618B4" w14:paraId="59626862" w14:textId="77777777">
        <w:tc>
          <w:tcPr>
            <w:tcW w:w="1413" w:type="dxa"/>
          </w:tcPr>
          <w:p w14:paraId="664C6E66" w14:textId="77777777" w:rsidR="006618B4" w:rsidRDefault="00000000">
            <w:pPr>
              <w:widowControl w:val="0"/>
              <w:rPr>
                <w:rFonts w:eastAsiaTheme="minorEastAsia"/>
                <w:lang w:val="en-US" w:eastAsia="zh-CN"/>
              </w:rPr>
            </w:pPr>
            <w:r>
              <w:rPr>
                <w:rFonts w:eastAsiaTheme="minorEastAsia"/>
                <w:lang w:val="en-US" w:eastAsia="zh-CN"/>
              </w:rPr>
              <w:t>Qualcomm</w:t>
            </w:r>
          </w:p>
        </w:tc>
        <w:tc>
          <w:tcPr>
            <w:tcW w:w="1276" w:type="dxa"/>
          </w:tcPr>
          <w:p w14:paraId="1D3432AC" w14:textId="77777777" w:rsidR="006618B4" w:rsidRDefault="006618B4">
            <w:pPr>
              <w:widowControl w:val="0"/>
              <w:rPr>
                <w:rFonts w:eastAsiaTheme="minorEastAsia"/>
                <w:lang w:val="en-US" w:eastAsia="zh-CN"/>
              </w:rPr>
            </w:pPr>
          </w:p>
        </w:tc>
        <w:tc>
          <w:tcPr>
            <w:tcW w:w="6943" w:type="dxa"/>
          </w:tcPr>
          <w:p w14:paraId="7688AE5F" w14:textId="77777777" w:rsidR="006618B4" w:rsidRDefault="00000000">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6618B4" w14:paraId="5D250B89" w14:textId="77777777">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tcPr>
                <w:p w14:paraId="7496740F" w14:textId="77777777" w:rsidR="006618B4" w:rsidRDefault="00000000">
                  <w:pPr>
                    <w:suppressAutoHyphens w:val="0"/>
                    <w:jc w:val="center"/>
                    <w:rPr>
                      <w:rFonts w:ascii="Arial" w:eastAsia="Times New Roman" w:hAnsi="Arial" w:cs="Arial"/>
                      <w:b/>
                      <w:bCs/>
                      <w:color w:val="000000"/>
                      <w:szCs w:val="20"/>
                      <w:lang w:val="en-US"/>
                    </w:rPr>
                  </w:pPr>
                  <w:r>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tcPr>
                <w:p w14:paraId="4AEF65E6" w14:textId="77777777" w:rsidR="006618B4" w:rsidRDefault="00000000">
                  <w:pPr>
                    <w:suppressAutoHyphens w:val="0"/>
                    <w:rPr>
                      <w:rFonts w:ascii="Times New Roman" w:eastAsia="Times New Roman" w:hAnsi="Times New Roman"/>
                      <w:color w:val="000000"/>
                      <w:szCs w:val="20"/>
                      <w:lang w:val="en-US"/>
                    </w:rPr>
                  </w:pPr>
                  <w:r>
                    <w:rPr>
                      <w:rFonts w:ascii="Times New Roman" w:eastAsia="Times New Roman" w:hAnsi="Times New Roman"/>
                      <w:color w:val="000000"/>
                      <w:szCs w:val="20"/>
                      <w:lang w:val="en-US"/>
                    </w:rPr>
                    <w:t>CP-OFDM</w:t>
                  </w:r>
                </w:p>
              </w:tc>
            </w:tr>
          </w:tbl>
          <w:p w14:paraId="71385E95" w14:textId="77777777" w:rsidR="006618B4" w:rsidRDefault="00000000">
            <w:pPr>
              <w:widowControl w:val="0"/>
              <w:rPr>
                <w:lang w:val="en-US" w:eastAsia="zh-CN"/>
              </w:rPr>
            </w:pPr>
            <w:r>
              <w:rPr>
                <w:lang w:val="en-US" w:eastAsia="zh-CN"/>
              </w:rPr>
              <w:t xml:space="preserve">By looking at the section 5.3, it is evident that the intention is for some companies to write “pulse”; As far as we are concerned, even a “pulse” can be transmitted using CP-OFDM. </w:t>
            </w:r>
          </w:p>
          <w:p w14:paraId="1A9175D7" w14:textId="77777777" w:rsidR="006618B4" w:rsidRDefault="00000000">
            <w:pPr>
              <w:widowControl w:val="0"/>
              <w:rPr>
                <w:rFonts w:eastAsia="Malgun Gothic"/>
                <w:lang w:val="en-US" w:eastAsia="ko-KR"/>
              </w:rPr>
            </w:pPr>
            <w:r>
              <w:rPr>
                <w:lang w:val="en-US" w:eastAsia="zh-CN"/>
              </w:rPr>
              <w:t>Therefore, we prefer to remove this row from the discussion. There is only one waveform considered in 5GA, CP-</w:t>
            </w:r>
            <w:proofErr w:type="gramStart"/>
            <w:r>
              <w:rPr>
                <w:lang w:val="en-US" w:eastAsia="zh-CN"/>
              </w:rPr>
              <w:t>OFDM .</w:t>
            </w:r>
            <w:proofErr w:type="gramEnd"/>
            <w:r>
              <w:rPr>
                <w:lang w:val="en-US" w:eastAsia="zh-CN"/>
              </w:rPr>
              <w:t xml:space="preserve"> Now, if the intention is to say: “Tx/Rx working simultaneously”, vs “Tx/Rx are not working simultaneously”, then we are OK to consider such a “Note” to be added. </w:t>
            </w:r>
          </w:p>
        </w:tc>
      </w:tr>
      <w:tr w:rsidR="006618B4" w14:paraId="154FCAAE" w14:textId="77777777">
        <w:tc>
          <w:tcPr>
            <w:tcW w:w="1413" w:type="dxa"/>
          </w:tcPr>
          <w:p w14:paraId="2F4B690B" w14:textId="77777777" w:rsidR="006618B4" w:rsidRDefault="00000000">
            <w:pPr>
              <w:widowControl w:val="0"/>
              <w:rPr>
                <w:rFonts w:eastAsiaTheme="minorEastAsia"/>
                <w:lang w:val="en-US" w:eastAsia="zh-CN"/>
              </w:rPr>
            </w:pPr>
            <w:r>
              <w:rPr>
                <w:rFonts w:eastAsia="Yu Mincho" w:hint="eastAsia"/>
                <w:lang w:val="en-US" w:eastAsia="ja-JP"/>
              </w:rPr>
              <w:t>vivo</w:t>
            </w:r>
          </w:p>
        </w:tc>
        <w:tc>
          <w:tcPr>
            <w:tcW w:w="1276" w:type="dxa"/>
          </w:tcPr>
          <w:p w14:paraId="7B09A4FB" w14:textId="77777777" w:rsidR="006618B4" w:rsidRDefault="00000000">
            <w:pPr>
              <w:widowControl w:val="0"/>
              <w:rPr>
                <w:rFonts w:eastAsiaTheme="minorEastAsia"/>
                <w:lang w:val="en-US" w:eastAsia="zh-CN"/>
              </w:rPr>
            </w:pPr>
            <w:r>
              <w:rPr>
                <w:rFonts w:eastAsia="Yu Mincho" w:hint="eastAsia"/>
                <w:lang w:val="en-US" w:eastAsia="ja-JP"/>
              </w:rPr>
              <w:t>Yes</w:t>
            </w:r>
          </w:p>
        </w:tc>
        <w:tc>
          <w:tcPr>
            <w:tcW w:w="6943" w:type="dxa"/>
          </w:tcPr>
          <w:p w14:paraId="3C0B3728" w14:textId="77777777" w:rsidR="006618B4" w:rsidRDefault="006618B4">
            <w:pPr>
              <w:widowControl w:val="0"/>
              <w:rPr>
                <w:lang w:val="en-US" w:eastAsia="zh-CN"/>
              </w:rPr>
            </w:pPr>
          </w:p>
        </w:tc>
      </w:tr>
      <w:tr w:rsidR="006618B4" w14:paraId="27098174" w14:textId="77777777">
        <w:tc>
          <w:tcPr>
            <w:tcW w:w="1413" w:type="dxa"/>
          </w:tcPr>
          <w:p w14:paraId="311F4430" w14:textId="77777777" w:rsidR="006618B4" w:rsidRDefault="00000000">
            <w:pPr>
              <w:widowControl w:val="0"/>
              <w:rPr>
                <w:rFonts w:eastAsia="Yu Mincho"/>
                <w:lang w:val="en-US" w:eastAsia="ja-JP"/>
              </w:rPr>
            </w:pPr>
            <w:r>
              <w:rPr>
                <w:rFonts w:eastAsiaTheme="minorEastAsia"/>
                <w:lang w:val="en-US" w:eastAsia="zh-CN"/>
              </w:rPr>
              <w:t>MediaTek</w:t>
            </w:r>
          </w:p>
        </w:tc>
        <w:tc>
          <w:tcPr>
            <w:tcW w:w="1276" w:type="dxa"/>
          </w:tcPr>
          <w:p w14:paraId="1787AA26" w14:textId="77777777" w:rsidR="006618B4" w:rsidRDefault="006618B4">
            <w:pPr>
              <w:widowControl w:val="0"/>
              <w:rPr>
                <w:rFonts w:eastAsia="Yu Mincho"/>
                <w:lang w:val="en-US" w:eastAsia="ja-JP"/>
              </w:rPr>
            </w:pPr>
          </w:p>
        </w:tc>
        <w:tc>
          <w:tcPr>
            <w:tcW w:w="6943" w:type="dxa"/>
          </w:tcPr>
          <w:p w14:paraId="4A973CEF" w14:textId="77777777" w:rsidR="006618B4" w:rsidRDefault="00000000">
            <w:pPr>
              <w:widowControl w:val="0"/>
              <w:rPr>
                <w:lang w:val="en-US" w:eastAsia="zh-CN"/>
              </w:rPr>
            </w:pPr>
            <w:r>
              <w:rPr>
                <w:rFonts w:eastAsiaTheme="minorEastAsia"/>
                <w:lang w:val="en-US" w:eastAsia="zh-CN"/>
              </w:rPr>
              <w:t xml:space="preserve">We are generally fine with the direction. But it is not clear why we need the last note description. Why </w:t>
            </w:r>
            <w:r>
              <w:rPr>
                <w:rFonts w:eastAsiaTheme="minorEastAsia"/>
                <w:szCs w:val="20"/>
                <w:lang w:eastAsia="zh-CN"/>
              </w:rPr>
              <w:t>the definition of configurations may be removed if it has limited impact on sensing performance? In addition, we think that the BS-XT selection method is also important since different selection method will lead to the different performance, maybe it is better to list the baseline selection method in this table.</w:t>
            </w:r>
          </w:p>
        </w:tc>
      </w:tr>
      <w:tr w:rsidR="006618B4" w14:paraId="7F554AE9" w14:textId="77777777">
        <w:tc>
          <w:tcPr>
            <w:tcW w:w="1413" w:type="dxa"/>
          </w:tcPr>
          <w:p w14:paraId="32B816CF" w14:textId="77777777" w:rsidR="006618B4" w:rsidRDefault="00000000">
            <w:pPr>
              <w:widowControl w:val="0"/>
              <w:rPr>
                <w:rFonts w:eastAsiaTheme="minorEastAsia"/>
                <w:lang w:val="en-US" w:eastAsia="zh-CN"/>
              </w:rPr>
            </w:pPr>
            <w:r>
              <w:rPr>
                <w:rFonts w:eastAsiaTheme="minorEastAsia"/>
                <w:lang w:val="en-US" w:eastAsia="zh-CN"/>
              </w:rPr>
              <w:t>Lenovo</w:t>
            </w:r>
          </w:p>
        </w:tc>
        <w:tc>
          <w:tcPr>
            <w:tcW w:w="1276" w:type="dxa"/>
          </w:tcPr>
          <w:p w14:paraId="5B4FCA9B" w14:textId="77777777" w:rsidR="006618B4" w:rsidRDefault="006618B4">
            <w:pPr>
              <w:widowControl w:val="0"/>
              <w:rPr>
                <w:rFonts w:eastAsia="Yu Mincho"/>
                <w:lang w:val="en-US" w:eastAsia="ja-JP"/>
              </w:rPr>
            </w:pPr>
          </w:p>
        </w:tc>
        <w:tc>
          <w:tcPr>
            <w:tcW w:w="6943" w:type="dxa"/>
          </w:tcPr>
          <w:p w14:paraId="1F1C7A1F" w14:textId="77777777" w:rsidR="006618B4" w:rsidRDefault="00000000">
            <w:pPr>
              <w:widowControl w:val="0"/>
              <w:rPr>
                <w:rFonts w:eastAsiaTheme="minorEastAsia"/>
                <w:lang w:val="en-US" w:eastAsia="zh-CN"/>
              </w:rPr>
            </w:pPr>
            <w:r>
              <w:rPr>
                <w:rFonts w:eastAsiaTheme="minorEastAsia"/>
                <w:lang w:val="en-US" w:eastAsia="zh-CN"/>
              </w:rPr>
              <w:t xml:space="preserve">Based on our results, the interference from background channel, including mobile scatterers, low-power clusters impact sensing performance dramatically. As such, it is motivated to clearly define the modeling assumptions of the background channel. This includes, at least, weather the background channel is modeled, modeling of mobile non-target objects or scatterers, number/ratio of such scatterers and their mobility pattern (according to 38.901, via </w:t>
            </w:r>
            <w:r>
              <w:rPr>
                <w:rFonts w:eastAsiaTheme="minorEastAsia"/>
                <w:i/>
                <w:iCs/>
                <w:lang w:val="en-US" w:eastAsia="zh-CN"/>
              </w:rPr>
              <w:t>v</w:t>
            </w:r>
            <w:r>
              <w:rPr>
                <w:rFonts w:eastAsiaTheme="minorEastAsia"/>
                <w:lang w:val="en-US" w:eastAsia="zh-CN"/>
              </w:rPr>
              <w:t xml:space="preserve"> and </w:t>
            </w:r>
            <w:r>
              <w:rPr>
                <w:rFonts w:eastAsiaTheme="minorEastAsia"/>
                <w:i/>
                <w:iCs/>
                <w:lang w:val="en-US" w:eastAsia="zh-CN"/>
              </w:rPr>
              <w:t>D</w:t>
            </w:r>
            <w:r>
              <w:rPr>
                <w:rFonts w:eastAsiaTheme="minorEastAsia"/>
                <w:lang w:val="en-US" w:eastAsia="zh-CN"/>
              </w:rPr>
              <w:t xml:space="preserve"> parameters in Dual mobility </w:t>
            </w:r>
            <w:r>
              <w:rPr>
                <w:rFonts w:eastAsiaTheme="minorEastAsia"/>
                <w:lang w:val="en-US" w:eastAsia="zh-CN"/>
              </w:rPr>
              <w:lastRenderedPageBreak/>
              <w:t>subsection)</w:t>
            </w:r>
          </w:p>
          <w:p w14:paraId="2285BAA0" w14:textId="77777777" w:rsidR="006618B4" w:rsidRDefault="006618B4">
            <w:pPr>
              <w:widowControl w:val="0"/>
              <w:rPr>
                <w:rFonts w:eastAsiaTheme="minorEastAsia"/>
                <w:lang w:val="en-US" w:eastAsia="zh-CN"/>
              </w:rPr>
            </w:pPr>
          </w:p>
        </w:tc>
      </w:tr>
      <w:tr w:rsidR="006618B4" w14:paraId="68E9A408" w14:textId="77777777">
        <w:tc>
          <w:tcPr>
            <w:tcW w:w="1413" w:type="dxa"/>
          </w:tcPr>
          <w:p w14:paraId="0627D518" w14:textId="77777777" w:rsidR="006618B4" w:rsidRDefault="00000000">
            <w:pPr>
              <w:widowControl w:val="0"/>
              <w:rPr>
                <w:rFonts w:eastAsiaTheme="minorEastAsia"/>
                <w:lang w:val="en-US" w:eastAsia="zh-CN"/>
              </w:rPr>
            </w:pPr>
            <w:r>
              <w:rPr>
                <w:rFonts w:eastAsiaTheme="minorEastAsia" w:hint="eastAsia"/>
                <w:lang w:val="en-US" w:eastAsia="zh-CN"/>
              </w:rPr>
              <w:lastRenderedPageBreak/>
              <w:t>CMCC</w:t>
            </w:r>
          </w:p>
        </w:tc>
        <w:tc>
          <w:tcPr>
            <w:tcW w:w="1276" w:type="dxa"/>
          </w:tcPr>
          <w:p w14:paraId="4126A45A" w14:textId="77777777" w:rsidR="006618B4" w:rsidRDefault="006618B4">
            <w:pPr>
              <w:widowControl w:val="0"/>
              <w:rPr>
                <w:rFonts w:eastAsia="Yu Mincho"/>
                <w:lang w:val="en-US" w:eastAsia="ja-JP"/>
              </w:rPr>
            </w:pPr>
          </w:p>
        </w:tc>
        <w:tc>
          <w:tcPr>
            <w:tcW w:w="6943" w:type="dxa"/>
          </w:tcPr>
          <w:p w14:paraId="027BF81A" w14:textId="77777777" w:rsidR="006618B4" w:rsidRDefault="00000000">
            <w:pPr>
              <w:widowControl w:val="0"/>
              <w:rPr>
                <w:rFonts w:eastAsiaTheme="minorEastAsia"/>
                <w:lang w:val="en-US" w:eastAsia="zh-CN"/>
              </w:rPr>
            </w:pPr>
            <w:r>
              <w:rPr>
                <w:rFonts w:eastAsiaTheme="minorEastAsia" w:hint="eastAsia"/>
                <w:lang w:val="en-US" w:eastAsia="zh-CN"/>
              </w:rPr>
              <w:t xml:space="preserve">Suggest to delete the word </w:t>
            </w:r>
            <w:r>
              <w:rPr>
                <w:rFonts w:eastAsiaTheme="minorEastAsia"/>
                <w:lang w:val="en-US" w:eastAsia="zh-CN"/>
              </w:rPr>
              <w:t>“</w:t>
            </w:r>
            <w:r>
              <w:rPr>
                <w:rFonts w:eastAsiaTheme="minorEastAsia" w:hint="eastAsia"/>
                <w:lang w:val="en-US" w:eastAsia="zh-CN"/>
              </w:rPr>
              <w:t>baseline</w:t>
            </w:r>
            <w:r>
              <w:rPr>
                <w:rFonts w:eastAsiaTheme="minorEastAsia"/>
                <w:lang w:val="en-US" w:eastAsia="zh-CN"/>
              </w:rPr>
              <w:t>”</w:t>
            </w:r>
          </w:p>
        </w:tc>
      </w:tr>
      <w:tr w:rsidR="006618B4" w14:paraId="4B2CFC56" w14:textId="77777777">
        <w:tc>
          <w:tcPr>
            <w:tcW w:w="1413" w:type="dxa"/>
          </w:tcPr>
          <w:p w14:paraId="6646B5A7" w14:textId="77777777" w:rsidR="006618B4" w:rsidRDefault="00000000">
            <w:pPr>
              <w:widowControl w:val="0"/>
              <w:rPr>
                <w:rFonts w:eastAsiaTheme="minorEastAsia"/>
                <w:lang w:val="en-US" w:eastAsia="zh-CN"/>
              </w:rPr>
            </w:pPr>
            <w:r>
              <w:rPr>
                <w:rFonts w:eastAsiaTheme="minorEastAsia"/>
                <w:lang w:val="en-US" w:eastAsia="zh-CN"/>
              </w:rPr>
              <w:t>CATT/CICTCI</w:t>
            </w:r>
          </w:p>
        </w:tc>
        <w:tc>
          <w:tcPr>
            <w:tcW w:w="1276" w:type="dxa"/>
          </w:tcPr>
          <w:p w14:paraId="41B3A3FB" w14:textId="77777777" w:rsidR="006618B4" w:rsidRDefault="00000000">
            <w:pPr>
              <w:widowControl w:val="0"/>
              <w:rPr>
                <w:rFonts w:eastAsiaTheme="minorEastAsia"/>
                <w:lang w:val="en-US" w:eastAsia="zh-CN"/>
              </w:rPr>
            </w:pPr>
            <w:r>
              <w:rPr>
                <w:rFonts w:eastAsiaTheme="minorEastAsia" w:hint="eastAsia"/>
                <w:lang w:val="en-US" w:eastAsia="zh-CN"/>
              </w:rPr>
              <w:t>Yes</w:t>
            </w:r>
          </w:p>
        </w:tc>
        <w:tc>
          <w:tcPr>
            <w:tcW w:w="6943" w:type="dxa"/>
          </w:tcPr>
          <w:p w14:paraId="23A6A5A2" w14:textId="77777777" w:rsidR="006618B4" w:rsidRDefault="006618B4">
            <w:pPr>
              <w:widowControl w:val="0"/>
              <w:rPr>
                <w:rFonts w:eastAsiaTheme="minorEastAsia"/>
                <w:lang w:val="en-US" w:eastAsia="zh-CN"/>
              </w:rPr>
            </w:pPr>
          </w:p>
        </w:tc>
      </w:tr>
      <w:tr w:rsidR="006618B4" w14:paraId="67CE3309" w14:textId="77777777">
        <w:tc>
          <w:tcPr>
            <w:tcW w:w="1413" w:type="dxa"/>
          </w:tcPr>
          <w:p w14:paraId="17D949D5" w14:textId="77777777" w:rsidR="006618B4" w:rsidRDefault="00000000">
            <w:pPr>
              <w:widowControl w:val="0"/>
              <w:rPr>
                <w:rFonts w:eastAsiaTheme="minorEastAsia"/>
                <w:lang w:val="en-US" w:eastAsia="zh-CN"/>
              </w:rPr>
            </w:pPr>
            <w:r>
              <w:rPr>
                <w:rFonts w:eastAsiaTheme="minorEastAsia"/>
                <w:lang w:val="en-US" w:eastAsia="zh-CN"/>
              </w:rPr>
              <w:t>Apple</w:t>
            </w:r>
          </w:p>
        </w:tc>
        <w:tc>
          <w:tcPr>
            <w:tcW w:w="1276" w:type="dxa"/>
          </w:tcPr>
          <w:p w14:paraId="05F23B03" w14:textId="77777777" w:rsidR="006618B4" w:rsidRDefault="006618B4">
            <w:pPr>
              <w:widowControl w:val="0"/>
              <w:rPr>
                <w:rFonts w:eastAsiaTheme="minorEastAsia"/>
                <w:lang w:val="en-US" w:eastAsia="zh-CN"/>
              </w:rPr>
            </w:pPr>
          </w:p>
        </w:tc>
        <w:tc>
          <w:tcPr>
            <w:tcW w:w="6943" w:type="dxa"/>
          </w:tcPr>
          <w:p w14:paraId="38CE9245" w14:textId="77777777" w:rsidR="006618B4" w:rsidRDefault="00000000">
            <w:pPr>
              <w:widowControl w:val="0"/>
              <w:rPr>
                <w:rFonts w:eastAsiaTheme="minorEastAsia"/>
                <w:lang w:val="en-US" w:eastAsia="zh-CN"/>
              </w:rPr>
            </w:pPr>
            <w:r>
              <w:rPr>
                <w:rFonts w:eastAsiaTheme="minorEastAsia"/>
                <w:lang w:val="en-US" w:eastAsia="zh-CN"/>
              </w:rPr>
              <w:t>Generally fine with proposal</w:t>
            </w:r>
          </w:p>
        </w:tc>
      </w:tr>
      <w:tr w:rsidR="006618B4" w14:paraId="326D685C" w14:textId="77777777">
        <w:tc>
          <w:tcPr>
            <w:tcW w:w="1413" w:type="dxa"/>
          </w:tcPr>
          <w:p w14:paraId="6C88D588" w14:textId="77777777" w:rsidR="006618B4" w:rsidRDefault="00000000">
            <w:pPr>
              <w:widowControl w:val="0"/>
              <w:rPr>
                <w:rFonts w:eastAsiaTheme="minorEastAsia"/>
                <w:lang w:val="en-US" w:eastAsia="zh-CN"/>
              </w:rPr>
            </w:pPr>
            <w:r>
              <w:rPr>
                <w:rFonts w:eastAsia="Yu Mincho" w:hint="eastAsia"/>
                <w:lang w:val="en-US" w:eastAsia="ja-JP"/>
              </w:rPr>
              <w:t>DCM</w:t>
            </w:r>
          </w:p>
        </w:tc>
        <w:tc>
          <w:tcPr>
            <w:tcW w:w="1276" w:type="dxa"/>
          </w:tcPr>
          <w:p w14:paraId="5874A682" w14:textId="77777777" w:rsidR="006618B4" w:rsidRDefault="006618B4">
            <w:pPr>
              <w:widowControl w:val="0"/>
              <w:rPr>
                <w:rFonts w:eastAsiaTheme="minorEastAsia"/>
                <w:lang w:val="en-US" w:eastAsia="zh-CN"/>
              </w:rPr>
            </w:pPr>
          </w:p>
        </w:tc>
        <w:tc>
          <w:tcPr>
            <w:tcW w:w="6943" w:type="dxa"/>
          </w:tcPr>
          <w:p w14:paraId="0E24BCD8" w14:textId="77777777" w:rsidR="006618B4" w:rsidRDefault="00000000">
            <w:pPr>
              <w:widowControl w:val="0"/>
              <w:rPr>
                <w:rFonts w:eastAsiaTheme="minorEastAsia"/>
                <w:lang w:val="en-US" w:eastAsia="zh-CN"/>
              </w:rPr>
            </w:pPr>
            <w:r>
              <w:rPr>
                <w:rFonts w:eastAsia="Yu Mincho" w:hint="eastAsia"/>
                <w:lang w:val="en-US" w:eastAsia="ja-JP"/>
              </w:rPr>
              <w:t xml:space="preserve">We </w:t>
            </w:r>
            <w:r>
              <w:rPr>
                <w:rFonts w:eastAsia="Yu Mincho"/>
                <w:lang w:val="en-US" w:eastAsia="ja-JP"/>
              </w:rPr>
              <w:t xml:space="preserve">understand the purpose of collecting more data on the two configurations. However, since all parameters have already been agreed upon, </w:t>
            </w:r>
            <w:r>
              <w:rPr>
                <w:rFonts w:eastAsia="Yu Mincho" w:hint="eastAsia"/>
                <w:lang w:val="en-US" w:eastAsia="ja-JP"/>
              </w:rPr>
              <w:t>we</w:t>
            </w:r>
            <w:r>
              <w:rPr>
                <w:rFonts w:eastAsia="Yu Mincho"/>
                <w:lang w:val="en-US" w:eastAsia="ja-JP"/>
              </w:rPr>
              <w:t xml:space="preserve"> believe this proposal is unnecessary.</w:t>
            </w:r>
          </w:p>
        </w:tc>
      </w:tr>
      <w:tr w:rsidR="006618B4" w14:paraId="4CFF4F8F" w14:textId="77777777">
        <w:tc>
          <w:tcPr>
            <w:tcW w:w="1413" w:type="dxa"/>
          </w:tcPr>
          <w:p w14:paraId="2A496C9C" w14:textId="77777777" w:rsidR="006618B4" w:rsidRDefault="00000000">
            <w:pPr>
              <w:widowControl w:val="0"/>
              <w:rPr>
                <w:rFonts w:eastAsia="Yu Mincho"/>
                <w:lang w:val="en-US" w:eastAsia="ja-JP"/>
              </w:rPr>
            </w:pPr>
            <w:r>
              <w:rPr>
                <w:rFonts w:eastAsia="Yu Mincho"/>
                <w:lang w:val="en-US" w:eastAsia="ja-JP"/>
              </w:rPr>
              <w:t>Panasonic</w:t>
            </w:r>
          </w:p>
        </w:tc>
        <w:tc>
          <w:tcPr>
            <w:tcW w:w="1276" w:type="dxa"/>
          </w:tcPr>
          <w:p w14:paraId="5DD878AF" w14:textId="77777777" w:rsidR="006618B4" w:rsidRDefault="00000000">
            <w:pPr>
              <w:widowControl w:val="0"/>
              <w:rPr>
                <w:rFonts w:eastAsiaTheme="minorEastAsia"/>
                <w:lang w:val="en-US" w:eastAsia="zh-CN"/>
              </w:rPr>
            </w:pPr>
            <w:r>
              <w:rPr>
                <w:rFonts w:eastAsiaTheme="minorEastAsia"/>
                <w:lang w:val="en-US" w:eastAsia="zh-CN"/>
              </w:rPr>
              <w:t>Yes</w:t>
            </w:r>
          </w:p>
        </w:tc>
        <w:tc>
          <w:tcPr>
            <w:tcW w:w="6943" w:type="dxa"/>
          </w:tcPr>
          <w:p w14:paraId="549AAD83" w14:textId="77777777" w:rsidR="006618B4" w:rsidRDefault="006618B4">
            <w:pPr>
              <w:widowControl w:val="0"/>
              <w:rPr>
                <w:rFonts w:eastAsia="Yu Mincho"/>
                <w:lang w:val="en-US" w:eastAsia="ja-JP"/>
              </w:rPr>
            </w:pPr>
          </w:p>
        </w:tc>
      </w:tr>
      <w:tr w:rsidR="006618B4" w14:paraId="1DA9CF98" w14:textId="77777777">
        <w:tc>
          <w:tcPr>
            <w:tcW w:w="1413" w:type="dxa"/>
            <w:shd w:val="clear" w:color="auto" w:fill="FFC000"/>
          </w:tcPr>
          <w:p w14:paraId="799BFA09"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6FD42A58" w14:textId="77777777" w:rsidR="006618B4" w:rsidRDefault="006618B4">
            <w:pPr>
              <w:widowControl w:val="0"/>
              <w:rPr>
                <w:rFonts w:eastAsiaTheme="minorEastAsia"/>
                <w:lang w:val="en-US" w:eastAsia="zh-CN"/>
              </w:rPr>
            </w:pPr>
          </w:p>
        </w:tc>
        <w:tc>
          <w:tcPr>
            <w:tcW w:w="6943" w:type="dxa"/>
          </w:tcPr>
          <w:p w14:paraId="39697492" w14:textId="77777777" w:rsidR="006618B4" w:rsidRDefault="00000000">
            <w:pPr>
              <w:widowControl w:val="0"/>
              <w:rPr>
                <w:rFonts w:eastAsiaTheme="minorEastAsia"/>
                <w:lang w:val="en-US" w:eastAsia="zh-CN"/>
              </w:rPr>
            </w:pPr>
            <w:r>
              <w:rPr>
                <w:rFonts w:eastAsiaTheme="minorEastAsia" w:hint="eastAsia"/>
                <w:lang w:val="en-US" w:eastAsia="zh-CN"/>
              </w:rPr>
              <w:t>Updated to reflect comments from Qualcomm and ZTE</w:t>
            </w:r>
          </w:p>
        </w:tc>
      </w:tr>
    </w:tbl>
    <w:p w14:paraId="168DC9CC" w14:textId="77777777" w:rsidR="006618B4" w:rsidRDefault="006618B4">
      <w:pPr>
        <w:pStyle w:val="a1"/>
        <w:rPr>
          <w:rFonts w:eastAsiaTheme="minorEastAsia"/>
          <w:lang w:eastAsia="zh-CN"/>
        </w:rPr>
      </w:pPr>
    </w:p>
    <w:p w14:paraId="588346D6" w14:textId="77777777" w:rsidR="006618B4" w:rsidRDefault="006618B4">
      <w:pPr>
        <w:pStyle w:val="a1"/>
        <w:rPr>
          <w:rFonts w:eastAsiaTheme="minorEastAsia"/>
          <w:lang w:eastAsia="zh-CN"/>
        </w:rPr>
      </w:pPr>
    </w:p>
    <w:p w14:paraId="3F4174A1" w14:textId="77777777" w:rsidR="006618B4" w:rsidRDefault="00000000">
      <w:pPr>
        <w:pStyle w:val="a1"/>
        <w:rPr>
          <w:szCs w:val="20"/>
          <w:highlight w:val="yellow"/>
        </w:rPr>
      </w:pPr>
      <w:r>
        <w:rPr>
          <w:szCs w:val="20"/>
          <w:highlight w:val="yellow"/>
        </w:rPr>
        <w:t>[FL</w:t>
      </w:r>
      <w:proofErr w:type="gramStart"/>
      <w:r>
        <w:rPr>
          <w:szCs w:val="20"/>
          <w:highlight w:val="yellow"/>
        </w:rPr>
        <w:t>1][</w:t>
      </w:r>
      <w:proofErr w:type="gramEnd"/>
      <w:r>
        <w:rPr>
          <w:szCs w:val="20"/>
          <w:highlight w:val="yellow"/>
        </w:rPr>
        <w:t>H] Proposal 5.2-1</w:t>
      </w:r>
      <w:r>
        <w:rPr>
          <w:rFonts w:eastAsiaTheme="minorEastAsia" w:hint="eastAsia"/>
          <w:szCs w:val="20"/>
          <w:highlight w:val="yellow"/>
        </w:rPr>
        <w:t>-rev1</w:t>
      </w:r>
      <w:r>
        <w:rPr>
          <w:szCs w:val="20"/>
          <w:highlight w:val="yellow"/>
        </w:rPr>
        <w:t xml:space="preserve"> </w:t>
      </w:r>
    </w:p>
    <w:p w14:paraId="4D242C1D" w14:textId="77777777" w:rsidR="006618B4" w:rsidRDefault="00000000">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7FBD3663"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18DC7CB6"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5DA918A0" w14:textId="77777777" w:rsidR="006618B4" w:rsidRDefault="006618B4">
      <w:pPr>
        <w:pStyle w:val="a1"/>
        <w:rPr>
          <w:rFonts w:eastAsiaTheme="minorEastAsia"/>
          <w:lang w:val="en-US" w:eastAsia="zh-CN"/>
        </w:rPr>
      </w:pPr>
    </w:p>
    <w:tbl>
      <w:tblPr>
        <w:tblStyle w:val="aff1"/>
        <w:tblW w:w="7608" w:type="dxa"/>
        <w:jc w:val="center"/>
        <w:tblLook w:val="04A0" w:firstRow="1" w:lastRow="0" w:firstColumn="1" w:lastColumn="0" w:noHBand="0" w:noVBand="1"/>
      </w:tblPr>
      <w:tblGrid>
        <w:gridCol w:w="556"/>
        <w:gridCol w:w="2476"/>
        <w:gridCol w:w="2279"/>
        <w:gridCol w:w="2297"/>
      </w:tblGrid>
      <w:tr w:rsidR="006618B4" w14:paraId="4F151D6B" w14:textId="77777777">
        <w:trPr>
          <w:trHeight w:val="486"/>
          <w:jc w:val="center"/>
        </w:trPr>
        <w:tc>
          <w:tcPr>
            <w:tcW w:w="556" w:type="dxa"/>
            <w:shd w:val="clear" w:color="auto" w:fill="D9D9D9" w:themeFill="background1" w:themeFillShade="D9"/>
            <w:vAlign w:val="center"/>
          </w:tcPr>
          <w:p w14:paraId="3B22890B" w14:textId="77777777" w:rsidR="006618B4" w:rsidRDefault="006618B4">
            <w:pPr>
              <w:spacing w:before="0" w:line="240" w:lineRule="atLeast"/>
              <w:rPr>
                <w:rFonts w:eastAsiaTheme="minorEastAsia"/>
                <w:lang w:eastAsia="zh-CN"/>
              </w:rPr>
            </w:pPr>
          </w:p>
        </w:tc>
        <w:tc>
          <w:tcPr>
            <w:tcW w:w="2476" w:type="dxa"/>
            <w:shd w:val="clear" w:color="auto" w:fill="D9D9D9" w:themeFill="background1" w:themeFillShade="D9"/>
            <w:vAlign w:val="center"/>
          </w:tcPr>
          <w:p w14:paraId="36F03972" w14:textId="77777777" w:rsidR="006618B4" w:rsidRDefault="00000000">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38D8AB13"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6B27B784" w14:textId="77777777" w:rsidR="006618B4"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6DB824F5" w14:textId="77777777" w:rsidR="006618B4"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4C6EBB52" w14:textId="77777777" w:rsidR="006618B4"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6618B4" w14:paraId="3FC67C79" w14:textId="77777777">
        <w:trPr>
          <w:trHeight w:val="242"/>
          <w:jc w:val="center"/>
        </w:trPr>
        <w:tc>
          <w:tcPr>
            <w:tcW w:w="556" w:type="dxa"/>
            <w:vAlign w:val="center"/>
          </w:tcPr>
          <w:p w14:paraId="78166989" w14:textId="77777777" w:rsidR="006618B4"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1</w:t>
            </w:r>
          </w:p>
        </w:tc>
        <w:tc>
          <w:tcPr>
            <w:tcW w:w="2476" w:type="dxa"/>
            <w:vAlign w:val="center"/>
          </w:tcPr>
          <w:p w14:paraId="0EDB9A8B" w14:textId="77777777" w:rsidR="006618B4" w:rsidRDefault="00000000">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279" w:type="dxa"/>
            <w:vAlign w:val="center"/>
          </w:tcPr>
          <w:p w14:paraId="19C47E05"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22235026"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6618B4" w14:paraId="1DAD734D" w14:textId="77777777">
        <w:trPr>
          <w:trHeight w:val="486"/>
          <w:jc w:val="center"/>
        </w:trPr>
        <w:tc>
          <w:tcPr>
            <w:tcW w:w="556" w:type="dxa"/>
            <w:vAlign w:val="center"/>
          </w:tcPr>
          <w:p w14:paraId="3CA2106A" w14:textId="77777777" w:rsidR="006618B4"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476" w:type="dxa"/>
            <w:vAlign w:val="center"/>
          </w:tcPr>
          <w:p w14:paraId="305C7FE9" w14:textId="77777777" w:rsidR="006618B4"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Waveform</w:t>
            </w:r>
          </w:p>
          <w:p w14:paraId="67A3D978" w14:textId="77777777" w:rsidR="006618B4" w:rsidRDefault="00000000">
            <w:pPr>
              <w:pStyle w:val="a1"/>
              <w:spacing w:before="0" w:after="0" w:line="240" w:lineRule="auto"/>
              <w:rPr>
                <w:rFonts w:eastAsiaTheme="minorEastAsia"/>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13DAC9E8" w14:textId="77777777" w:rsidR="006618B4"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4B807FAE" w14:textId="77777777" w:rsidR="006618B4" w:rsidRDefault="00000000">
            <w:pPr>
              <w:spacing w:before="0" w:line="240" w:lineRule="auto"/>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1BAF0B1B" w14:textId="77777777" w:rsidR="006618B4"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2549DCEF" w14:textId="77777777" w:rsidR="006618B4" w:rsidRDefault="00000000">
            <w:pPr>
              <w:pStyle w:val="a1"/>
              <w:spacing w:before="0" w:after="0" w:line="240" w:lineRule="auto"/>
              <w:rPr>
                <w:rFonts w:eastAsiaTheme="minorEastAsia"/>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6618B4" w14:paraId="66B5EC8C" w14:textId="77777777">
        <w:trPr>
          <w:trHeight w:val="242"/>
          <w:jc w:val="center"/>
        </w:trPr>
        <w:tc>
          <w:tcPr>
            <w:tcW w:w="556" w:type="dxa"/>
            <w:vAlign w:val="center"/>
          </w:tcPr>
          <w:p w14:paraId="222D0679" w14:textId="77777777" w:rsidR="006618B4"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476" w:type="dxa"/>
            <w:vAlign w:val="center"/>
          </w:tcPr>
          <w:p w14:paraId="345E1DF5" w14:textId="77777777" w:rsidR="006618B4" w:rsidRDefault="00000000">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279" w:type="dxa"/>
            <w:vAlign w:val="center"/>
          </w:tcPr>
          <w:p w14:paraId="19B01D38"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145D9F53"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6618B4" w14:paraId="031D59AB" w14:textId="77777777">
        <w:trPr>
          <w:trHeight w:val="242"/>
          <w:jc w:val="center"/>
        </w:trPr>
        <w:tc>
          <w:tcPr>
            <w:tcW w:w="556" w:type="dxa"/>
            <w:vAlign w:val="center"/>
          </w:tcPr>
          <w:p w14:paraId="6C4095F1" w14:textId="77777777" w:rsidR="006618B4"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476" w:type="dxa"/>
            <w:vAlign w:val="center"/>
          </w:tcPr>
          <w:p w14:paraId="04C52BA6" w14:textId="77777777" w:rsidR="006618B4" w:rsidRDefault="00000000">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279" w:type="dxa"/>
            <w:vAlign w:val="center"/>
          </w:tcPr>
          <w:p w14:paraId="1B2844C4"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72E2D549"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6618B4" w14:paraId="0BAC012A" w14:textId="77777777">
        <w:trPr>
          <w:trHeight w:val="486"/>
          <w:jc w:val="center"/>
        </w:trPr>
        <w:tc>
          <w:tcPr>
            <w:tcW w:w="556" w:type="dxa"/>
            <w:vAlign w:val="center"/>
          </w:tcPr>
          <w:p w14:paraId="1805AA3F" w14:textId="77777777" w:rsidR="006618B4"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476" w:type="dxa"/>
            <w:vAlign w:val="center"/>
          </w:tcPr>
          <w:p w14:paraId="2C61046A" w14:textId="77777777" w:rsidR="006618B4" w:rsidRDefault="00000000">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279" w:type="dxa"/>
            <w:vAlign w:val="center"/>
          </w:tcPr>
          <w:p w14:paraId="20F3129A"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Option 2, (0.5, </w:t>
            </w:r>
            <w:proofErr w:type="gramStart"/>
            <w:r>
              <w:rPr>
                <w:rFonts w:ascii="Arial" w:eastAsiaTheme="minorEastAsia" w:hAnsi="Arial" w:cs="Arial"/>
                <w:sz w:val="18"/>
                <w:szCs w:val="18"/>
                <w:lang w:eastAsia="zh-CN"/>
              </w:rPr>
              <w:t>0.8)λ</w:t>
            </w:r>
            <w:proofErr w:type="gramEnd"/>
          </w:p>
        </w:tc>
        <w:tc>
          <w:tcPr>
            <w:tcW w:w="2297" w:type="dxa"/>
            <w:vAlign w:val="center"/>
          </w:tcPr>
          <w:p w14:paraId="281D6B59"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Option 2, (0.5, </w:t>
            </w:r>
            <w:proofErr w:type="gramStart"/>
            <w:r>
              <w:rPr>
                <w:rFonts w:ascii="Arial" w:eastAsiaTheme="minorEastAsia" w:hAnsi="Arial" w:cs="Arial"/>
                <w:sz w:val="18"/>
                <w:szCs w:val="18"/>
                <w:lang w:eastAsia="zh-CN"/>
              </w:rPr>
              <w:t>0.8)λ</w:t>
            </w:r>
            <w:proofErr w:type="gramEnd"/>
          </w:p>
        </w:tc>
      </w:tr>
      <w:tr w:rsidR="006618B4" w14:paraId="1FFF713D" w14:textId="77777777">
        <w:trPr>
          <w:trHeight w:val="486"/>
          <w:jc w:val="center"/>
        </w:trPr>
        <w:tc>
          <w:tcPr>
            <w:tcW w:w="556" w:type="dxa"/>
            <w:vAlign w:val="center"/>
          </w:tcPr>
          <w:p w14:paraId="60B554D7" w14:textId="77777777" w:rsidR="006618B4"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476" w:type="dxa"/>
            <w:vAlign w:val="center"/>
          </w:tcPr>
          <w:p w14:paraId="278498DE" w14:textId="77777777" w:rsidR="006618B4" w:rsidRDefault="00000000">
            <w:pPr>
              <w:spacing w:before="0" w:line="240" w:lineRule="atLeast"/>
              <w:rPr>
                <w:rFonts w:eastAsiaTheme="minorEastAsia"/>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24E9518B"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25EA139F"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6618B4" w14:paraId="4C3A43BC" w14:textId="77777777">
        <w:trPr>
          <w:trHeight w:val="242"/>
          <w:jc w:val="center"/>
        </w:trPr>
        <w:tc>
          <w:tcPr>
            <w:tcW w:w="556" w:type="dxa"/>
            <w:vAlign w:val="center"/>
          </w:tcPr>
          <w:p w14:paraId="25A7E6A9" w14:textId="77777777" w:rsidR="006618B4" w:rsidRDefault="00000000">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3548AF65"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407D92E7"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2C798043"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72456261" w14:textId="77777777" w:rsidR="006618B4" w:rsidRDefault="006618B4">
      <w:pPr>
        <w:pStyle w:val="3GPPAgreements"/>
        <w:numPr>
          <w:ilvl w:val="0"/>
          <w:numId w:val="0"/>
        </w:numPr>
        <w:spacing w:after="0"/>
        <w:ind w:left="284" w:hanging="284"/>
        <w:rPr>
          <w:rFonts w:eastAsiaTheme="minorEastAsia"/>
          <w:lang w:eastAsia="zh-CN"/>
        </w:rPr>
      </w:pPr>
    </w:p>
    <w:p w14:paraId="6ADC1055"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176B78B4"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1102538E"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5AC8BE44" w14:textId="77777777">
        <w:tc>
          <w:tcPr>
            <w:tcW w:w="1413" w:type="dxa"/>
            <w:shd w:val="clear" w:color="auto" w:fill="FFC000"/>
          </w:tcPr>
          <w:p w14:paraId="214C30F9"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02FF97C1" w14:textId="77777777" w:rsidR="006618B4" w:rsidRDefault="006618B4">
            <w:pPr>
              <w:widowControl w:val="0"/>
              <w:rPr>
                <w:rFonts w:eastAsiaTheme="minorEastAsia"/>
                <w:lang w:val="en-US" w:eastAsia="zh-CN"/>
              </w:rPr>
            </w:pPr>
          </w:p>
        </w:tc>
        <w:tc>
          <w:tcPr>
            <w:tcW w:w="6943" w:type="dxa"/>
          </w:tcPr>
          <w:p w14:paraId="226D6BAE" w14:textId="77777777" w:rsidR="006618B4" w:rsidRDefault="00000000">
            <w:pPr>
              <w:widowControl w:val="0"/>
              <w:rPr>
                <w:rFonts w:eastAsiaTheme="minorEastAsia"/>
                <w:lang w:val="en-US" w:eastAsia="zh-CN"/>
              </w:rPr>
            </w:pPr>
            <w:r>
              <w:rPr>
                <w:rFonts w:eastAsiaTheme="minorEastAsia" w:hint="eastAsia"/>
                <w:lang w:val="en-US" w:eastAsia="zh-CN"/>
              </w:rPr>
              <w:t>Agreed in Monday online</w:t>
            </w:r>
          </w:p>
        </w:tc>
      </w:tr>
    </w:tbl>
    <w:p w14:paraId="62380F31" w14:textId="77777777" w:rsidR="006618B4" w:rsidRDefault="006618B4">
      <w:pPr>
        <w:pStyle w:val="a1"/>
        <w:rPr>
          <w:rFonts w:eastAsiaTheme="minorEastAsia"/>
          <w:lang w:eastAsia="zh-CN"/>
        </w:rPr>
      </w:pPr>
    </w:p>
    <w:p w14:paraId="1BABB880" w14:textId="77777777" w:rsidR="006618B4" w:rsidRDefault="00000000">
      <w:pPr>
        <w:pStyle w:val="3"/>
        <w:ind w:left="720" w:hanging="720"/>
        <w:rPr>
          <w:rFonts w:ascii="Times New Roman" w:eastAsia="MS Mincho" w:hAnsi="Times New Roman"/>
          <w:lang w:eastAsia="ja-JP"/>
        </w:rPr>
      </w:pPr>
      <w:r>
        <w:rPr>
          <w:rFonts w:ascii="Times New Roman" w:eastAsia="MS Mincho" w:hAnsi="Times New Roman" w:hint="eastAsia"/>
          <w:highlight w:val="green"/>
          <w:lang w:eastAsia="ja-JP"/>
        </w:rPr>
        <w:t>Agreement:</w:t>
      </w:r>
    </w:p>
    <w:p w14:paraId="25D1B6FB" w14:textId="77777777" w:rsidR="006618B4" w:rsidRDefault="00000000">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796582A9"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6529889"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tbl>
      <w:tblPr>
        <w:tblStyle w:val="aff1"/>
        <w:tblW w:w="7608" w:type="dxa"/>
        <w:jc w:val="center"/>
        <w:tblLook w:val="04A0" w:firstRow="1" w:lastRow="0" w:firstColumn="1" w:lastColumn="0" w:noHBand="0" w:noVBand="1"/>
      </w:tblPr>
      <w:tblGrid>
        <w:gridCol w:w="556"/>
        <w:gridCol w:w="2476"/>
        <w:gridCol w:w="2279"/>
        <w:gridCol w:w="2297"/>
      </w:tblGrid>
      <w:tr w:rsidR="006618B4" w14:paraId="2FED60E3" w14:textId="77777777">
        <w:trPr>
          <w:trHeight w:val="486"/>
          <w:jc w:val="center"/>
        </w:trPr>
        <w:tc>
          <w:tcPr>
            <w:tcW w:w="556" w:type="dxa"/>
            <w:shd w:val="clear" w:color="auto" w:fill="D9D9D9" w:themeFill="background1" w:themeFillShade="D9"/>
            <w:vAlign w:val="center"/>
          </w:tcPr>
          <w:p w14:paraId="69B2A572" w14:textId="77777777" w:rsidR="006618B4" w:rsidRDefault="006618B4">
            <w:pPr>
              <w:spacing w:line="240" w:lineRule="atLeast"/>
              <w:rPr>
                <w:rFonts w:eastAsiaTheme="minorEastAsia"/>
                <w:sz w:val="18"/>
                <w:szCs w:val="18"/>
                <w:lang w:eastAsia="zh-CN"/>
              </w:rPr>
            </w:pPr>
          </w:p>
        </w:tc>
        <w:tc>
          <w:tcPr>
            <w:tcW w:w="2476" w:type="dxa"/>
            <w:shd w:val="clear" w:color="auto" w:fill="D9D9D9" w:themeFill="background1" w:themeFillShade="D9"/>
            <w:vAlign w:val="center"/>
          </w:tcPr>
          <w:p w14:paraId="0581F2EA" w14:textId="77777777" w:rsidR="006618B4" w:rsidRDefault="00000000">
            <w:pPr>
              <w:spacing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6550AF15" w14:textId="77777777" w:rsidR="006618B4" w:rsidRDefault="00000000">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63599BAF" w14:textId="77777777" w:rsidR="006618B4" w:rsidRDefault="00000000">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7FB6675B" w14:textId="77777777" w:rsidR="006618B4" w:rsidRDefault="00000000">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13A805A6" w14:textId="77777777" w:rsidR="006618B4" w:rsidRDefault="00000000">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6618B4" w14:paraId="254F8B08" w14:textId="77777777">
        <w:trPr>
          <w:trHeight w:val="242"/>
          <w:jc w:val="center"/>
        </w:trPr>
        <w:tc>
          <w:tcPr>
            <w:tcW w:w="556" w:type="dxa"/>
            <w:vAlign w:val="center"/>
          </w:tcPr>
          <w:p w14:paraId="40AAA50E"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6D8AD397" w14:textId="77777777" w:rsidR="006618B4"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01E428F7"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29044ECB"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6618B4" w14:paraId="152614E0" w14:textId="77777777">
        <w:trPr>
          <w:trHeight w:val="486"/>
          <w:jc w:val="center"/>
        </w:trPr>
        <w:tc>
          <w:tcPr>
            <w:tcW w:w="556" w:type="dxa"/>
            <w:vAlign w:val="center"/>
          </w:tcPr>
          <w:p w14:paraId="77956EBF"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3AC6821C" w14:textId="77777777" w:rsidR="006618B4" w:rsidRDefault="00000000">
            <w:pPr>
              <w:pStyle w:val="a1"/>
              <w:spacing w:before="0" w:after="0" w:line="240" w:lineRule="atLeast"/>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6C7A3539"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2758CFBC" w14:textId="77777777" w:rsidR="006618B4" w:rsidRDefault="00000000">
            <w:pPr>
              <w:pStyle w:val="a1"/>
              <w:spacing w:before="0" w:after="0" w:line="240" w:lineRule="atLeast"/>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6618B4" w14:paraId="49715973" w14:textId="77777777">
        <w:trPr>
          <w:trHeight w:val="242"/>
          <w:jc w:val="center"/>
        </w:trPr>
        <w:tc>
          <w:tcPr>
            <w:tcW w:w="556" w:type="dxa"/>
            <w:vAlign w:val="center"/>
          </w:tcPr>
          <w:p w14:paraId="70FB83FA"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7C030D45" w14:textId="77777777" w:rsidR="006618B4"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1C210F39"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3B51BAA0"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6618B4" w14:paraId="6C65194B" w14:textId="77777777">
        <w:trPr>
          <w:trHeight w:val="242"/>
          <w:jc w:val="center"/>
        </w:trPr>
        <w:tc>
          <w:tcPr>
            <w:tcW w:w="556" w:type="dxa"/>
            <w:vAlign w:val="center"/>
          </w:tcPr>
          <w:p w14:paraId="1C817C01"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lastRenderedPageBreak/>
              <w:t>4</w:t>
            </w:r>
          </w:p>
        </w:tc>
        <w:tc>
          <w:tcPr>
            <w:tcW w:w="2476" w:type="dxa"/>
            <w:vAlign w:val="center"/>
          </w:tcPr>
          <w:p w14:paraId="2E7EE311" w14:textId="77777777" w:rsidR="006618B4"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54D9DF90"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45626FBA"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6618B4" w14:paraId="4B140B0F" w14:textId="77777777">
        <w:trPr>
          <w:trHeight w:val="486"/>
          <w:jc w:val="center"/>
        </w:trPr>
        <w:tc>
          <w:tcPr>
            <w:tcW w:w="556" w:type="dxa"/>
            <w:vAlign w:val="center"/>
          </w:tcPr>
          <w:p w14:paraId="7D885392"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71FAF5A8"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43AF2458" w14:textId="77777777" w:rsidR="006618B4" w:rsidRDefault="00000000">
            <w:pPr>
              <w:pStyle w:val="aff4"/>
              <w:numPr>
                <w:ilvl w:val="0"/>
                <w:numId w:val="23"/>
              </w:numPr>
              <w:adjustRightInd w:val="0"/>
              <w:snapToGrid w:val="0"/>
              <w:spacing w:before="0" w:line="240" w:lineRule="atLeast"/>
              <w:ind w:left="360"/>
              <w:rPr>
                <w:rFonts w:ascii="Arial" w:eastAsia="等线" w:hAnsi="Arial" w:cs="Arial"/>
                <w:sz w:val="18"/>
                <w:szCs w:val="18"/>
                <w:lang w:eastAsia="zh-CN"/>
              </w:rPr>
            </w:pPr>
            <w:r>
              <w:rPr>
                <w:rFonts w:eastAsia="等线"/>
                <w:lang w:eastAsia="zh-CN"/>
              </w:rPr>
              <w:t xml:space="preserve"> (M, N, P, Mg, Ng, Mp, Np)</w:t>
            </w:r>
          </w:p>
          <w:p w14:paraId="3112169E" w14:textId="77777777" w:rsidR="006618B4" w:rsidRDefault="00000000">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Tx: (8,8,2,1,1;4,8)</w:t>
            </w:r>
          </w:p>
          <w:p w14:paraId="1DFA6C4A" w14:textId="77777777" w:rsidR="006618B4" w:rsidRDefault="00000000">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Rx: (8,8,2,1,1;4,8)</w:t>
            </w:r>
          </w:p>
          <w:p w14:paraId="2B1911E6" w14:textId="77777777" w:rsidR="006618B4" w:rsidRDefault="00000000">
            <w:pPr>
              <w:pStyle w:val="a1"/>
              <w:spacing w:before="0" w:after="0" w:line="240" w:lineRule="atLeast"/>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c>
          <w:tcPr>
            <w:tcW w:w="2297" w:type="dxa"/>
            <w:vAlign w:val="center"/>
          </w:tcPr>
          <w:p w14:paraId="76CE018D" w14:textId="77777777" w:rsidR="006618B4" w:rsidRDefault="00000000">
            <w:pPr>
              <w:pStyle w:val="aff4"/>
              <w:numPr>
                <w:ilvl w:val="0"/>
                <w:numId w:val="23"/>
              </w:numPr>
              <w:adjustRightInd w:val="0"/>
              <w:snapToGrid w:val="0"/>
              <w:spacing w:before="0" w:line="240" w:lineRule="atLeast"/>
              <w:ind w:left="360"/>
              <w:rPr>
                <w:rFonts w:ascii="Arial" w:eastAsia="等线" w:hAnsi="Arial" w:cs="Arial"/>
                <w:sz w:val="18"/>
                <w:szCs w:val="18"/>
                <w:lang w:eastAsia="zh-CN"/>
              </w:rPr>
            </w:pPr>
            <w:r>
              <w:rPr>
                <w:rFonts w:eastAsia="等线"/>
                <w:lang w:eastAsia="zh-CN"/>
              </w:rPr>
              <w:t>(M, N, P, Mg, Ng, Mp, Np)</w:t>
            </w:r>
          </w:p>
          <w:p w14:paraId="581E798E" w14:textId="77777777" w:rsidR="006618B4" w:rsidRDefault="00000000">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Tx: (8,8,2,1,1;4,8)</w:t>
            </w:r>
          </w:p>
          <w:p w14:paraId="242A15D4" w14:textId="77777777" w:rsidR="006618B4" w:rsidRDefault="00000000">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Rx: (8,8,2,1,1;4,8)</w:t>
            </w:r>
          </w:p>
          <w:p w14:paraId="7D94264D" w14:textId="77777777" w:rsidR="006618B4" w:rsidRDefault="00000000">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r>
      <w:tr w:rsidR="006618B4" w14:paraId="7B501639" w14:textId="77777777">
        <w:trPr>
          <w:trHeight w:val="486"/>
          <w:jc w:val="center"/>
        </w:trPr>
        <w:tc>
          <w:tcPr>
            <w:tcW w:w="556" w:type="dxa"/>
            <w:vAlign w:val="center"/>
          </w:tcPr>
          <w:p w14:paraId="5AF9203B" w14:textId="77777777" w:rsidR="006618B4"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225652D9" w14:textId="77777777" w:rsidR="006618B4"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64B51962"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129BBA8B"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6618B4" w14:paraId="15E18AF2" w14:textId="77777777">
        <w:trPr>
          <w:trHeight w:val="242"/>
          <w:jc w:val="center"/>
        </w:trPr>
        <w:tc>
          <w:tcPr>
            <w:tcW w:w="556" w:type="dxa"/>
            <w:vAlign w:val="center"/>
          </w:tcPr>
          <w:p w14:paraId="4A717D98" w14:textId="77777777" w:rsidR="006618B4" w:rsidRDefault="00000000">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7EEC17D7"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425B9B53"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4F62A1AF" w14:textId="77777777" w:rsidR="006618B4"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089C2DA0"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6A8F0014"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0B02FEDF"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0CF8714E" w14:textId="77777777" w:rsidR="006618B4" w:rsidRDefault="00000000">
      <w:pPr>
        <w:pStyle w:val="2"/>
        <w:rPr>
          <w:rFonts w:eastAsiaTheme="minorEastAsia"/>
        </w:rPr>
      </w:pPr>
      <w:r>
        <w:rPr>
          <w:rFonts w:eastAsiaTheme="minorEastAsia"/>
        </w:rPr>
        <w:t xml:space="preserve">Template for evaluation results collection </w:t>
      </w:r>
    </w:p>
    <w:p w14:paraId="321F6AF8" w14:textId="77777777" w:rsidR="006618B4" w:rsidRDefault="006618B4">
      <w:pPr>
        <w:pStyle w:val="a1"/>
        <w:rPr>
          <w:rFonts w:eastAsiaTheme="minorEastAsia"/>
          <w:lang w:eastAsia="zh-CN"/>
        </w:rPr>
      </w:pPr>
    </w:p>
    <w:p w14:paraId="7A577752" w14:textId="77777777" w:rsidR="006618B4" w:rsidRDefault="00000000">
      <w:pPr>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Assuming at least the two baseline configurations are agreeable in Proposal 5.2-1, c</w:t>
      </w:r>
      <w:r>
        <w:rPr>
          <w:rFonts w:eastAsiaTheme="minorEastAsia"/>
          <w:lang w:eastAsia="zh-CN"/>
        </w:rPr>
        <w:t xml:space="preserve">ompanies are </w:t>
      </w:r>
      <w:r>
        <w:rPr>
          <w:rFonts w:eastAsiaTheme="minorEastAsia"/>
          <w:szCs w:val="20"/>
          <w:lang w:eastAsia="zh-CN"/>
        </w:rPr>
        <w:t xml:space="preserve">encouraged to check the following template for result collection in the email discussion after RAN1 #123. </w:t>
      </w:r>
    </w:p>
    <w:p w14:paraId="08896CB8"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Two sheets are respectively created for the two baseline configurations. </w:t>
      </w:r>
    </w:p>
    <w:p w14:paraId="1B1C7FED"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One more common sheet is used to collect all results for other combinations of evaluation assumptions. </w:t>
      </w:r>
    </w:p>
    <w:p w14:paraId="2F64599A"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37CE2CC2" w14:textId="77777777" w:rsidR="006618B4" w:rsidRDefault="00000000">
      <w:pPr>
        <w:pStyle w:val="3GPPAgreements"/>
        <w:numPr>
          <w:ilvl w:val="0"/>
          <w:numId w:val="0"/>
        </w:numPr>
        <w:spacing w:after="0"/>
        <w:ind w:left="284" w:hanging="284"/>
        <w:rPr>
          <w:szCs w:val="20"/>
          <w:highlight w:val="yellow"/>
        </w:rPr>
      </w:pPr>
      <w:r>
        <w:rPr>
          <w:szCs w:val="20"/>
          <w:highlight w:val="yellow"/>
        </w:rPr>
        <w:t>[FL</w:t>
      </w:r>
      <w:proofErr w:type="gramStart"/>
      <w:r>
        <w:rPr>
          <w:szCs w:val="20"/>
          <w:highlight w:val="yellow"/>
        </w:rPr>
        <w:t>1][</w:t>
      </w:r>
      <w:proofErr w:type="gramEnd"/>
      <w:r>
        <w:rPr>
          <w:szCs w:val="20"/>
          <w:highlight w:val="yellow"/>
        </w:rPr>
        <w:t xml:space="preserve">H] Proposal 5.3-1 </w:t>
      </w:r>
    </w:p>
    <w:p w14:paraId="7B97D0B6"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0A2EC5D7"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78" w:name="_MON_1824310562"/>
    <w:bookmarkEnd w:id="78"/>
    <w:p w14:paraId="3F6875FD" w14:textId="77777777" w:rsidR="006618B4" w:rsidRDefault="00000000">
      <w:pPr>
        <w:pStyle w:val="a1"/>
        <w:rPr>
          <w:rFonts w:eastAsiaTheme="minorEastAsia"/>
          <w:szCs w:val="20"/>
          <w:lang w:val="en-US" w:eastAsia="zh-CN"/>
        </w:rPr>
      </w:pPr>
      <w:r>
        <w:rPr>
          <w:rFonts w:eastAsiaTheme="minorEastAsia"/>
          <w:szCs w:val="20"/>
          <w:lang w:eastAsia="zh-CN"/>
        </w:rPr>
        <w:object w:dxaOrig="1571" w:dyaOrig="1082" w14:anchorId="7C97EEDE">
          <v:shape id="_x0000_i1037" type="#_x0000_t75" style="width:78.75pt;height:54pt" o:ole="">
            <v:imagedata r:id="rId8" o:title=""/>
          </v:shape>
          <o:OLEObject Type="Embed" ProgID="Excel.Sheet.12" ShapeID="_x0000_i1037" DrawAspect="Icon" ObjectID="_1825206855" r:id="rId37"/>
        </w:object>
      </w:r>
    </w:p>
    <w:tbl>
      <w:tblPr>
        <w:tblStyle w:val="aff1"/>
        <w:tblW w:w="9632" w:type="dxa"/>
        <w:tblLayout w:type="fixed"/>
        <w:tblLook w:val="04A0" w:firstRow="1" w:lastRow="0" w:firstColumn="1" w:lastColumn="0" w:noHBand="0" w:noVBand="1"/>
      </w:tblPr>
      <w:tblGrid>
        <w:gridCol w:w="1413"/>
        <w:gridCol w:w="1276"/>
        <w:gridCol w:w="6943"/>
      </w:tblGrid>
      <w:tr w:rsidR="006618B4" w14:paraId="469361E4" w14:textId="77777777">
        <w:tc>
          <w:tcPr>
            <w:tcW w:w="1413" w:type="dxa"/>
            <w:shd w:val="clear" w:color="auto" w:fill="D9E2F3" w:themeFill="accent1" w:themeFillTint="33"/>
          </w:tcPr>
          <w:p w14:paraId="6887355A"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16AF37"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4F4C8B93"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12F15570" w14:textId="77777777">
        <w:tc>
          <w:tcPr>
            <w:tcW w:w="1413" w:type="dxa"/>
          </w:tcPr>
          <w:p w14:paraId="1F1F395A"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0BE7FD27" w14:textId="77777777" w:rsidR="006618B4" w:rsidRDefault="006618B4">
            <w:pPr>
              <w:widowControl w:val="0"/>
              <w:spacing w:before="0"/>
              <w:rPr>
                <w:rFonts w:eastAsiaTheme="minorEastAsia"/>
                <w:lang w:val="en-US" w:eastAsia="zh-CN"/>
              </w:rPr>
            </w:pPr>
          </w:p>
        </w:tc>
        <w:tc>
          <w:tcPr>
            <w:tcW w:w="6943" w:type="dxa"/>
          </w:tcPr>
          <w:p w14:paraId="5DE77145" w14:textId="77777777" w:rsidR="006618B4" w:rsidRDefault="00000000">
            <w:pPr>
              <w:widowControl w:val="0"/>
              <w:spacing w:before="0"/>
              <w:rPr>
                <w:rFonts w:eastAsiaTheme="minorEastAsia"/>
                <w:lang w:val="en-US" w:eastAsia="zh-CN"/>
              </w:rPr>
            </w:pPr>
            <w:r>
              <w:rPr>
                <w:rFonts w:eastAsiaTheme="minorEastAsia"/>
                <w:lang w:val="en-US" w:eastAsia="zh-CN"/>
              </w:rPr>
              <w:t xml:space="preserve">We are not sure we understand the logic in first bullet of P5.3-1. Companies already report the metrics, and the metric objective (for evaluation purpose) for each metric is agreed in RAN1 (well, so </w:t>
            </w:r>
            <w:proofErr w:type="gramStart"/>
            <w:r>
              <w:rPr>
                <w:rFonts w:eastAsiaTheme="minorEastAsia"/>
                <w:lang w:val="en-US" w:eastAsia="zh-CN"/>
              </w:rPr>
              <w:t>far</w:t>
            </w:r>
            <w:proofErr w:type="gramEnd"/>
            <w:r>
              <w:rPr>
                <w:rFonts w:eastAsiaTheme="minorEastAsia"/>
                <w:lang w:val="en-US" w:eastAsia="zh-CN"/>
              </w:rPr>
              <w:t xml:space="preserve"> they still have brackets). Why should company need to indicate again whether all metrics are met? This can be done by spreadsheet automation. Maybe we miss something here.  </w:t>
            </w:r>
          </w:p>
        </w:tc>
      </w:tr>
      <w:tr w:rsidR="006618B4" w14:paraId="5946B568" w14:textId="77777777">
        <w:tc>
          <w:tcPr>
            <w:tcW w:w="1413" w:type="dxa"/>
          </w:tcPr>
          <w:p w14:paraId="4F675658" w14:textId="77777777" w:rsidR="006618B4" w:rsidRDefault="00000000">
            <w:pPr>
              <w:widowControl w:val="0"/>
              <w:spacing w:before="0"/>
              <w:rPr>
                <w:rFonts w:eastAsiaTheme="minorEastAsia"/>
                <w:lang w:val="en-US" w:eastAsia="zh-CN"/>
              </w:rPr>
            </w:pPr>
            <w:r>
              <w:rPr>
                <w:rFonts w:eastAsiaTheme="minorEastAsia"/>
                <w:lang w:val="en-US" w:eastAsia="zh-CN"/>
              </w:rPr>
              <w:t>Google</w:t>
            </w:r>
          </w:p>
        </w:tc>
        <w:tc>
          <w:tcPr>
            <w:tcW w:w="1276" w:type="dxa"/>
          </w:tcPr>
          <w:p w14:paraId="4A6851B3" w14:textId="77777777" w:rsidR="006618B4" w:rsidRDefault="006618B4">
            <w:pPr>
              <w:widowControl w:val="0"/>
              <w:spacing w:before="0"/>
              <w:rPr>
                <w:rFonts w:eastAsiaTheme="minorEastAsia"/>
                <w:lang w:val="en-US" w:eastAsia="zh-CN"/>
              </w:rPr>
            </w:pPr>
          </w:p>
        </w:tc>
        <w:tc>
          <w:tcPr>
            <w:tcW w:w="6943" w:type="dxa"/>
          </w:tcPr>
          <w:p w14:paraId="1F1310CD" w14:textId="77777777" w:rsidR="006618B4" w:rsidRDefault="00000000">
            <w:pPr>
              <w:tabs>
                <w:tab w:val="left" w:pos="0"/>
              </w:tabs>
              <w:suppressAutoHyphens w:val="0"/>
              <w:rPr>
                <w:rFonts w:eastAsiaTheme="minorEastAsia"/>
                <w:szCs w:val="20"/>
                <w:lang w:eastAsia="zh-CN"/>
              </w:rPr>
            </w:pPr>
            <w:r>
              <w:t>The given template is a good start to collect and categorize. We have also agreed for the</w:t>
            </w:r>
            <w:r>
              <w:rPr>
                <w:rStyle w:val="citation-52"/>
              </w:rPr>
              <w:t xml:space="preserve"> </w:t>
            </w:r>
            <w:r>
              <w:rPr>
                <w:rFonts w:eastAsiaTheme="minorEastAsia"/>
                <w:szCs w:val="20"/>
                <w:lang w:eastAsia="zh-CN"/>
              </w:rPr>
              <w:t>companies to report the method used for association</w:t>
            </w:r>
            <w:r>
              <w:rPr>
                <w:rFonts w:eastAsiaTheme="minorEastAsia" w:hint="eastAsia"/>
                <w:szCs w:val="20"/>
                <w:lang w:eastAsia="zh-CN"/>
              </w:rPr>
              <w:t xml:space="preserve"> of the detected object(s) and the true target(s)</w:t>
            </w:r>
            <w:r>
              <w:rPr>
                <w:rFonts w:eastAsiaTheme="minorEastAsia"/>
                <w:szCs w:val="20"/>
                <w:lang w:eastAsia="zh-CN"/>
              </w:rPr>
              <w:t xml:space="preserve"> which is not captured in the template.</w:t>
            </w:r>
          </w:p>
          <w:p w14:paraId="39785AF8" w14:textId="77777777" w:rsidR="006618B4" w:rsidRDefault="006618B4">
            <w:pPr>
              <w:widowControl w:val="0"/>
              <w:spacing w:before="0"/>
              <w:rPr>
                <w:rFonts w:eastAsiaTheme="minorEastAsia"/>
                <w:lang w:val="en-US" w:eastAsia="zh-CN"/>
              </w:rPr>
            </w:pPr>
          </w:p>
        </w:tc>
      </w:tr>
      <w:tr w:rsidR="006618B4" w14:paraId="653C1C3C" w14:textId="77777777">
        <w:tc>
          <w:tcPr>
            <w:tcW w:w="1413" w:type="dxa"/>
          </w:tcPr>
          <w:p w14:paraId="08AA4468" w14:textId="77777777" w:rsidR="006618B4"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070EF34C" w14:textId="77777777" w:rsidR="006618B4" w:rsidRDefault="00000000">
            <w:pPr>
              <w:widowControl w:val="0"/>
              <w:spacing w:before="0"/>
              <w:rPr>
                <w:rFonts w:eastAsia="Yu Mincho"/>
                <w:lang w:val="en-US" w:eastAsia="ja-JP"/>
              </w:rPr>
            </w:pPr>
            <w:r>
              <w:rPr>
                <w:rFonts w:eastAsia="Yu Mincho"/>
                <w:lang w:val="en-US" w:eastAsia="ja-JP"/>
              </w:rPr>
              <w:t>Yes</w:t>
            </w:r>
          </w:p>
        </w:tc>
        <w:tc>
          <w:tcPr>
            <w:tcW w:w="6943" w:type="dxa"/>
          </w:tcPr>
          <w:p w14:paraId="63984FD9" w14:textId="77777777" w:rsidR="006618B4" w:rsidRDefault="006618B4">
            <w:pPr>
              <w:widowControl w:val="0"/>
              <w:spacing w:before="0"/>
              <w:rPr>
                <w:rFonts w:eastAsiaTheme="minorEastAsia"/>
                <w:lang w:val="en-US" w:eastAsia="zh-CN"/>
              </w:rPr>
            </w:pPr>
          </w:p>
        </w:tc>
      </w:tr>
      <w:tr w:rsidR="006618B4" w14:paraId="42305AEB" w14:textId="77777777">
        <w:tc>
          <w:tcPr>
            <w:tcW w:w="1413" w:type="dxa"/>
            <w:shd w:val="clear" w:color="auto" w:fill="FFC000"/>
          </w:tcPr>
          <w:p w14:paraId="4E1412EC"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7326BB80" w14:textId="77777777" w:rsidR="006618B4" w:rsidRDefault="006618B4">
            <w:pPr>
              <w:widowControl w:val="0"/>
              <w:rPr>
                <w:rFonts w:eastAsia="Yu Mincho"/>
                <w:lang w:val="en-US" w:eastAsia="ja-JP"/>
              </w:rPr>
            </w:pPr>
          </w:p>
        </w:tc>
        <w:tc>
          <w:tcPr>
            <w:tcW w:w="6943" w:type="dxa"/>
          </w:tcPr>
          <w:p w14:paraId="2FF4208D" w14:textId="77777777" w:rsidR="006618B4" w:rsidRDefault="00000000">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it is a simple work to check </w:t>
            </w:r>
            <w:r>
              <w:rPr>
                <w:rFonts w:eastAsiaTheme="minorEastAsia"/>
                <w:lang w:val="en-US" w:eastAsia="zh-CN"/>
              </w:rPr>
              <w:t>“whether all metrics are met”</w:t>
            </w:r>
            <w:r>
              <w:rPr>
                <w:rFonts w:eastAsiaTheme="minorEastAsia" w:hint="eastAsia"/>
                <w:lang w:val="en-US" w:eastAsia="zh-CN"/>
              </w:rPr>
              <w:t xml:space="preserve"> as commented. I can also do it, but I would prefer to let each company to report such judgement. </w:t>
            </w:r>
            <w:r>
              <w:rPr>
                <w:rFonts w:eastAsiaTheme="minorEastAsia"/>
                <w:lang w:val="en-US" w:eastAsia="zh-CN"/>
              </w:rPr>
              <w:t>I</w:t>
            </w:r>
            <w:r>
              <w:rPr>
                <w:rFonts w:eastAsiaTheme="minorEastAsia" w:hint="eastAsia"/>
                <w:lang w:val="en-US" w:eastAsia="zh-CN"/>
              </w:rPr>
              <w:t xml:space="preserve">n either way, it would not make a </w:t>
            </w:r>
            <w:r>
              <w:rPr>
                <w:rFonts w:eastAsiaTheme="minorEastAsia"/>
                <w:lang w:val="en-US" w:eastAsia="zh-CN"/>
              </w:rPr>
              <w:t>difference</w:t>
            </w:r>
            <w:r>
              <w:rPr>
                <w:rFonts w:eastAsiaTheme="minorEastAsia" w:hint="eastAsia"/>
                <w:lang w:val="en-US" w:eastAsia="zh-CN"/>
              </w:rPr>
              <w:t xml:space="preserve">. </w:t>
            </w:r>
          </w:p>
          <w:p w14:paraId="43918F39" w14:textId="77777777" w:rsidR="006618B4" w:rsidRDefault="00000000">
            <w:pPr>
              <w:pStyle w:val="a1"/>
              <w:rPr>
                <w:rFonts w:eastAsiaTheme="minorEastAsia"/>
                <w:lang w:val="en-US" w:eastAsia="zh-CN"/>
              </w:rPr>
            </w:pPr>
            <w:r>
              <w:rPr>
                <w:rFonts w:eastAsiaTheme="minorEastAsia" w:hint="eastAsia"/>
                <w:lang w:val="en-US" w:eastAsia="zh-CN"/>
              </w:rPr>
              <w:t xml:space="preserve">To Google: I guess it is not easier to use simple sentence to explain an association method. </w:t>
            </w:r>
            <w:proofErr w:type="gramStart"/>
            <w:r>
              <w:rPr>
                <w:rFonts w:eastAsiaTheme="minorEastAsia"/>
                <w:lang w:val="en-US" w:eastAsia="zh-CN"/>
              </w:rPr>
              <w:t>S</w:t>
            </w:r>
            <w:r>
              <w:rPr>
                <w:rFonts w:eastAsiaTheme="minorEastAsia" w:hint="eastAsia"/>
                <w:lang w:val="en-US" w:eastAsia="zh-CN"/>
              </w:rPr>
              <w:t>o</w:t>
            </w:r>
            <w:proofErr w:type="gramEnd"/>
            <w:r>
              <w:rPr>
                <w:rFonts w:eastAsiaTheme="minorEastAsia" w:hint="eastAsia"/>
                <w:lang w:val="en-US" w:eastAsia="zh-CN"/>
              </w:rPr>
              <w:t xml:space="preserve"> I prefer individual company can report your association method using contributions.  </w:t>
            </w:r>
          </w:p>
        </w:tc>
      </w:tr>
      <w:tr w:rsidR="006618B4" w14:paraId="6B8C7446" w14:textId="77777777">
        <w:tc>
          <w:tcPr>
            <w:tcW w:w="1413" w:type="dxa"/>
          </w:tcPr>
          <w:p w14:paraId="541CC1B6"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6E4042DF" w14:textId="77777777" w:rsidR="006618B4" w:rsidRDefault="006618B4">
            <w:pPr>
              <w:widowControl w:val="0"/>
              <w:spacing w:before="0"/>
              <w:rPr>
                <w:rFonts w:eastAsia="Yu Mincho"/>
                <w:lang w:val="en-US" w:eastAsia="ja-JP"/>
              </w:rPr>
            </w:pPr>
          </w:p>
        </w:tc>
        <w:tc>
          <w:tcPr>
            <w:tcW w:w="6943" w:type="dxa"/>
          </w:tcPr>
          <w:p w14:paraId="32526A76" w14:textId="77777777" w:rsidR="006618B4" w:rsidRDefault="00000000">
            <w:pPr>
              <w:widowControl w:val="0"/>
              <w:spacing w:before="0"/>
              <w:rPr>
                <w:lang w:val="en-US" w:eastAsia="zh-CN"/>
              </w:rPr>
            </w:pPr>
            <w:r>
              <w:rPr>
                <w:rFonts w:hint="eastAsia"/>
                <w:lang w:val="en-US" w:eastAsia="zh-CN"/>
              </w:rPr>
              <w:t xml:space="preserve">First of all, we are fine to check </w:t>
            </w:r>
            <w:r>
              <w:rPr>
                <w:lang w:val="en-US" w:eastAsia="zh-CN"/>
              </w:rPr>
              <w:t>“</w:t>
            </w:r>
            <w:r>
              <w:rPr>
                <w:rFonts w:eastAsiaTheme="minorEastAsia"/>
                <w:lang w:val="en-US" w:eastAsia="zh-CN"/>
              </w:rPr>
              <w:t>whether all metrics are met”</w:t>
            </w:r>
            <w:r>
              <w:rPr>
                <w:rFonts w:eastAsiaTheme="minorEastAsia" w:hint="eastAsia"/>
                <w:lang w:val="en-US" w:eastAsia="zh-CN"/>
              </w:rPr>
              <w:t xml:space="preserve">. Besides that, </w:t>
            </w:r>
            <w:r>
              <w:rPr>
                <w:rFonts w:hint="eastAsia"/>
                <w:lang w:val="en-US" w:eastAsia="zh-CN"/>
              </w:rPr>
              <w:t xml:space="preserve">we think Gap between CPIs should be quite important for sensing resource ratio calculation, and should also be reported by companies. </w:t>
            </w:r>
          </w:p>
          <w:p w14:paraId="1ECAF7AD" w14:textId="77777777" w:rsidR="006618B4" w:rsidRDefault="00000000">
            <w:pPr>
              <w:pStyle w:val="a1"/>
              <w:rPr>
                <w:rFonts w:eastAsiaTheme="minorEastAsia"/>
                <w:lang w:val="en-US" w:eastAsia="zh-CN"/>
              </w:rPr>
            </w:pPr>
            <w:r>
              <w:rPr>
                <w:rFonts w:hint="eastAsia"/>
                <w:lang w:val="en-US" w:eastAsia="zh-CN"/>
              </w:rPr>
              <w:lastRenderedPageBreak/>
              <w:t>And for carrier frequency, it is not recommended to let company to select carrier frequency in baseline, which could cause difficult to align evaluation results.</w:t>
            </w:r>
          </w:p>
        </w:tc>
      </w:tr>
      <w:tr w:rsidR="006618B4" w14:paraId="5007D23A" w14:textId="77777777">
        <w:tc>
          <w:tcPr>
            <w:tcW w:w="1413" w:type="dxa"/>
          </w:tcPr>
          <w:p w14:paraId="065585C3" w14:textId="77777777" w:rsidR="006618B4" w:rsidRDefault="00000000">
            <w:pPr>
              <w:widowControl w:val="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19F945B6" w14:textId="77777777" w:rsidR="006618B4" w:rsidRDefault="006618B4">
            <w:pPr>
              <w:widowControl w:val="0"/>
              <w:rPr>
                <w:rFonts w:eastAsia="Yu Mincho"/>
                <w:lang w:val="en-US" w:eastAsia="ja-JP"/>
              </w:rPr>
            </w:pPr>
          </w:p>
        </w:tc>
        <w:tc>
          <w:tcPr>
            <w:tcW w:w="6943" w:type="dxa"/>
          </w:tcPr>
          <w:p w14:paraId="0AF40F9E" w14:textId="77777777" w:rsidR="006618B4" w:rsidRDefault="00000000">
            <w:pPr>
              <w:widowControl w:val="0"/>
              <w:rPr>
                <w:lang w:val="en-US" w:eastAsia="zh-CN"/>
              </w:rPr>
            </w:pPr>
            <w:r>
              <w:rPr>
                <w:rFonts w:eastAsiaTheme="minorEastAsia"/>
                <w:lang w:val="en-US" w:eastAsia="zh-CN"/>
              </w:rPr>
              <w:t>It would be good starting point to categorize the companies’ assumption. Regarding the item “sensing method,” the term can be interpreted in many different ways, such as algorithms for domain transformation or algorithms for peak detection. It is not clear which parts of such algorithms are expected to be reported. Further discussion seems necessary to clarify the intended scope of reporting for sensing methods.</w:t>
            </w:r>
          </w:p>
        </w:tc>
      </w:tr>
      <w:tr w:rsidR="006618B4" w14:paraId="7724E69A" w14:textId="77777777">
        <w:tc>
          <w:tcPr>
            <w:tcW w:w="1413" w:type="dxa"/>
          </w:tcPr>
          <w:p w14:paraId="5718CCE4" w14:textId="77777777" w:rsidR="006618B4" w:rsidRDefault="00000000">
            <w:pPr>
              <w:widowControl w:val="0"/>
              <w:rPr>
                <w:rFonts w:eastAsia="Malgun Gothic"/>
                <w:lang w:val="en-US" w:eastAsia="ko-KR"/>
              </w:rPr>
            </w:pPr>
            <w:r>
              <w:rPr>
                <w:rFonts w:eastAsia="Malgun Gothic"/>
                <w:lang w:val="en-US" w:eastAsia="ko-KR"/>
              </w:rPr>
              <w:t>NIST</w:t>
            </w:r>
          </w:p>
        </w:tc>
        <w:tc>
          <w:tcPr>
            <w:tcW w:w="1276" w:type="dxa"/>
          </w:tcPr>
          <w:p w14:paraId="6D792E27" w14:textId="77777777" w:rsidR="006618B4" w:rsidRDefault="006618B4">
            <w:pPr>
              <w:widowControl w:val="0"/>
              <w:rPr>
                <w:rFonts w:eastAsia="Yu Mincho"/>
                <w:lang w:val="en-US" w:eastAsia="ja-JP"/>
              </w:rPr>
            </w:pPr>
          </w:p>
        </w:tc>
        <w:tc>
          <w:tcPr>
            <w:tcW w:w="6943" w:type="dxa"/>
          </w:tcPr>
          <w:p w14:paraId="5CEC7A83" w14:textId="77777777" w:rsidR="006618B4" w:rsidRDefault="00000000">
            <w:pPr>
              <w:widowControl w:val="0"/>
              <w:rPr>
                <w:rFonts w:eastAsiaTheme="minorEastAsia"/>
                <w:lang w:val="en-US" w:eastAsia="zh-CN"/>
              </w:rPr>
            </w:pPr>
            <w:r>
              <w:rPr>
                <w:lang w:val="en-US" w:eastAsia="zh-CN"/>
              </w:rPr>
              <w:t>The proposed template is a good start. We suggest adding additional columns for companies to report the number of gNBs participating in the sensing and whether tracking is involved.</w:t>
            </w:r>
          </w:p>
        </w:tc>
      </w:tr>
      <w:tr w:rsidR="006618B4" w14:paraId="3FE5ACF9" w14:textId="77777777">
        <w:tc>
          <w:tcPr>
            <w:tcW w:w="1413" w:type="dxa"/>
          </w:tcPr>
          <w:p w14:paraId="5DAF9B2E" w14:textId="77777777" w:rsidR="006618B4" w:rsidRDefault="00000000">
            <w:pPr>
              <w:widowControl w:val="0"/>
              <w:rPr>
                <w:rFonts w:eastAsiaTheme="minorEastAsia"/>
                <w:lang w:val="en-US" w:eastAsia="zh-CN"/>
              </w:rPr>
            </w:pPr>
            <w:r>
              <w:rPr>
                <w:rFonts w:eastAsiaTheme="minorEastAsia"/>
                <w:lang w:val="en-US" w:eastAsia="zh-CN"/>
              </w:rPr>
              <w:t>Qualcomm</w:t>
            </w:r>
          </w:p>
        </w:tc>
        <w:tc>
          <w:tcPr>
            <w:tcW w:w="1276" w:type="dxa"/>
          </w:tcPr>
          <w:p w14:paraId="34E109A8" w14:textId="77777777" w:rsidR="006618B4" w:rsidRDefault="006618B4">
            <w:pPr>
              <w:widowControl w:val="0"/>
              <w:rPr>
                <w:rFonts w:eastAsia="Yu Mincho"/>
                <w:lang w:val="en-US" w:eastAsia="ja-JP"/>
              </w:rPr>
            </w:pPr>
          </w:p>
        </w:tc>
        <w:tc>
          <w:tcPr>
            <w:tcW w:w="6943" w:type="dxa"/>
          </w:tcPr>
          <w:p w14:paraId="383C329F" w14:textId="77777777" w:rsidR="006618B4" w:rsidRDefault="00000000">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6618B4" w14:paraId="2FF85AA0" w14:textId="77777777">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tcPr>
                <w:p w14:paraId="786EC743" w14:textId="77777777" w:rsidR="006618B4" w:rsidRDefault="00000000">
                  <w:pPr>
                    <w:suppressAutoHyphens w:val="0"/>
                    <w:jc w:val="center"/>
                    <w:rPr>
                      <w:rFonts w:ascii="Arial" w:eastAsia="Times New Roman" w:hAnsi="Arial" w:cs="Arial"/>
                      <w:b/>
                      <w:bCs/>
                      <w:color w:val="000000"/>
                      <w:szCs w:val="20"/>
                      <w:lang w:val="en-US"/>
                    </w:rPr>
                  </w:pPr>
                  <w:r>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tcPr>
                <w:p w14:paraId="4CDF5CCF" w14:textId="77777777" w:rsidR="006618B4" w:rsidRDefault="00000000">
                  <w:pPr>
                    <w:suppressAutoHyphens w:val="0"/>
                    <w:rPr>
                      <w:rFonts w:ascii="Times New Roman" w:eastAsia="Times New Roman" w:hAnsi="Times New Roman"/>
                      <w:color w:val="000000"/>
                      <w:szCs w:val="20"/>
                      <w:lang w:val="en-US"/>
                    </w:rPr>
                  </w:pPr>
                  <w:r>
                    <w:rPr>
                      <w:rFonts w:ascii="Times New Roman" w:eastAsia="Times New Roman" w:hAnsi="Times New Roman"/>
                      <w:color w:val="000000"/>
                      <w:szCs w:val="20"/>
                      <w:lang w:val="en-US"/>
                    </w:rPr>
                    <w:t>CP-OFDM, Pulse</w:t>
                  </w:r>
                </w:p>
              </w:tc>
            </w:tr>
          </w:tbl>
          <w:p w14:paraId="65B97567" w14:textId="77777777" w:rsidR="006618B4" w:rsidRDefault="00000000">
            <w:pPr>
              <w:widowControl w:val="0"/>
              <w:rPr>
                <w:lang w:val="en-US" w:eastAsia="zh-CN"/>
              </w:rPr>
            </w:pPr>
            <w:r>
              <w:rPr>
                <w:lang w:val="en-US" w:eastAsia="zh-CN"/>
              </w:rPr>
              <w:t xml:space="preserve">It appears as if “pulse” is something defined, understood and studied; Note that it didn’t appear in any agreement/study either. As far as we are concerned, even a “pulse” can be transmitted using CP-OFDM for example. </w:t>
            </w:r>
          </w:p>
          <w:p w14:paraId="16D9E2FC" w14:textId="77777777" w:rsidR="006618B4" w:rsidRDefault="00000000">
            <w:pPr>
              <w:pStyle w:val="a1"/>
              <w:rPr>
                <w:lang w:val="en-US" w:eastAsia="zh-CN"/>
              </w:rPr>
            </w:pPr>
            <w:r>
              <w:rPr>
                <w:lang w:val="en-US" w:eastAsia="zh-CN"/>
              </w:rPr>
              <w:t xml:space="preserve">Therefore, we prefer to remove it from the spreadsheet. </w:t>
            </w:r>
          </w:p>
        </w:tc>
      </w:tr>
      <w:tr w:rsidR="006618B4" w14:paraId="0432EB4F" w14:textId="77777777">
        <w:tc>
          <w:tcPr>
            <w:tcW w:w="1413" w:type="dxa"/>
          </w:tcPr>
          <w:p w14:paraId="6929949C" w14:textId="77777777" w:rsidR="006618B4" w:rsidRDefault="00000000">
            <w:pPr>
              <w:widowControl w:val="0"/>
              <w:rPr>
                <w:rFonts w:eastAsiaTheme="minorEastAsia"/>
                <w:lang w:val="en-US" w:eastAsia="zh-CN"/>
              </w:rPr>
            </w:pPr>
            <w:r>
              <w:rPr>
                <w:rFonts w:eastAsia="Yu Mincho" w:hint="eastAsia"/>
                <w:lang w:val="en-US" w:eastAsia="ja-JP"/>
              </w:rPr>
              <w:t>vivo</w:t>
            </w:r>
          </w:p>
        </w:tc>
        <w:tc>
          <w:tcPr>
            <w:tcW w:w="1276" w:type="dxa"/>
          </w:tcPr>
          <w:p w14:paraId="7B3721CD" w14:textId="77777777" w:rsidR="006618B4" w:rsidRDefault="006618B4">
            <w:pPr>
              <w:widowControl w:val="0"/>
              <w:rPr>
                <w:rFonts w:eastAsia="Yu Mincho"/>
                <w:lang w:val="en-US" w:eastAsia="ja-JP"/>
              </w:rPr>
            </w:pPr>
          </w:p>
        </w:tc>
        <w:tc>
          <w:tcPr>
            <w:tcW w:w="6943" w:type="dxa"/>
          </w:tcPr>
          <w:p w14:paraId="0D189C5A" w14:textId="77777777" w:rsidR="006618B4" w:rsidRDefault="00000000">
            <w:pPr>
              <w:widowControl w:val="0"/>
              <w:rPr>
                <w:lang w:val="en-US" w:eastAsia="zh-CN"/>
              </w:rPr>
            </w:pPr>
            <w:r>
              <w:rPr>
                <w:lang w:eastAsia="zh-CN"/>
              </w:rPr>
              <w:t>We recommend adding a description of the target-TRP association, as this directly impacts sensing performance</w:t>
            </w:r>
            <w:r>
              <w:rPr>
                <w:rFonts w:eastAsia="Yu Mincho"/>
                <w:lang w:eastAsia="ja-JP"/>
              </w:rPr>
              <w:t xml:space="preserve"> in the column of [TRP selection].</w:t>
            </w:r>
          </w:p>
        </w:tc>
      </w:tr>
      <w:tr w:rsidR="006618B4" w14:paraId="1465AF69" w14:textId="77777777">
        <w:tc>
          <w:tcPr>
            <w:tcW w:w="1413" w:type="dxa"/>
          </w:tcPr>
          <w:p w14:paraId="3079FB89" w14:textId="77777777" w:rsidR="006618B4" w:rsidRDefault="00000000">
            <w:pPr>
              <w:widowControl w:val="0"/>
              <w:rPr>
                <w:rFonts w:eastAsia="Yu Mincho"/>
                <w:lang w:val="en-US" w:eastAsia="ja-JP"/>
              </w:rPr>
            </w:pPr>
            <w:r>
              <w:rPr>
                <w:rFonts w:eastAsiaTheme="minorEastAsia"/>
                <w:lang w:val="en-US" w:eastAsia="zh-CN"/>
              </w:rPr>
              <w:t>Lenovo</w:t>
            </w:r>
          </w:p>
        </w:tc>
        <w:tc>
          <w:tcPr>
            <w:tcW w:w="1276" w:type="dxa"/>
          </w:tcPr>
          <w:p w14:paraId="52B37555" w14:textId="77777777" w:rsidR="006618B4" w:rsidRDefault="006618B4">
            <w:pPr>
              <w:widowControl w:val="0"/>
              <w:rPr>
                <w:rFonts w:eastAsia="Yu Mincho"/>
                <w:lang w:val="en-US" w:eastAsia="ja-JP"/>
              </w:rPr>
            </w:pPr>
          </w:p>
        </w:tc>
        <w:tc>
          <w:tcPr>
            <w:tcW w:w="6943" w:type="dxa"/>
          </w:tcPr>
          <w:p w14:paraId="49A9316B" w14:textId="77777777" w:rsidR="006618B4" w:rsidRDefault="00000000">
            <w:pPr>
              <w:widowControl w:val="0"/>
              <w:spacing w:before="0"/>
              <w:rPr>
                <w:rFonts w:eastAsiaTheme="minorEastAsia"/>
                <w:lang w:val="en-US" w:eastAsia="zh-CN"/>
              </w:rPr>
            </w:pPr>
            <w:r>
              <w:rPr>
                <w:rFonts w:eastAsiaTheme="minorEastAsia"/>
                <w:lang w:val="en-US" w:eastAsia="zh-CN"/>
              </w:rPr>
              <w:t xml:space="preserve">Suggest the following additions: </w:t>
            </w:r>
          </w:p>
          <w:p w14:paraId="7AD9B327" w14:textId="77777777" w:rsidR="006618B4" w:rsidRDefault="00000000">
            <w:pPr>
              <w:pStyle w:val="a1"/>
              <w:rPr>
                <w:lang w:val="en-US" w:eastAsia="zh-CN"/>
              </w:rPr>
            </w:pPr>
            <w:r>
              <w:rPr>
                <w:lang w:val="en-US" w:eastAsia="zh-CN"/>
              </w:rPr>
              <w:t xml:space="preserve">Assumption on background channel (if LPC is modeled, the clutter mobility parameters </w:t>
            </w:r>
            <w:r>
              <w:rPr>
                <w:b/>
                <w:bCs/>
                <w:i/>
                <w:iCs/>
                <w:lang w:val="en-US" w:eastAsia="zh-CN"/>
              </w:rPr>
              <w:t>D</w:t>
            </w:r>
            <w:r>
              <w:rPr>
                <w:lang w:val="en-US" w:eastAsia="zh-CN"/>
              </w:rPr>
              <w:t xml:space="preserve"> and</w:t>
            </w:r>
            <w:r>
              <w:rPr>
                <w:b/>
                <w:bCs/>
                <w:i/>
                <w:iCs/>
                <w:lang w:val="en-US" w:eastAsia="zh-CN"/>
              </w:rPr>
              <w:t xml:space="preserve"> v </w:t>
            </w:r>
            <w:r>
              <w:rPr>
                <w:lang w:val="en-US" w:eastAsia="zh-CN"/>
              </w:rPr>
              <w:t>in Subsection 7.6.10, 38.901)</w:t>
            </w:r>
          </w:p>
          <w:p w14:paraId="0CBAE4D8" w14:textId="77777777" w:rsidR="006618B4" w:rsidRDefault="00000000">
            <w:pPr>
              <w:pStyle w:val="a1"/>
              <w:rPr>
                <w:lang w:val="en-US" w:eastAsia="zh-CN"/>
              </w:rPr>
            </w:pPr>
            <w:r>
              <w:rPr>
                <w:lang w:val="en-US" w:eastAsia="zh-CN"/>
              </w:rPr>
              <w:t>Tx/Rx Beam directions for each modeled beam</w:t>
            </w:r>
          </w:p>
          <w:p w14:paraId="78E9E7BD" w14:textId="77777777" w:rsidR="006618B4" w:rsidRDefault="00000000">
            <w:pPr>
              <w:pStyle w:val="a1"/>
              <w:rPr>
                <w:lang w:val="en-US" w:eastAsia="zh-CN"/>
              </w:rPr>
            </w:pPr>
            <w:r>
              <w:rPr>
                <w:lang w:val="en-US" w:eastAsia="zh-CN"/>
              </w:rPr>
              <w:t xml:space="preserve">Prior information (e.g., if LOS status of different areas </w:t>
            </w:r>
            <w:proofErr w:type="gramStart"/>
            <w:r>
              <w:rPr>
                <w:lang w:val="en-US" w:eastAsia="zh-CN"/>
              </w:rPr>
              <w:t>are</w:t>
            </w:r>
            <w:proofErr w:type="gramEnd"/>
            <w:r>
              <w:rPr>
                <w:lang w:val="en-US" w:eastAsia="zh-CN"/>
              </w:rPr>
              <w:t xml:space="preserve"> already known, if static parts of the background environment is apriori known)</w:t>
            </w:r>
          </w:p>
          <w:p w14:paraId="406C437B" w14:textId="77777777" w:rsidR="006618B4" w:rsidRDefault="006618B4">
            <w:pPr>
              <w:widowControl w:val="0"/>
              <w:rPr>
                <w:lang w:eastAsia="zh-CN"/>
              </w:rPr>
            </w:pPr>
          </w:p>
        </w:tc>
      </w:tr>
      <w:tr w:rsidR="006618B4" w14:paraId="6A7E50CA" w14:textId="77777777">
        <w:tc>
          <w:tcPr>
            <w:tcW w:w="1413" w:type="dxa"/>
          </w:tcPr>
          <w:p w14:paraId="1C070DF0" w14:textId="77777777" w:rsidR="006618B4"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55AE6BE8" w14:textId="77777777" w:rsidR="006618B4" w:rsidRDefault="006618B4">
            <w:pPr>
              <w:widowControl w:val="0"/>
              <w:rPr>
                <w:rFonts w:eastAsia="Yu Mincho"/>
                <w:lang w:val="en-US" w:eastAsia="ja-JP"/>
              </w:rPr>
            </w:pPr>
          </w:p>
        </w:tc>
        <w:tc>
          <w:tcPr>
            <w:tcW w:w="6943" w:type="dxa"/>
          </w:tcPr>
          <w:p w14:paraId="1F6E7435" w14:textId="77777777" w:rsidR="006618B4" w:rsidRDefault="00000000">
            <w:pPr>
              <w:pStyle w:val="a1"/>
              <w:spacing w:after="0"/>
              <w:rPr>
                <w:rFonts w:eastAsiaTheme="minorEastAsia"/>
                <w:lang w:eastAsia="zh-CN"/>
              </w:rPr>
            </w:pPr>
            <w:r>
              <w:rPr>
                <w:rFonts w:eastAsiaTheme="minorEastAsia" w:hint="eastAsia"/>
                <w:lang w:eastAsia="zh-CN"/>
              </w:rPr>
              <w:t>Suggest to add the following row in the assumption table:</w:t>
            </w:r>
          </w:p>
          <w:tbl>
            <w:tblPr>
              <w:tblW w:w="5000" w:type="pct"/>
              <w:tblLayout w:type="fixed"/>
              <w:tblLook w:val="04A0" w:firstRow="1" w:lastRow="0" w:firstColumn="1" w:lastColumn="0" w:noHBand="0" w:noVBand="1"/>
            </w:tblPr>
            <w:tblGrid>
              <w:gridCol w:w="3291"/>
              <w:gridCol w:w="3426"/>
            </w:tblGrid>
            <w:tr w:rsidR="006618B4" w14:paraId="51299D3A" w14:textId="77777777">
              <w:trPr>
                <w:trHeight w:val="280"/>
              </w:trPr>
              <w:tc>
                <w:tcPr>
                  <w:tcW w:w="2450" w:type="pct"/>
                  <w:tcBorders>
                    <w:top w:val="single" w:sz="4" w:space="0" w:color="auto"/>
                    <w:left w:val="single" w:sz="4" w:space="0" w:color="auto"/>
                    <w:bottom w:val="single" w:sz="4" w:space="0" w:color="auto"/>
                    <w:right w:val="single" w:sz="4" w:space="0" w:color="auto"/>
                  </w:tcBorders>
                  <w:shd w:val="clear" w:color="000000" w:fill="FCE4D6"/>
                  <w:vAlign w:val="center"/>
                </w:tcPr>
                <w:p w14:paraId="6B6CCF52" w14:textId="77777777" w:rsidR="006618B4" w:rsidRDefault="00000000">
                  <w:pPr>
                    <w:suppressAutoHyphens w:val="0"/>
                    <w:jc w:val="center"/>
                    <w:rPr>
                      <w:rFonts w:ascii="Arial" w:eastAsia="等线" w:hAnsi="Arial" w:cs="Arial"/>
                      <w:b/>
                      <w:bCs/>
                      <w:color w:val="000000"/>
                      <w:szCs w:val="20"/>
                      <w:lang w:val="en-US" w:eastAsia="zh-CN"/>
                    </w:rPr>
                  </w:pPr>
                  <w:r>
                    <w:rPr>
                      <w:rFonts w:ascii="Arial" w:eastAsia="等线" w:hAnsi="Arial" w:cs="Arial"/>
                      <w:b/>
                      <w:bCs/>
                      <w:color w:val="000000"/>
                      <w:szCs w:val="20"/>
                      <w:lang w:val="en-US" w:eastAsia="zh-CN"/>
                    </w:rPr>
                    <w:t>Parameters</w:t>
                  </w:r>
                </w:p>
              </w:tc>
              <w:tc>
                <w:tcPr>
                  <w:tcW w:w="2550" w:type="pct"/>
                  <w:tcBorders>
                    <w:top w:val="single" w:sz="4" w:space="0" w:color="auto"/>
                    <w:left w:val="nil"/>
                    <w:bottom w:val="single" w:sz="4" w:space="0" w:color="auto"/>
                    <w:right w:val="single" w:sz="4" w:space="0" w:color="auto"/>
                  </w:tcBorders>
                  <w:shd w:val="clear" w:color="000000" w:fill="FCE4D6"/>
                  <w:vAlign w:val="center"/>
                </w:tcPr>
                <w:p w14:paraId="485A7439" w14:textId="77777777" w:rsidR="006618B4" w:rsidRDefault="00000000">
                  <w:pPr>
                    <w:suppressAutoHyphens w:val="0"/>
                    <w:jc w:val="center"/>
                    <w:rPr>
                      <w:rFonts w:ascii="Arial" w:eastAsia="等线" w:hAnsi="Arial" w:cs="Arial"/>
                      <w:b/>
                      <w:bCs/>
                      <w:color w:val="000000"/>
                      <w:szCs w:val="20"/>
                      <w:lang w:val="en-US" w:eastAsia="zh-CN"/>
                    </w:rPr>
                  </w:pPr>
                  <w:r>
                    <w:rPr>
                      <w:rFonts w:ascii="Arial" w:eastAsia="等线" w:hAnsi="Arial" w:cs="Arial"/>
                      <w:b/>
                      <w:bCs/>
                      <w:color w:val="000000"/>
                      <w:szCs w:val="20"/>
                      <w:lang w:val="en-US" w:eastAsia="zh-CN"/>
                    </w:rPr>
                    <w:t>Candidates of assumptions</w:t>
                  </w:r>
                </w:p>
              </w:tc>
            </w:tr>
            <w:tr w:rsidR="006618B4" w14:paraId="0854BE4D" w14:textId="77777777">
              <w:trPr>
                <w:trHeight w:val="280"/>
              </w:trPr>
              <w:tc>
                <w:tcPr>
                  <w:tcW w:w="2450" w:type="pct"/>
                  <w:tcBorders>
                    <w:top w:val="nil"/>
                    <w:left w:val="single" w:sz="4" w:space="0" w:color="auto"/>
                    <w:bottom w:val="single" w:sz="4" w:space="0" w:color="auto"/>
                    <w:right w:val="single" w:sz="4" w:space="0" w:color="auto"/>
                  </w:tcBorders>
                  <w:shd w:val="clear" w:color="000000" w:fill="FCE4D6"/>
                  <w:vAlign w:val="center"/>
                </w:tcPr>
                <w:p w14:paraId="448190D6" w14:textId="77777777" w:rsidR="006618B4" w:rsidRDefault="00000000">
                  <w:pPr>
                    <w:suppressAutoHyphens w:val="0"/>
                    <w:jc w:val="center"/>
                    <w:rPr>
                      <w:rFonts w:ascii="Arial" w:eastAsia="等线" w:hAnsi="Arial" w:cs="Arial"/>
                      <w:b/>
                      <w:bCs/>
                      <w:color w:val="000000"/>
                      <w:szCs w:val="20"/>
                      <w:lang w:val="en-US" w:eastAsia="zh-CN"/>
                    </w:rPr>
                  </w:pPr>
                  <w:r>
                    <w:rPr>
                      <w:rFonts w:ascii="Arial" w:eastAsia="等线" w:hAnsi="Arial" w:cs="Arial" w:hint="eastAsia"/>
                      <w:b/>
                      <w:bCs/>
                      <w:color w:val="000000"/>
                      <w:szCs w:val="20"/>
                      <w:lang w:val="en-US" w:eastAsia="zh-CN"/>
                    </w:rPr>
                    <w:t>Impact of ISI due to CP length</w:t>
                  </w:r>
                </w:p>
              </w:tc>
              <w:tc>
                <w:tcPr>
                  <w:tcW w:w="2550" w:type="pct"/>
                  <w:tcBorders>
                    <w:top w:val="nil"/>
                    <w:left w:val="nil"/>
                    <w:bottom w:val="single" w:sz="4" w:space="0" w:color="auto"/>
                    <w:right w:val="single" w:sz="4" w:space="0" w:color="auto"/>
                  </w:tcBorders>
                  <w:shd w:val="clear" w:color="000000" w:fill="FFFBEF"/>
                  <w:vAlign w:val="center"/>
                </w:tcPr>
                <w:p w14:paraId="399E489F" w14:textId="77777777" w:rsidR="006618B4" w:rsidRDefault="00000000">
                  <w:pPr>
                    <w:suppressAutoHyphens w:val="0"/>
                    <w:rPr>
                      <w:rFonts w:ascii="Times New Roman" w:eastAsia="等线" w:hAnsi="Times New Roman"/>
                      <w:color w:val="000000"/>
                      <w:szCs w:val="20"/>
                      <w:lang w:val="en-US" w:eastAsia="zh-CN"/>
                    </w:rPr>
                  </w:pPr>
                  <w:r>
                    <w:rPr>
                      <w:rFonts w:ascii="Times New Roman" w:eastAsia="等线" w:hAnsi="Times New Roman" w:hint="eastAsia"/>
                      <w:color w:val="000000"/>
                      <w:szCs w:val="20"/>
                      <w:lang w:val="en-US" w:eastAsia="zh-CN"/>
                    </w:rPr>
                    <w:t>Considered / Not Considered</w:t>
                  </w:r>
                </w:p>
              </w:tc>
            </w:tr>
          </w:tbl>
          <w:p w14:paraId="36154ED7" w14:textId="77777777" w:rsidR="006618B4" w:rsidRDefault="006618B4">
            <w:pPr>
              <w:widowControl w:val="0"/>
              <w:rPr>
                <w:rFonts w:eastAsiaTheme="minorEastAsia"/>
                <w:lang w:val="en-US" w:eastAsia="zh-CN"/>
              </w:rPr>
            </w:pPr>
          </w:p>
        </w:tc>
      </w:tr>
      <w:tr w:rsidR="006618B4" w14:paraId="14759454" w14:textId="77777777">
        <w:tc>
          <w:tcPr>
            <w:tcW w:w="1413" w:type="dxa"/>
          </w:tcPr>
          <w:p w14:paraId="0AEE488D" w14:textId="77777777" w:rsidR="006618B4" w:rsidRDefault="00000000">
            <w:pPr>
              <w:widowControl w:val="0"/>
              <w:rPr>
                <w:rFonts w:eastAsiaTheme="minorEastAsia"/>
                <w:lang w:val="en-US" w:eastAsia="zh-CN"/>
              </w:rPr>
            </w:pPr>
            <w:r>
              <w:rPr>
                <w:rFonts w:eastAsiaTheme="minorEastAsia"/>
                <w:lang w:val="en-US" w:eastAsia="zh-CN"/>
              </w:rPr>
              <w:t>CATT/CICTCI</w:t>
            </w:r>
          </w:p>
        </w:tc>
        <w:tc>
          <w:tcPr>
            <w:tcW w:w="1276" w:type="dxa"/>
          </w:tcPr>
          <w:p w14:paraId="726203AA" w14:textId="77777777" w:rsidR="006618B4" w:rsidRDefault="006618B4">
            <w:pPr>
              <w:widowControl w:val="0"/>
              <w:rPr>
                <w:rFonts w:eastAsia="Yu Mincho"/>
                <w:lang w:val="en-US" w:eastAsia="ja-JP"/>
              </w:rPr>
            </w:pPr>
          </w:p>
        </w:tc>
        <w:tc>
          <w:tcPr>
            <w:tcW w:w="6943" w:type="dxa"/>
          </w:tcPr>
          <w:p w14:paraId="353384AC" w14:textId="77777777" w:rsidR="006618B4" w:rsidRDefault="00000000">
            <w:pPr>
              <w:pStyle w:val="a1"/>
              <w:spacing w:after="0"/>
              <w:rPr>
                <w:rFonts w:eastAsiaTheme="minorEastAsia"/>
                <w:lang w:eastAsia="zh-CN"/>
              </w:rPr>
            </w:pPr>
            <w:r>
              <w:rPr>
                <w:rFonts w:eastAsiaTheme="minorEastAsia"/>
                <w:lang w:eastAsia="zh-CN"/>
              </w:rPr>
              <w:t>If such TRP selection is one of the columns in the table, the candidate options may need to be clearly defined in the TR.</w:t>
            </w:r>
          </w:p>
        </w:tc>
      </w:tr>
      <w:tr w:rsidR="006618B4" w14:paraId="1EE2AB68" w14:textId="77777777">
        <w:tc>
          <w:tcPr>
            <w:tcW w:w="1413" w:type="dxa"/>
          </w:tcPr>
          <w:p w14:paraId="7DC805D2" w14:textId="77777777" w:rsidR="006618B4" w:rsidRDefault="00000000">
            <w:pPr>
              <w:widowControl w:val="0"/>
              <w:rPr>
                <w:rFonts w:eastAsiaTheme="minorEastAsia"/>
                <w:lang w:val="en-US" w:eastAsia="zh-CN"/>
              </w:rPr>
            </w:pPr>
            <w:r>
              <w:rPr>
                <w:rFonts w:eastAsia="Yu Mincho" w:hint="eastAsia"/>
                <w:lang w:val="en-US" w:eastAsia="ja-JP"/>
              </w:rPr>
              <w:t>DCM</w:t>
            </w:r>
          </w:p>
        </w:tc>
        <w:tc>
          <w:tcPr>
            <w:tcW w:w="1276" w:type="dxa"/>
          </w:tcPr>
          <w:p w14:paraId="7D94490A" w14:textId="77777777" w:rsidR="006618B4" w:rsidRDefault="00000000">
            <w:pPr>
              <w:widowControl w:val="0"/>
              <w:rPr>
                <w:rFonts w:eastAsia="Yu Mincho"/>
                <w:lang w:val="en-US" w:eastAsia="ja-JP"/>
              </w:rPr>
            </w:pPr>
            <w:r>
              <w:rPr>
                <w:rFonts w:eastAsia="Yu Mincho" w:hint="eastAsia"/>
                <w:lang w:val="en-US" w:eastAsia="ja-JP"/>
              </w:rPr>
              <w:t>Yes</w:t>
            </w:r>
          </w:p>
        </w:tc>
        <w:tc>
          <w:tcPr>
            <w:tcW w:w="6943" w:type="dxa"/>
          </w:tcPr>
          <w:p w14:paraId="3CC2F94C" w14:textId="77777777" w:rsidR="006618B4" w:rsidRDefault="00000000">
            <w:pPr>
              <w:pStyle w:val="a1"/>
              <w:spacing w:after="0"/>
              <w:rPr>
                <w:rFonts w:eastAsiaTheme="minorEastAsia"/>
                <w:lang w:eastAsia="zh-CN"/>
              </w:rPr>
            </w:pPr>
            <w:r>
              <w:rPr>
                <w:lang w:eastAsia="zh-CN"/>
              </w:rPr>
              <w:t>We support the template</w:t>
            </w:r>
            <w:r>
              <w:rPr>
                <w:rFonts w:eastAsia="Yu Mincho" w:hint="eastAsia"/>
                <w:lang w:eastAsia="ja-JP"/>
              </w:rPr>
              <w:t xml:space="preserve"> a</w:t>
            </w:r>
            <w:r>
              <w:rPr>
                <w:lang w:eastAsia="zh-CN"/>
              </w:rPr>
              <w:t>s a starting point</w:t>
            </w:r>
            <w:r>
              <w:rPr>
                <w:rFonts w:eastAsia="Yu Mincho" w:hint="eastAsia"/>
                <w:lang w:eastAsia="ja-JP"/>
              </w:rPr>
              <w:t xml:space="preserve">. In addition, </w:t>
            </w:r>
            <w:r>
              <w:rPr>
                <w:lang w:eastAsia="zh-CN"/>
              </w:rPr>
              <w:t xml:space="preserve">we suggest adding a collum that describes </w:t>
            </w:r>
            <w:r>
              <w:rPr>
                <w:rFonts w:eastAsia="Yu Mincho" w:hint="eastAsia"/>
                <w:lang w:eastAsia="ja-JP"/>
              </w:rPr>
              <w:t>what kind of</w:t>
            </w:r>
            <w:r>
              <w:rPr>
                <w:lang w:eastAsia="zh-CN"/>
              </w:rPr>
              <w:t xml:space="preserve"> a priori information is used</w:t>
            </w:r>
            <w:r>
              <w:rPr>
                <w:rFonts w:eastAsia="Yu Mincho" w:hint="eastAsia"/>
                <w:lang w:eastAsia="ja-JP"/>
              </w:rPr>
              <w:t xml:space="preserve"> or not.</w:t>
            </w:r>
          </w:p>
        </w:tc>
      </w:tr>
      <w:tr w:rsidR="006618B4" w14:paraId="6E080EC4" w14:textId="77777777">
        <w:tc>
          <w:tcPr>
            <w:tcW w:w="1413" w:type="dxa"/>
          </w:tcPr>
          <w:p w14:paraId="78D6839A" w14:textId="77777777" w:rsidR="006618B4" w:rsidRDefault="00000000">
            <w:pPr>
              <w:widowControl w:val="0"/>
              <w:rPr>
                <w:rFonts w:eastAsia="Yu Mincho"/>
                <w:lang w:val="en-US" w:eastAsia="ja-JP"/>
              </w:rPr>
            </w:pPr>
            <w:r>
              <w:rPr>
                <w:rFonts w:eastAsia="Yu Mincho"/>
                <w:lang w:val="en-US" w:eastAsia="ja-JP"/>
              </w:rPr>
              <w:t>Panasonic</w:t>
            </w:r>
          </w:p>
        </w:tc>
        <w:tc>
          <w:tcPr>
            <w:tcW w:w="1276" w:type="dxa"/>
          </w:tcPr>
          <w:p w14:paraId="5883AE71" w14:textId="77777777" w:rsidR="006618B4" w:rsidRDefault="00000000">
            <w:pPr>
              <w:widowControl w:val="0"/>
              <w:rPr>
                <w:rFonts w:eastAsia="Yu Mincho"/>
                <w:lang w:val="en-US" w:eastAsia="ja-JP"/>
              </w:rPr>
            </w:pPr>
            <w:r>
              <w:rPr>
                <w:rFonts w:eastAsia="Yu Mincho"/>
                <w:lang w:val="en-US" w:eastAsia="ja-JP"/>
              </w:rPr>
              <w:t>Yes</w:t>
            </w:r>
          </w:p>
        </w:tc>
        <w:tc>
          <w:tcPr>
            <w:tcW w:w="6943" w:type="dxa"/>
          </w:tcPr>
          <w:p w14:paraId="4EC81CDC" w14:textId="77777777" w:rsidR="006618B4" w:rsidRDefault="006618B4">
            <w:pPr>
              <w:pStyle w:val="a1"/>
              <w:spacing w:after="0"/>
              <w:rPr>
                <w:lang w:eastAsia="zh-CN"/>
              </w:rPr>
            </w:pPr>
          </w:p>
        </w:tc>
      </w:tr>
      <w:tr w:rsidR="006618B4" w14:paraId="47DD8DEA" w14:textId="77777777">
        <w:tc>
          <w:tcPr>
            <w:tcW w:w="1413" w:type="dxa"/>
            <w:shd w:val="clear" w:color="auto" w:fill="FFC000"/>
          </w:tcPr>
          <w:p w14:paraId="462B7628"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0C60A73D" w14:textId="77777777" w:rsidR="006618B4" w:rsidRDefault="006618B4">
            <w:pPr>
              <w:widowControl w:val="0"/>
              <w:rPr>
                <w:rFonts w:eastAsia="Yu Mincho"/>
                <w:lang w:val="en-US" w:eastAsia="ja-JP"/>
              </w:rPr>
            </w:pPr>
          </w:p>
        </w:tc>
        <w:tc>
          <w:tcPr>
            <w:tcW w:w="6943" w:type="dxa"/>
          </w:tcPr>
          <w:p w14:paraId="72FC864E" w14:textId="77777777" w:rsidR="006618B4" w:rsidRDefault="00000000">
            <w:pPr>
              <w:pStyle w:val="a1"/>
              <w:spacing w:after="0"/>
              <w:rPr>
                <w:rFonts w:eastAsiaTheme="minorEastAsia"/>
                <w:lang w:eastAsia="zh-CN"/>
              </w:rPr>
            </w:pPr>
            <w:r>
              <w:rPr>
                <w:rFonts w:eastAsiaTheme="minorEastAsia"/>
                <w:lang w:eastAsia="zh-CN"/>
              </w:rPr>
              <w:t>R</w:t>
            </w:r>
            <w:r>
              <w:rPr>
                <w:rFonts w:eastAsiaTheme="minorEastAsia" w:hint="eastAsia"/>
                <w:lang w:eastAsia="zh-CN"/>
              </w:rPr>
              <w:t>evised based on comments in Monday online</w:t>
            </w:r>
          </w:p>
          <w:p w14:paraId="5CB9528C" w14:textId="77777777" w:rsidR="006618B4" w:rsidRDefault="00000000">
            <w:pPr>
              <w:pStyle w:val="3GPPAgreements"/>
              <w:numPr>
                <w:ilvl w:val="0"/>
                <w:numId w:val="22"/>
              </w:numPr>
              <w:spacing w:after="0"/>
              <w:rPr>
                <w:rFonts w:eastAsiaTheme="minorEastAsia"/>
                <w:lang w:eastAsia="zh-CN"/>
              </w:rPr>
            </w:pPr>
            <w:r>
              <w:rPr>
                <w:rFonts w:eastAsiaTheme="minorEastAsia"/>
                <w:lang w:eastAsia="zh-CN"/>
              </w:rPr>
              <w:t>C</w:t>
            </w:r>
            <w:r>
              <w:rPr>
                <w:rFonts w:eastAsiaTheme="minorEastAsia" w:hint="eastAsia"/>
                <w:lang w:eastAsia="zh-CN"/>
              </w:rPr>
              <w:t xml:space="preserve">hange </w:t>
            </w:r>
            <w:r>
              <w:rPr>
                <w:rFonts w:eastAsiaTheme="minorEastAsia"/>
                <w:lang w:eastAsia="zh-CN"/>
              </w:rPr>
              <w:t>‘</w:t>
            </w:r>
            <w:r>
              <w:rPr>
                <w:rFonts w:eastAsiaTheme="minorEastAsia" w:hint="eastAsia"/>
                <w:lang w:eastAsia="zh-CN"/>
              </w:rPr>
              <w:t>waveform</w:t>
            </w:r>
            <w:r>
              <w:rPr>
                <w:rFonts w:eastAsiaTheme="minorEastAsia"/>
                <w:lang w:eastAsia="zh-CN"/>
              </w:rPr>
              <w:t>’</w:t>
            </w:r>
            <w:r>
              <w:rPr>
                <w:rFonts w:eastAsiaTheme="minorEastAsia" w:hint="eastAsia"/>
                <w:lang w:eastAsia="zh-CN"/>
              </w:rPr>
              <w:t xml:space="preserve"> to </w:t>
            </w:r>
            <w:r>
              <w:rPr>
                <w:rFonts w:eastAsiaTheme="minorEastAsia"/>
                <w:lang w:eastAsia="zh-CN"/>
              </w:rPr>
              <w:t>‘Sensing Tx/Rx operating simultaneously or not’</w:t>
            </w:r>
          </w:p>
          <w:p w14:paraId="4CA0BA92" w14:textId="77777777" w:rsidR="006618B4" w:rsidRDefault="00000000">
            <w:pPr>
              <w:pStyle w:val="3GPPAgreements"/>
              <w:numPr>
                <w:ilvl w:val="0"/>
                <w:numId w:val="22"/>
              </w:numPr>
              <w:spacing w:after="0"/>
              <w:rPr>
                <w:rFonts w:eastAsiaTheme="minorEastAsia"/>
                <w:lang w:eastAsia="zh-CN"/>
              </w:rPr>
            </w:pPr>
            <w:r>
              <w:rPr>
                <w:rFonts w:eastAsiaTheme="minorEastAsia"/>
                <w:lang w:eastAsia="zh-CN"/>
              </w:rPr>
              <w:t>U</w:t>
            </w:r>
            <w:r>
              <w:rPr>
                <w:rFonts w:eastAsiaTheme="minorEastAsia" w:hint="eastAsia"/>
                <w:lang w:eastAsia="zh-CN"/>
              </w:rPr>
              <w:t xml:space="preserve">se </w:t>
            </w:r>
            <w:r>
              <w:rPr>
                <w:rFonts w:eastAsiaTheme="minorEastAsia"/>
                <w:lang w:eastAsia="zh-CN"/>
              </w:rPr>
              <w:t>configuration</w:t>
            </w:r>
            <w:r>
              <w:rPr>
                <w:rFonts w:eastAsiaTheme="minorEastAsia" w:hint="eastAsia"/>
                <w:lang w:eastAsia="zh-CN"/>
              </w:rPr>
              <w:t xml:space="preserve"> 1/2 for BS antenna </w:t>
            </w:r>
            <w:r>
              <w:rPr>
                <w:rFonts w:eastAsiaTheme="minorEastAsia"/>
                <w:lang w:eastAsia="zh-CN"/>
              </w:rPr>
              <w:t>configurations</w:t>
            </w:r>
          </w:p>
          <w:p w14:paraId="4D225A97" w14:textId="77777777" w:rsidR="006618B4" w:rsidRDefault="00000000">
            <w:pPr>
              <w:pStyle w:val="3GPPAgreements"/>
              <w:numPr>
                <w:ilvl w:val="0"/>
                <w:numId w:val="22"/>
              </w:numPr>
              <w:spacing w:after="0"/>
              <w:rPr>
                <w:rFonts w:eastAsiaTheme="minorEastAsia"/>
                <w:lang w:eastAsia="zh-CN"/>
              </w:rPr>
            </w:pPr>
            <w:r>
              <w:rPr>
                <w:rFonts w:eastAsiaTheme="minorEastAsia"/>
                <w:lang w:eastAsia="zh-CN"/>
              </w:rPr>
              <w:t>P</w:t>
            </w:r>
            <w:r>
              <w:rPr>
                <w:rFonts w:eastAsiaTheme="minorEastAsia" w:hint="eastAsia"/>
                <w:lang w:eastAsia="zh-CN"/>
              </w:rPr>
              <w:t xml:space="preserve">ut brackets to </w:t>
            </w:r>
            <w:r>
              <w:rPr>
                <w:rFonts w:eastAsiaTheme="minorEastAsia"/>
                <w:lang w:eastAsia="zh-CN"/>
              </w:rPr>
              <w:t>parameter</w:t>
            </w:r>
            <w:r>
              <w:rPr>
                <w:rFonts w:eastAsiaTheme="minorEastAsia" w:hint="eastAsia"/>
                <w:lang w:eastAsia="zh-CN"/>
              </w:rPr>
              <w:t xml:space="preserve"> </w:t>
            </w:r>
            <w:r>
              <w:rPr>
                <w:rFonts w:eastAsiaTheme="minorEastAsia"/>
                <w:lang w:eastAsia="zh-CN"/>
              </w:rPr>
              <w:t>“</w:t>
            </w:r>
            <w:r>
              <w:rPr>
                <w:rFonts w:eastAsiaTheme="minorEastAsia" w:hint="eastAsia"/>
                <w:lang w:eastAsia="zh-CN"/>
              </w:rPr>
              <w:t>self-interference</w:t>
            </w:r>
            <w:r>
              <w:rPr>
                <w:rFonts w:eastAsiaTheme="minorEastAsia"/>
                <w:lang w:eastAsia="zh-CN"/>
              </w:rPr>
              <w:t>”</w:t>
            </w:r>
            <w:r>
              <w:rPr>
                <w:rFonts w:eastAsiaTheme="minorEastAsia" w:hint="eastAsia"/>
                <w:lang w:eastAsia="zh-CN"/>
              </w:rPr>
              <w:t xml:space="preserve"> and CPI in sheet </w:t>
            </w:r>
            <w:r>
              <w:rPr>
                <w:rFonts w:eastAsiaTheme="minorEastAsia"/>
                <w:lang w:eastAsia="zh-CN"/>
              </w:rPr>
              <w:t>“</w:t>
            </w:r>
            <w:r>
              <w:rPr>
                <w:rFonts w:eastAsiaTheme="minorEastAsia" w:hint="eastAsia"/>
                <w:lang w:eastAsia="zh-CN"/>
              </w:rPr>
              <w:t>assumptions</w:t>
            </w:r>
            <w:r>
              <w:rPr>
                <w:rFonts w:eastAsiaTheme="minorEastAsia"/>
                <w:lang w:eastAsia="zh-CN"/>
              </w:rPr>
              <w:t>”</w:t>
            </w:r>
          </w:p>
          <w:p w14:paraId="39FA2DBF" w14:textId="77777777" w:rsidR="006618B4" w:rsidRDefault="00000000">
            <w:pPr>
              <w:pStyle w:val="3GPPAgreements"/>
              <w:numPr>
                <w:ilvl w:val="0"/>
                <w:numId w:val="22"/>
              </w:numPr>
              <w:spacing w:after="0"/>
              <w:rPr>
                <w:rFonts w:eastAsiaTheme="minorEastAsia"/>
                <w:lang w:eastAsia="zh-CN"/>
              </w:rPr>
            </w:pPr>
            <w:r>
              <w:rPr>
                <w:rFonts w:eastAsiaTheme="minorEastAsia"/>
                <w:lang w:eastAsia="zh-CN"/>
              </w:rPr>
              <w:t>R</w:t>
            </w:r>
            <w:r>
              <w:rPr>
                <w:rFonts w:eastAsiaTheme="minorEastAsia" w:hint="eastAsia"/>
                <w:lang w:eastAsia="zh-CN"/>
              </w:rPr>
              <w:t xml:space="preserve">emove brackets for </w:t>
            </w:r>
            <w:r>
              <w:rPr>
                <w:rFonts w:eastAsiaTheme="minorEastAsia"/>
                <w:lang w:eastAsia="zh-CN"/>
              </w:rPr>
              <w:t>“</w:t>
            </w:r>
            <w:r>
              <w:rPr>
                <w:rFonts w:eastAsiaTheme="minorEastAsia" w:hint="eastAsia"/>
                <w:lang w:eastAsia="zh-CN"/>
              </w:rPr>
              <w:t>TRP selection</w:t>
            </w:r>
            <w:r>
              <w:rPr>
                <w:rFonts w:eastAsiaTheme="minorEastAsia"/>
                <w:lang w:eastAsia="zh-CN"/>
              </w:rPr>
              <w:t>”</w:t>
            </w:r>
          </w:p>
          <w:p w14:paraId="4DB9B886" w14:textId="77777777" w:rsidR="006618B4" w:rsidRDefault="00000000">
            <w:pPr>
              <w:pStyle w:val="3GPPAgreements"/>
              <w:numPr>
                <w:ilvl w:val="0"/>
                <w:numId w:val="22"/>
              </w:numPr>
              <w:spacing w:after="0"/>
              <w:rPr>
                <w:rFonts w:eastAsiaTheme="minorEastAsia"/>
                <w:lang w:eastAsia="zh-CN"/>
              </w:rPr>
            </w:pPr>
            <w:r>
              <w:rPr>
                <w:rFonts w:eastAsiaTheme="minorEastAsia"/>
                <w:lang w:eastAsia="zh-CN"/>
              </w:rPr>
              <w:t>R</w:t>
            </w:r>
            <w:r>
              <w:rPr>
                <w:rFonts w:eastAsiaTheme="minorEastAsia" w:hint="eastAsia"/>
                <w:lang w:eastAsia="zh-CN"/>
              </w:rPr>
              <w:t xml:space="preserve">evise the </w:t>
            </w:r>
            <w:r>
              <w:rPr>
                <w:rFonts w:eastAsiaTheme="minorEastAsia"/>
                <w:lang w:eastAsia="zh-CN"/>
              </w:rPr>
              <w:t>example</w:t>
            </w:r>
            <w:r>
              <w:rPr>
                <w:rFonts w:eastAsiaTheme="minorEastAsia" w:hint="eastAsia"/>
                <w:lang w:eastAsia="zh-CN"/>
              </w:rPr>
              <w:t xml:space="preserve"> row in column C to </w:t>
            </w:r>
            <w:r>
              <w:rPr>
                <w:rFonts w:eastAsiaTheme="minorEastAsia"/>
                <w:lang w:eastAsia="zh-CN"/>
              </w:rPr>
              <w:t>“</w:t>
            </w:r>
            <w:r>
              <w:rPr>
                <w:rFonts w:eastAsiaTheme="minorEastAsia" w:hint="eastAsia"/>
                <w:lang w:eastAsia="zh-CN"/>
              </w:rPr>
              <w:t>yes</w:t>
            </w:r>
            <w:r>
              <w:rPr>
                <w:rFonts w:eastAsiaTheme="minorEastAsia"/>
                <w:lang w:eastAsia="zh-CN"/>
              </w:rPr>
              <w:t>”</w:t>
            </w:r>
          </w:p>
          <w:p w14:paraId="68E8D919" w14:textId="77777777" w:rsidR="006618B4" w:rsidRDefault="00000000">
            <w:pPr>
              <w:pStyle w:val="3GPPAgreements"/>
              <w:numPr>
                <w:ilvl w:val="0"/>
                <w:numId w:val="0"/>
              </w:numPr>
              <w:spacing w:after="0"/>
              <w:ind w:left="30"/>
              <w:rPr>
                <w:rFonts w:eastAsiaTheme="minorEastAsia"/>
                <w:lang w:eastAsia="zh-CN"/>
              </w:rPr>
            </w:pPr>
            <w:r>
              <w:rPr>
                <w:rFonts w:eastAsiaTheme="minorEastAsia" w:hint="eastAsia"/>
                <w:lang w:eastAsia="zh-CN"/>
              </w:rPr>
              <w:lastRenderedPageBreak/>
              <w:t xml:space="preserve">We still need to wait for an agreement on FR2 frequency to know if some related updates are necessary. </w:t>
            </w:r>
          </w:p>
        </w:tc>
      </w:tr>
    </w:tbl>
    <w:p w14:paraId="199A3130" w14:textId="77777777" w:rsidR="006618B4" w:rsidRDefault="006618B4">
      <w:pPr>
        <w:pStyle w:val="a1"/>
        <w:rPr>
          <w:rFonts w:eastAsiaTheme="minorEastAsia"/>
          <w:lang w:val="en-US" w:eastAsia="zh-CN"/>
        </w:rPr>
      </w:pPr>
    </w:p>
    <w:p w14:paraId="57ACC0B4" w14:textId="77777777" w:rsidR="00C20954" w:rsidRDefault="00C20954">
      <w:pPr>
        <w:pStyle w:val="a1"/>
        <w:rPr>
          <w:rFonts w:eastAsiaTheme="minorEastAsia"/>
          <w:lang w:val="en-US" w:eastAsia="zh-CN"/>
        </w:rPr>
      </w:pPr>
    </w:p>
    <w:p w14:paraId="4B5DB67C" w14:textId="77777777" w:rsidR="006618B4" w:rsidRDefault="00000000" w:rsidP="00C20954">
      <w:pPr>
        <w:pStyle w:val="a1"/>
        <w:rPr>
          <w:szCs w:val="20"/>
          <w:highlight w:val="yellow"/>
        </w:rPr>
      </w:pPr>
      <w:r>
        <w:rPr>
          <w:szCs w:val="20"/>
          <w:highlight w:val="yellow"/>
        </w:rPr>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5.3-1</w:t>
      </w:r>
      <w:r>
        <w:rPr>
          <w:rFonts w:eastAsiaTheme="minorEastAsia" w:hint="eastAsia"/>
          <w:szCs w:val="20"/>
          <w:highlight w:val="yellow"/>
        </w:rPr>
        <w:t>-rev1</w:t>
      </w:r>
      <w:r>
        <w:rPr>
          <w:szCs w:val="20"/>
          <w:highlight w:val="yellow"/>
        </w:rPr>
        <w:t xml:space="preserve"> </w:t>
      </w:r>
    </w:p>
    <w:p w14:paraId="652E87CA"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451C3AEE"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79" w:name="_MON_1824974376"/>
    <w:bookmarkEnd w:id="79"/>
    <w:p w14:paraId="670DA18A" w14:textId="40232FCA" w:rsidR="006618B4" w:rsidRDefault="00CB7D97">
      <w:pPr>
        <w:pStyle w:val="a1"/>
        <w:rPr>
          <w:rFonts w:eastAsiaTheme="minorEastAsia"/>
          <w:szCs w:val="20"/>
          <w:lang w:eastAsia="zh-CN"/>
        </w:rPr>
      </w:pPr>
      <w:r>
        <w:rPr>
          <w:rFonts w:eastAsiaTheme="minorEastAsia"/>
          <w:szCs w:val="20"/>
          <w:lang w:eastAsia="zh-CN"/>
        </w:rPr>
        <w:object w:dxaOrig="1551" w:dyaOrig="1083" w14:anchorId="6091DA41">
          <v:shape id="_x0000_i1038" type="#_x0000_t75" style="width:77.65pt;height:54pt" o:ole="">
            <v:imagedata r:id="rId8" o:title=""/>
          </v:shape>
          <o:OLEObject Type="Embed" ProgID="Excel.Sheet.12" ShapeID="_x0000_i1038" DrawAspect="Icon" ObjectID="_1825206856" r:id="rId38"/>
        </w:object>
      </w:r>
    </w:p>
    <w:p w14:paraId="6DF8556A" w14:textId="77777777" w:rsidR="00C20954" w:rsidRDefault="00C20954" w:rsidP="00C2095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C20954" w14:paraId="0F563879" w14:textId="77777777" w:rsidTr="001C30D6">
        <w:tc>
          <w:tcPr>
            <w:tcW w:w="1413" w:type="dxa"/>
            <w:shd w:val="clear" w:color="auto" w:fill="FFC000"/>
          </w:tcPr>
          <w:p w14:paraId="6AF1B22D" w14:textId="77777777" w:rsidR="00C20954" w:rsidRPr="006B4F90" w:rsidRDefault="00C20954"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554D4D20" w14:textId="77777777" w:rsidR="00C20954" w:rsidRDefault="00C20954" w:rsidP="001C30D6">
            <w:pPr>
              <w:widowControl w:val="0"/>
              <w:rPr>
                <w:rFonts w:eastAsia="Yu Mincho"/>
                <w:lang w:val="en-US" w:eastAsia="ja-JP"/>
              </w:rPr>
            </w:pPr>
          </w:p>
        </w:tc>
        <w:tc>
          <w:tcPr>
            <w:tcW w:w="6943" w:type="dxa"/>
          </w:tcPr>
          <w:p w14:paraId="1194AA4E" w14:textId="7FE314B2" w:rsidR="00C20954" w:rsidRDefault="00C20954" w:rsidP="001C30D6">
            <w:pPr>
              <w:widowControl w:val="0"/>
              <w:rPr>
                <w:rFonts w:eastAsiaTheme="minorEastAsia"/>
                <w:lang w:val="en-US" w:eastAsia="zh-CN"/>
              </w:rPr>
            </w:pPr>
            <w:r>
              <w:rPr>
                <w:rFonts w:eastAsiaTheme="minorEastAsia"/>
                <w:lang w:val="en-US" w:eastAsia="zh-CN"/>
              </w:rPr>
              <w:t>N</w:t>
            </w:r>
            <w:r>
              <w:rPr>
                <w:rFonts w:eastAsiaTheme="minorEastAsia" w:hint="eastAsia"/>
                <w:lang w:val="en-US" w:eastAsia="zh-CN"/>
              </w:rPr>
              <w:t xml:space="preserve">o comments received, so I make it as a clear proposal </w:t>
            </w:r>
          </w:p>
        </w:tc>
      </w:tr>
    </w:tbl>
    <w:p w14:paraId="755A19FC" w14:textId="77777777" w:rsidR="00C20954" w:rsidRPr="00C20954" w:rsidRDefault="00C20954">
      <w:pPr>
        <w:pStyle w:val="a1"/>
        <w:rPr>
          <w:rFonts w:eastAsiaTheme="minorEastAsia"/>
          <w:szCs w:val="20"/>
          <w:lang w:eastAsia="zh-CN"/>
        </w:rPr>
      </w:pPr>
    </w:p>
    <w:p w14:paraId="47DD8825" w14:textId="77777777" w:rsidR="00C20954" w:rsidRDefault="00C20954" w:rsidP="00C20954">
      <w:pPr>
        <w:pStyle w:val="3"/>
        <w:ind w:left="720" w:hanging="720"/>
        <w:rPr>
          <w:szCs w:val="20"/>
          <w:highlight w:val="yellow"/>
        </w:rPr>
      </w:pPr>
      <w:r>
        <w:rPr>
          <w:szCs w:val="20"/>
          <w:highlight w:val="yellow"/>
        </w:rPr>
        <w:t>[FL</w:t>
      </w:r>
      <w:proofErr w:type="gramStart"/>
      <w:r>
        <w:rPr>
          <w:rFonts w:eastAsiaTheme="minorEastAsia" w:hint="eastAsia"/>
          <w:szCs w:val="20"/>
          <w:highlight w:val="yellow"/>
        </w:rPr>
        <w:t>5</w:t>
      </w:r>
      <w:r>
        <w:rPr>
          <w:szCs w:val="20"/>
          <w:highlight w:val="yellow"/>
        </w:rPr>
        <w:t>][</w:t>
      </w:r>
      <w:proofErr w:type="gramEnd"/>
      <w:r>
        <w:rPr>
          <w:szCs w:val="20"/>
          <w:highlight w:val="yellow"/>
        </w:rPr>
        <w:t>H] Proposal 5.3-1</w:t>
      </w:r>
      <w:r>
        <w:rPr>
          <w:rFonts w:eastAsiaTheme="minorEastAsia" w:hint="eastAsia"/>
          <w:szCs w:val="20"/>
          <w:highlight w:val="yellow"/>
        </w:rPr>
        <w:t>-rev2</w:t>
      </w:r>
      <w:r>
        <w:rPr>
          <w:szCs w:val="20"/>
          <w:highlight w:val="yellow"/>
        </w:rPr>
        <w:t xml:space="preserve"> </w:t>
      </w:r>
    </w:p>
    <w:p w14:paraId="18BCD4DA" w14:textId="77777777" w:rsidR="00C20954" w:rsidRDefault="00C20954" w:rsidP="00C20954">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he attached template</w:t>
      </w:r>
      <w:r>
        <w:rPr>
          <w:rFonts w:eastAsiaTheme="minorEastAsia" w:hint="eastAsia"/>
          <w:sz w:val="20"/>
          <w:szCs w:val="20"/>
          <w:lang w:eastAsia="zh-CN"/>
        </w:rPr>
        <w:t xml:space="preserve"> is used</w:t>
      </w:r>
      <w:r>
        <w:rPr>
          <w:rFonts w:eastAsiaTheme="minorEastAsia"/>
          <w:sz w:val="20"/>
          <w:szCs w:val="20"/>
          <w:lang w:eastAsia="zh-CN"/>
        </w:rPr>
        <w:t xml:space="preserve"> for evaluation results collection</w:t>
      </w:r>
    </w:p>
    <w:p w14:paraId="1F3E67C5" w14:textId="77777777" w:rsidR="00C20954" w:rsidRDefault="00C20954" w:rsidP="00C20954">
      <w:pPr>
        <w:pStyle w:val="a1"/>
        <w:rPr>
          <w:rFonts w:eastAsiaTheme="minorEastAsia"/>
          <w:szCs w:val="20"/>
          <w:lang w:val="en-US" w:eastAsia="zh-CN"/>
        </w:rPr>
      </w:pPr>
      <w:r>
        <w:rPr>
          <w:rFonts w:eastAsiaTheme="minorEastAsia"/>
          <w:szCs w:val="20"/>
          <w:lang w:eastAsia="zh-CN"/>
        </w:rPr>
        <w:object w:dxaOrig="1551" w:dyaOrig="1083" w14:anchorId="5F25CAAF">
          <v:shape id="_x0000_i1039" type="#_x0000_t75" style="width:77.65pt;height:54pt" o:ole="">
            <v:imagedata r:id="rId8" o:title=""/>
          </v:shape>
          <o:OLEObject Type="Embed" ProgID="Excel.Sheet.12" ShapeID="_x0000_i1039" DrawAspect="Icon" ObjectID="_1825206857" r:id="rId39"/>
        </w:object>
      </w:r>
    </w:p>
    <w:p w14:paraId="7EF173EC" w14:textId="77777777" w:rsidR="006618B4" w:rsidRDefault="006618B4">
      <w:pPr>
        <w:pStyle w:val="a1"/>
        <w:rPr>
          <w:rFonts w:eastAsiaTheme="minorEastAsia"/>
          <w:lang w:val="en-US" w:eastAsia="zh-CN"/>
        </w:rPr>
      </w:pPr>
    </w:p>
    <w:p w14:paraId="0FF92C5C" w14:textId="77777777" w:rsidR="006618B4" w:rsidRDefault="00000000">
      <w:pPr>
        <w:pStyle w:val="2"/>
        <w:rPr>
          <w:rFonts w:eastAsiaTheme="minorEastAsia"/>
        </w:rPr>
      </w:pPr>
      <w:r>
        <w:rPr>
          <w:rFonts w:eastAsiaTheme="minorEastAsia"/>
        </w:rPr>
        <w:t>Results for baseline configurations</w:t>
      </w:r>
    </w:p>
    <w:p w14:paraId="65277034" w14:textId="77777777" w:rsidR="006618B4" w:rsidRDefault="006618B4">
      <w:pPr>
        <w:rPr>
          <w:rFonts w:eastAsiaTheme="minorEastAsia"/>
          <w:color w:val="FF0000"/>
          <w:szCs w:val="20"/>
          <w:lang w:eastAsia="zh-CN"/>
        </w:rPr>
      </w:pPr>
    </w:p>
    <w:p w14:paraId="3508703B" w14:textId="77777777" w:rsidR="006618B4" w:rsidRDefault="00000000">
      <w:pPr>
        <w:rPr>
          <w:rFonts w:ascii="Arial" w:hAnsi="Arial" w:cs="Arial"/>
          <w:i/>
          <w:iCs/>
          <w:u w:val="single"/>
        </w:rPr>
      </w:pPr>
      <w:r>
        <w:rPr>
          <w:rFonts w:ascii="Arial" w:hAnsi="Arial" w:cs="Arial"/>
          <w:i/>
          <w:iCs/>
          <w:u w:val="single"/>
        </w:rPr>
        <w:t>Summary on company views</w:t>
      </w:r>
    </w:p>
    <w:p w14:paraId="15BF0232" w14:textId="77777777" w:rsidR="006618B4" w:rsidRDefault="00000000">
      <w:pPr>
        <w:suppressAutoHyphens w:val="0"/>
        <w:sectPr w:rsidR="006618B4">
          <w:headerReference w:type="even" r:id="rId40"/>
          <w:headerReference w:type="first" r:id="rId41"/>
          <w:pgSz w:w="11906" w:h="16838"/>
          <w:pgMar w:top="1134" w:right="1134" w:bottom="1134" w:left="1134" w:header="0" w:footer="0" w:gutter="0"/>
          <w:cols w:space="720"/>
          <w:formProt w:val="0"/>
          <w:docGrid w:linePitch="272" w:charSpace="40960"/>
        </w:sectPr>
      </w:pPr>
      <w:r>
        <w:br w:type="page"/>
      </w:r>
    </w:p>
    <w:p w14:paraId="5BC3E831" w14:textId="77777777" w:rsidR="006618B4" w:rsidRDefault="00000000">
      <w:pPr>
        <w:pStyle w:val="a1"/>
        <w:rPr>
          <w:rFonts w:eastAsiaTheme="minorEastAsia"/>
          <w:b/>
          <w:bCs/>
          <w:u w:val="single"/>
          <w:lang w:eastAsia="zh-CN"/>
        </w:rPr>
      </w:pPr>
      <w:r>
        <w:rPr>
          <w:rFonts w:eastAsiaTheme="minorEastAsia" w:hint="eastAsia"/>
          <w:b/>
          <w:bCs/>
          <w:highlight w:val="green"/>
          <w:u w:val="single"/>
          <w:lang w:eastAsia="zh-CN"/>
        </w:rPr>
        <w:lastRenderedPageBreak/>
        <w:t>B</w:t>
      </w:r>
      <w:r>
        <w:rPr>
          <w:rFonts w:eastAsiaTheme="minorEastAsia"/>
          <w:b/>
          <w:bCs/>
          <w:highlight w:val="green"/>
          <w:u w:val="single"/>
          <w:lang w:eastAsia="zh-CN"/>
        </w:rPr>
        <w:t>aseline 2 (-52</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w:t>
      </w:r>
      <w:proofErr w:type="gramStart"/>
      <w:r>
        <w:rPr>
          <w:rFonts w:eastAsiaTheme="minorEastAsia"/>
          <w:b/>
          <w:bCs/>
          <w:u w:val="single"/>
          <w:lang w:eastAsia="zh-CN"/>
        </w:rPr>
        <w:t>1][</w:t>
      </w:r>
      <w:proofErr w:type="gramEnd"/>
      <w:r>
        <w:rPr>
          <w:rFonts w:eastAsiaTheme="minorEastAsia"/>
          <w:b/>
          <w:bCs/>
          <w:u w:val="single"/>
          <w:lang w:eastAsia="zh-CN"/>
        </w:rPr>
        <w:t>H] Proposal 5.2-1</w:t>
      </w:r>
    </w:p>
    <w:tbl>
      <w:tblPr>
        <w:tblW w:w="14561" w:type="dxa"/>
        <w:tblLayout w:type="fixed"/>
        <w:tblLook w:val="04A0" w:firstRow="1" w:lastRow="0" w:firstColumn="1" w:lastColumn="0" w:noHBand="0" w:noVBand="1"/>
      </w:tblPr>
      <w:tblGrid>
        <w:gridCol w:w="831"/>
        <w:gridCol w:w="737"/>
        <w:gridCol w:w="744"/>
        <w:gridCol w:w="641"/>
        <w:gridCol w:w="986"/>
        <w:gridCol w:w="988"/>
        <w:gridCol w:w="987"/>
        <w:gridCol w:w="705"/>
        <w:gridCol w:w="842"/>
        <w:gridCol w:w="833"/>
        <w:gridCol w:w="820"/>
        <w:gridCol w:w="820"/>
        <w:gridCol w:w="950"/>
        <w:gridCol w:w="1061"/>
        <w:gridCol w:w="756"/>
        <w:gridCol w:w="879"/>
        <w:gridCol w:w="967"/>
        <w:gridCol w:w="14"/>
      </w:tblGrid>
      <w:tr w:rsidR="006618B4" w14:paraId="54AFF89D" w14:textId="77777777">
        <w:trPr>
          <w:trHeight w:val="196"/>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05AF8A34"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463" w:type="dxa"/>
            <w:gridSpan w:val="9"/>
            <w:tcBorders>
              <w:top w:val="single" w:sz="4" w:space="0" w:color="auto"/>
              <w:left w:val="nil"/>
              <w:bottom w:val="single" w:sz="4" w:space="0" w:color="auto"/>
              <w:right w:val="single" w:sz="4" w:space="0" w:color="000000"/>
            </w:tcBorders>
            <w:shd w:val="clear" w:color="000000" w:fill="FFFBEF"/>
            <w:vAlign w:val="center"/>
          </w:tcPr>
          <w:p w14:paraId="3A559DAB"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6267" w:type="dxa"/>
            <w:gridSpan w:val="8"/>
            <w:tcBorders>
              <w:top w:val="single" w:sz="4" w:space="0" w:color="auto"/>
              <w:left w:val="nil"/>
              <w:bottom w:val="single" w:sz="4" w:space="0" w:color="auto"/>
              <w:right w:val="single" w:sz="4" w:space="0" w:color="000000"/>
            </w:tcBorders>
            <w:shd w:val="clear" w:color="000000" w:fill="EFF6EA"/>
            <w:vAlign w:val="center"/>
          </w:tcPr>
          <w:p w14:paraId="018E8C7B"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6618B4" w14:paraId="52E13F94" w14:textId="77777777">
        <w:trPr>
          <w:gridAfter w:val="1"/>
          <w:wAfter w:w="14" w:type="dxa"/>
          <w:trHeight w:val="581"/>
        </w:trPr>
        <w:tc>
          <w:tcPr>
            <w:tcW w:w="831" w:type="dxa"/>
            <w:vMerge w:val="restart"/>
            <w:tcBorders>
              <w:top w:val="nil"/>
              <w:left w:val="single" w:sz="4" w:space="0" w:color="auto"/>
              <w:bottom w:val="single" w:sz="4" w:space="0" w:color="000000"/>
              <w:right w:val="single" w:sz="4" w:space="0" w:color="auto"/>
            </w:tcBorders>
            <w:shd w:val="clear" w:color="000000" w:fill="F2F2F2"/>
            <w:vAlign w:val="center"/>
          </w:tcPr>
          <w:p w14:paraId="7DE18622" w14:textId="77777777" w:rsidR="006618B4" w:rsidRDefault="00000000">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37" w:type="dxa"/>
            <w:vMerge w:val="restart"/>
            <w:tcBorders>
              <w:top w:val="nil"/>
              <w:left w:val="single" w:sz="4" w:space="0" w:color="auto"/>
              <w:bottom w:val="single" w:sz="4" w:space="0" w:color="000000"/>
              <w:right w:val="single" w:sz="4" w:space="0" w:color="auto"/>
            </w:tcBorders>
            <w:shd w:val="clear" w:color="000000" w:fill="FFFBEF"/>
            <w:vAlign w:val="center"/>
          </w:tcPr>
          <w:p w14:paraId="4FE3CF9F"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44" w:type="dxa"/>
            <w:vMerge w:val="restart"/>
            <w:tcBorders>
              <w:top w:val="nil"/>
              <w:left w:val="single" w:sz="4" w:space="0" w:color="auto"/>
              <w:bottom w:val="single" w:sz="4" w:space="0" w:color="000000"/>
              <w:right w:val="single" w:sz="4" w:space="0" w:color="auto"/>
            </w:tcBorders>
            <w:shd w:val="clear" w:color="000000" w:fill="FFFBEF"/>
            <w:vAlign w:val="center"/>
          </w:tcPr>
          <w:p w14:paraId="71A0D79B"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41" w:type="dxa"/>
            <w:vMerge w:val="restart"/>
            <w:tcBorders>
              <w:top w:val="nil"/>
              <w:left w:val="single" w:sz="4" w:space="0" w:color="auto"/>
              <w:bottom w:val="single" w:sz="4" w:space="0" w:color="000000"/>
              <w:right w:val="single" w:sz="4" w:space="0" w:color="auto"/>
            </w:tcBorders>
            <w:shd w:val="clear" w:color="000000" w:fill="FFFBEF"/>
            <w:vAlign w:val="center"/>
          </w:tcPr>
          <w:p w14:paraId="427C5523"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986" w:type="dxa"/>
            <w:vMerge w:val="restart"/>
            <w:tcBorders>
              <w:top w:val="nil"/>
              <w:left w:val="single" w:sz="4" w:space="0" w:color="auto"/>
              <w:bottom w:val="single" w:sz="4" w:space="0" w:color="000000"/>
              <w:right w:val="single" w:sz="4" w:space="0" w:color="auto"/>
            </w:tcBorders>
            <w:shd w:val="clear" w:color="000000" w:fill="FFFBEF"/>
            <w:vAlign w:val="center"/>
          </w:tcPr>
          <w:p w14:paraId="36DAF50F"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8" w:type="dxa"/>
            <w:vMerge w:val="restart"/>
            <w:tcBorders>
              <w:top w:val="nil"/>
              <w:left w:val="single" w:sz="4" w:space="0" w:color="auto"/>
              <w:bottom w:val="single" w:sz="4" w:space="0" w:color="000000"/>
              <w:right w:val="single" w:sz="4" w:space="0" w:color="auto"/>
            </w:tcBorders>
            <w:shd w:val="clear" w:color="000000" w:fill="FFFBEF"/>
            <w:vAlign w:val="center"/>
          </w:tcPr>
          <w:p w14:paraId="08F81605"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534" w:type="dxa"/>
            <w:gridSpan w:val="3"/>
            <w:tcBorders>
              <w:top w:val="single" w:sz="4" w:space="0" w:color="auto"/>
              <w:left w:val="nil"/>
              <w:bottom w:val="single" w:sz="4" w:space="0" w:color="auto"/>
              <w:right w:val="single" w:sz="4" w:space="0" w:color="000000"/>
            </w:tcBorders>
            <w:shd w:val="clear" w:color="000000" w:fill="FFFBEF"/>
            <w:vAlign w:val="center"/>
          </w:tcPr>
          <w:p w14:paraId="307181ED"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0D923F36"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3E8FB37D"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29E59715"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950" w:type="dxa"/>
            <w:vMerge w:val="restart"/>
            <w:tcBorders>
              <w:top w:val="nil"/>
              <w:left w:val="single" w:sz="4" w:space="0" w:color="auto"/>
              <w:bottom w:val="single" w:sz="4" w:space="0" w:color="000000"/>
              <w:right w:val="single" w:sz="4" w:space="0" w:color="auto"/>
            </w:tcBorders>
            <w:shd w:val="clear" w:color="000000" w:fill="EFF6EA"/>
            <w:vAlign w:val="center"/>
          </w:tcPr>
          <w:p w14:paraId="67E1BDD8"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1061" w:type="dxa"/>
            <w:vMerge w:val="restart"/>
            <w:tcBorders>
              <w:top w:val="nil"/>
              <w:left w:val="single" w:sz="4" w:space="0" w:color="auto"/>
              <w:bottom w:val="single" w:sz="4" w:space="0" w:color="000000"/>
              <w:right w:val="single" w:sz="4" w:space="0" w:color="auto"/>
            </w:tcBorders>
            <w:shd w:val="clear" w:color="000000" w:fill="EFF6EA"/>
            <w:vAlign w:val="center"/>
          </w:tcPr>
          <w:p w14:paraId="5A3CF0AB"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56" w:type="dxa"/>
            <w:vMerge w:val="restart"/>
            <w:tcBorders>
              <w:top w:val="nil"/>
              <w:left w:val="single" w:sz="4" w:space="0" w:color="auto"/>
              <w:bottom w:val="single" w:sz="4" w:space="0" w:color="000000"/>
              <w:right w:val="single" w:sz="4" w:space="0" w:color="auto"/>
            </w:tcBorders>
            <w:shd w:val="clear" w:color="000000" w:fill="EFF6EA"/>
            <w:vAlign w:val="center"/>
          </w:tcPr>
          <w:p w14:paraId="6EE9AADB"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79" w:type="dxa"/>
            <w:vMerge w:val="restart"/>
            <w:tcBorders>
              <w:top w:val="nil"/>
              <w:left w:val="single" w:sz="4" w:space="0" w:color="auto"/>
              <w:bottom w:val="single" w:sz="4" w:space="0" w:color="000000"/>
              <w:right w:val="single" w:sz="4" w:space="0" w:color="auto"/>
            </w:tcBorders>
            <w:shd w:val="clear" w:color="000000" w:fill="EFF6EA"/>
            <w:vAlign w:val="center"/>
          </w:tcPr>
          <w:p w14:paraId="154C927D"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7" w:type="dxa"/>
            <w:vMerge w:val="restart"/>
            <w:tcBorders>
              <w:top w:val="nil"/>
              <w:left w:val="single" w:sz="4" w:space="0" w:color="auto"/>
              <w:bottom w:val="single" w:sz="4" w:space="0" w:color="000000"/>
              <w:right w:val="single" w:sz="4" w:space="0" w:color="auto"/>
            </w:tcBorders>
            <w:shd w:val="clear" w:color="000000" w:fill="EFF6EA"/>
            <w:vAlign w:val="center"/>
          </w:tcPr>
          <w:p w14:paraId="359C93DC"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6618B4" w14:paraId="211257CA" w14:textId="77777777">
        <w:trPr>
          <w:gridAfter w:val="1"/>
          <w:wAfter w:w="14" w:type="dxa"/>
          <w:trHeight w:val="188"/>
        </w:trPr>
        <w:tc>
          <w:tcPr>
            <w:tcW w:w="831" w:type="dxa"/>
            <w:vMerge/>
            <w:tcBorders>
              <w:top w:val="nil"/>
              <w:left w:val="single" w:sz="4" w:space="0" w:color="auto"/>
              <w:bottom w:val="single" w:sz="4" w:space="0" w:color="000000"/>
              <w:right w:val="single" w:sz="4" w:space="0" w:color="auto"/>
            </w:tcBorders>
            <w:vAlign w:val="center"/>
          </w:tcPr>
          <w:p w14:paraId="2650F6BF" w14:textId="77777777" w:rsidR="006618B4" w:rsidRDefault="006618B4">
            <w:pPr>
              <w:suppressAutoHyphens w:val="0"/>
              <w:rPr>
                <w:rFonts w:ascii="Arial" w:eastAsia="等线" w:hAnsi="Arial" w:cs="Arial"/>
                <w:color w:val="000000"/>
                <w:sz w:val="18"/>
                <w:szCs w:val="18"/>
                <w:lang w:val="en-US" w:eastAsia="zh-CN"/>
              </w:rPr>
            </w:pPr>
          </w:p>
        </w:tc>
        <w:tc>
          <w:tcPr>
            <w:tcW w:w="737" w:type="dxa"/>
            <w:vMerge/>
            <w:tcBorders>
              <w:top w:val="nil"/>
              <w:left w:val="single" w:sz="4" w:space="0" w:color="auto"/>
              <w:bottom w:val="single" w:sz="4" w:space="0" w:color="000000"/>
              <w:right w:val="single" w:sz="4" w:space="0" w:color="auto"/>
            </w:tcBorders>
            <w:vAlign w:val="center"/>
          </w:tcPr>
          <w:p w14:paraId="0B16B908" w14:textId="77777777" w:rsidR="006618B4" w:rsidRDefault="006618B4">
            <w:pPr>
              <w:suppressAutoHyphens w:val="0"/>
              <w:rPr>
                <w:rFonts w:ascii="Arial" w:eastAsia="等线" w:hAnsi="Arial" w:cs="Arial"/>
                <w:color w:val="000000"/>
                <w:sz w:val="18"/>
                <w:szCs w:val="18"/>
                <w:lang w:val="en-US" w:eastAsia="zh-CN"/>
              </w:rPr>
            </w:pPr>
          </w:p>
        </w:tc>
        <w:tc>
          <w:tcPr>
            <w:tcW w:w="744" w:type="dxa"/>
            <w:vMerge/>
            <w:tcBorders>
              <w:top w:val="nil"/>
              <w:left w:val="single" w:sz="4" w:space="0" w:color="auto"/>
              <w:bottom w:val="single" w:sz="4" w:space="0" w:color="000000"/>
              <w:right w:val="single" w:sz="4" w:space="0" w:color="auto"/>
            </w:tcBorders>
            <w:vAlign w:val="center"/>
          </w:tcPr>
          <w:p w14:paraId="01C531DD" w14:textId="77777777" w:rsidR="006618B4" w:rsidRDefault="006618B4">
            <w:pPr>
              <w:suppressAutoHyphens w:val="0"/>
              <w:rPr>
                <w:rFonts w:ascii="Arial" w:eastAsia="等线" w:hAnsi="Arial" w:cs="Arial"/>
                <w:color w:val="000000"/>
                <w:sz w:val="18"/>
                <w:szCs w:val="18"/>
                <w:lang w:val="en-US" w:eastAsia="zh-CN"/>
              </w:rPr>
            </w:pPr>
          </w:p>
        </w:tc>
        <w:tc>
          <w:tcPr>
            <w:tcW w:w="641" w:type="dxa"/>
            <w:vMerge/>
            <w:tcBorders>
              <w:top w:val="nil"/>
              <w:left w:val="single" w:sz="4" w:space="0" w:color="auto"/>
              <w:bottom w:val="single" w:sz="4" w:space="0" w:color="000000"/>
              <w:right w:val="single" w:sz="4" w:space="0" w:color="auto"/>
            </w:tcBorders>
            <w:vAlign w:val="center"/>
          </w:tcPr>
          <w:p w14:paraId="0516A97B" w14:textId="77777777" w:rsidR="006618B4" w:rsidRDefault="006618B4">
            <w:pPr>
              <w:suppressAutoHyphens w:val="0"/>
              <w:rPr>
                <w:rFonts w:ascii="Arial" w:eastAsia="等线" w:hAnsi="Arial" w:cs="Arial"/>
                <w:color w:val="000000"/>
                <w:sz w:val="18"/>
                <w:szCs w:val="18"/>
                <w:lang w:val="en-US" w:eastAsia="zh-CN"/>
              </w:rPr>
            </w:pPr>
          </w:p>
        </w:tc>
        <w:tc>
          <w:tcPr>
            <w:tcW w:w="986" w:type="dxa"/>
            <w:vMerge/>
            <w:tcBorders>
              <w:top w:val="nil"/>
              <w:left w:val="single" w:sz="4" w:space="0" w:color="auto"/>
              <w:bottom w:val="single" w:sz="4" w:space="0" w:color="000000"/>
              <w:right w:val="single" w:sz="4" w:space="0" w:color="auto"/>
            </w:tcBorders>
            <w:vAlign w:val="center"/>
          </w:tcPr>
          <w:p w14:paraId="51707E05" w14:textId="77777777" w:rsidR="006618B4" w:rsidRDefault="006618B4">
            <w:pPr>
              <w:suppressAutoHyphens w:val="0"/>
              <w:rPr>
                <w:rFonts w:ascii="Arial" w:eastAsia="等线" w:hAnsi="Arial" w:cs="Arial"/>
                <w:color w:val="000000"/>
                <w:sz w:val="18"/>
                <w:szCs w:val="18"/>
                <w:lang w:val="en-US" w:eastAsia="zh-CN"/>
              </w:rPr>
            </w:pPr>
          </w:p>
        </w:tc>
        <w:tc>
          <w:tcPr>
            <w:tcW w:w="988" w:type="dxa"/>
            <w:vMerge/>
            <w:tcBorders>
              <w:top w:val="nil"/>
              <w:left w:val="single" w:sz="4" w:space="0" w:color="auto"/>
              <w:bottom w:val="single" w:sz="4" w:space="0" w:color="000000"/>
              <w:right w:val="single" w:sz="4" w:space="0" w:color="auto"/>
            </w:tcBorders>
            <w:vAlign w:val="center"/>
          </w:tcPr>
          <w:p w14:paraId="639F6856" w14:textId="77777777" w:rsidR="006618B4" w:rsidRDefault="006618B4">
            <w:pPr>
              <w:suppressAutoHyphens w:val="0"/>
              <w:rPr>
                <w:rFonts w:ascii="Arial" w:eastAsia="等线" w:hAnsi="Arial" w:cs="Arial"/>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757296B0"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5" w:type="dxa"/>
            <w:tcBorders>
              <w:top w:val="nil"/>
              <w:left w:val="nil"/>
              <w:bottom w:val="single" w:sz="4" w:space="0" w:color="auto"/>
              <w:right w:val="single" w:sz="4" w:space="0" w:color="auto"/>
            </w:tcBorders>
            <w:shd w:val="clear" w:color="000000" w:fill="FFFBEF"/>
            <w:vAlign w:val="center"/>
          </w:tcPr>
          <w:p w14:paraId="480BC9E9"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842" w:type="dxa"/>
            <w:tcBorders>
              <w:top w:val="nil"/>
              <w:left w:val="nil"/>
              <w:bottom w:val="single" w:sz="4" w:space="0" w:color="auto"/>
              <w:right w:val="single" w:sz="4" w:space="0" w:color="auto"/>
            </w:tcBorders>
            <w:shd w:val="clear" w:color="000000" w:fill="FFFBEF"/>
            <w:vAlign w:val="center"/>
          </w:tcPr>
          <w:p w14:paraId="074DBFBF"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4CC1BC88" w14:textId="77777777" w:rsidR="006618B4" w:rsidRDefault="006618B4">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3F6A8573" w14:textId="77777777" w:rsidR="006618B4" w:rsidRDefault="006618B4">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748E50A9" w14:textId="77777777" w:rsidR="006618B4" w:rsidRDefault="006618B4">
            <w:pPr>
              <w:suppressAutoHyphens w:val="0"/>
              <w:rPr>
                <w:rFonts w:ascii="Arial" w:eastAsia="等线" w:hAnsi="Arial" w:cs="Arial"/>
                <w:color w:val="000000"/>
                <w:sz w:val="18"/>
                <w:szCs w:val="18"/>
                <w:lang w:val="en-US" w:eastAsia="zh-CN"/>
              </w:rPr>
            </w:pPr>
          </w:p>
        </w:tc>
        <w:tc>
          <w:tcPr>
            <w:tcW w:w="950" w:type="dxa"/>
            <w:vMerge/>
            <w:tcBorders>
              <w:top w:val="nil"/>
              <w:left w:val="single" w:sz="4" w:space="0" w:color="auto"/>
              <w:bottom w:val="single" w:sz="4" w:space="0" w:color="000000"/>
              <w:right w:val="single" w:sz="4" w:space="0" w:color="auto"/>
            </w:tcBorders>
            <w:vAlign w:val="center"/>
          </w:tcPr>
          <w:p w14:paraId="12B952F7" w14:textId="77777777" w:rsidR="006618B4" w:rsidRDefault="006618B4">
            <w:pPr>
              <w:suppressAutoHyphens w:val="0"/>
              <w:rPr>
                <w:rFonts w:ascii="Arial" w:eastAsia="等线" w:hAnsi="Arial" w:cs="Arial"/>
                <w:color w:val="000000"/>
                <w:sz w:val="18"/>
                <w:szCs w:val="18"/>
                <w:lang w:val="en-US" w:eastAsia="zh-CN"/>
              </w:rPr>
            </w:pPr>
          </w:p>
        </w:tc>
        <w:tc>
          <w:tcPr>
            <w:tcW w:w="1061" w:type="dxa"/>
            <w:vMerge/>
            <w:tcBorders>
              <w:top w:val="nil"/>
              <w:left w:val="single" w:sz="4" w:space="0" w:color="auto"/>
              <w:bottom w:val="single" w:sz="4" w:space="0" w:color="000000"/>
              <w:right w:val="single" w:sz="4" w:space="0" w:color="auto"/>
            </w:tcBorders>
            <w:vAlign w:val="center"/>
          </w:tcPr>
          <w:p w14:paraId="6AB09309" w14:textId="77777777" w:rsidR="006618B4" w:rsidRDefault="006618B4">
            <w:pPr>
              <w:suppressAutoHyphens w:val="0"/>
              <w:rPr>
                <w:rFonts w:ascii="Arial" w:eastAsia="等线" w:hAnsi="Arial" w:cs="Arial"/>
                <w:color w:val="000000"/>
                <w:sz w:val="18"/>
                <w:szCs w:val="18"/>
                <w:lang w:val="en-US" w:eastAsia="zh-CN"/>
              </w:rPr>
            </w:pPr>
          </w:p>
        </w:tc>
        <w:tc>
          <w:tcPr>
            <w:tcW w:w="756" w:type="dxa"/>
            <w:vMerge/>
            <w:tcBorders>
              <w:top w:val="nil"/>
              <w:left w:val="single" w:sz="4" w:space="0" w:color="auto"/>
              <w:bottom w:val="single" w:sz="4" w:space="0" w:color="000000"/>
              <w:right w:val="single" w:sz="4" w:space="0" w:color="auto"/>
            </w:tcBorders>
            <w:vAlign w:val="center"/>
          </w:tcPr>
          <w:p w14:paraId="1305C126" w14:textId="77777777" w:rsidR="006618B4" w:rsidRDefault="006618B4">
            <w:pPr>
              <w:suppressAutoHyphens w:val="0"/>
              <w:rPr>
                <w:rFonts w:ascii="Arial" w:eastAsia="等线" w:hAnsi="Arial" w:cs="Arial"/>
                <w:color w:val="000000"/>
                <w:sz w:val="18"/>
                <w:szCs w:val="18"/>
                <w:lang w:val="en-US" w:eastAsia="zh-CN"/>
              </w:rPr>
            </w:pPr>
          </w:p>
        </w:tc>
        <w:tc>
          <w:tcPr>
            <w:tcW w:w="879" w:type="dxa"/>
            <w:vMerge/>
            <w:tcBorders>
              <w:top w:val="nil"/>
              <w:left w:val="single" w:sz="4" w:space="0" w:color="auto"/>
              <w:bottom w:val="single" w:sz="4" w:space="0" w:color="000000"/>
              <w:right w:val="single" w:sz="4" w:space="0" w:color="auto"/>
            </w:tcBorders>
            <w:vAlign w:val="center"/>
          </w:tcPr>
          <w:p w14:paraId="5ECF9277" w14:textId="77777777" w:rsidR="006618B4" w:rsidRDefault="006618B4">
            <w:pPr>
              <w:suppressAutoHyphens w:val="0"/>
              <w:rPr>
                <w:rFonts w:ascii="Arial" w:eastAsia="等线" w:hAnsi="Arial" w:cs="Arial"/>
                <w:color w:val="000000"/>
                <w:sz w:val="18"/>
                <w:szCs w:val="18"/>
                <w:lang w:val="en-US" w:eastAsia="zh-CN"/>
              </w:rPr>
            </w:pPr>
          </w:p>
        </w:tc>
        <w:tc>
          <w:tcPr>
            <w:tcW w:w="967" w:type="dxa"/>
            <w:vMerge/>
            <w:tcBorders>
              <w:top w:val="nil"/>
              <w:left w:val="single" w:sz="4" w:space="0" w:color="auto"/>
              <w:bottom w:val="single" w:sz="4" w:space="0" w:color="000000"/>
              <w:right w:val="single" w:sz="4" w:space="0" w:color="auto"/>
            </w:tcBorders>
            <w:vAlign w:val="center"/>
          </w:tcPr>
          <w:p w14:paraId="5C32B9E4" w14:textId="77777777" w:rsidR="006618B4" w:rsidRDefault="006618B4">
            <w:pPr>
              <w:suppressAutoHyphens w:val="0"/>
              <w:rPr>
                <w:rFonts w:ascii="Arial" w:eastAsia="等线" w:hAnsi="Arial" w:cs="Arial"/>
                <w:color w:val="000000"/>
                <w:sz w:val="18"/>
                <w:szCs w:val="18"/>
                <w:lang w:val="en-US" w:eastAsia="zh-CN"/>
              </w:rPr>
            </w:pPr>
          </w:p>
        </w:tc>
      </w:tr>
      <w:tr w:rsidR="006618B4" w14:paraId="481E4C62"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7BEB2C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S</w:t>
            </w:r>
            <w:r>
              <w:rPr>
                <w:rFonts w:ascii="Times New Roman" w:eastAsia="等线" w:hAnsi="Times New Roman"/>
                <w:color w:val="000000"/>
                <w:sz w:val="18"/>
                <w:szCs w:val="18"/>
                <w:lang w:val="en-US" w:eastAsia="zh-CN"/>
              </w:rPr>
              <w:t>PRD</w:t>
            </w:r>
          </w:p>
        </w:tc>
        <w:tc>
          <w:tcPr>
            <w:tcW w:w="737" w:type="dxa"/>
            <w:tcBorders>
              <w:top w:val="nil"/>
              <w:left w:val="nil"/>
              <w:bottom w:val="single" w:sz="4" w:space="0" w:color="auto"/>
              <w:right w:val="single" w:sz="4" w:space="0" w:color="auto"/>
            </w:tcBorders>
            <w:shd w:val="clear" w:color="000000" w:fill="FFFBEF"/>
            <w:vAlign w:val="center"/>
          </w:tcPr>
          <w:p w14:paraId="49DE5B2F"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725CE57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w:t>
            </w:r>
          </w:p>
        </w:tc>
        <w:tc>
          <w:tcPr>
            <w:tcW w:w="641" w:type="dxa"/>
            <w:tcBorders>
              <w:top w:val="nil"/>
              <w:left w:val="nil"/>
              <w:bottom w:val="single" w:sz="4" w:space="0" w:color="auto"/>
              <w:right w:val="single" w:sz="4" w:space="0" w:color="auto"/>
            </w:tcBorders>
            <w:shd w:val="clear" w:color="000000" w:fill="FFFBEF"/>
            <w:vAlign w:val="center"/>
          </w:tcPr>
          <w:p w14:paraId="70DB62A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w:t>
            </w:r>
          </w:p>
        </w:tc>
        <w:tc>
          <w:tcPr>
            <w:tcW w:w="986" w:type="dxa"/>
            <w:tcBorders>
              <w:top w:val="nil"/>
              <w:left w:val="nil"/>
              <w:bottom w:val="single" w:sz="4" w:space="0" w:color="auto"/>
              <w:right w:val="single" w:sz="4" w:space="0" w:color="auto"/>
            </w:tcBorders>
            <w:shd w:val="clear" w:color="000000" w:fill="FFFBEF"/>
            <w:vAlign w:val="center"/>
          </w:tcPr>
          <w:p w14:paraId="2B63FCC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a</w:t>
            </w:r>
            <w:r>
              <w:rPr>
                <w:rFonts w:ascii="Times New Roman" w:eastAsia="等线" w:hAnsi="Times New Roman"/>
                <w:color w:val="000000"/>
                <w:sz w:val="18"/>
                <w:szCs w:val="18"/>
                <w:lang w:val="en-US" w:eastAsia="zh-CN"/>
              </w:rPr>
              <w:t xml:space="preserve"> wide beam;</w:t>
            </w:r>
          </w:p>
          <w:p w14:paraId="35E537FC" w14:textId="77777777" w:rsidR="006618B4" w:rsidRDefault="00000000">
            <w:pPr>
              <w:pStyle w:val="a1"/>
              <w:spacing w:after="0"/>
              <w:rPr>
                <w:rFonts w:eastAsiaTheme="minorEastAsia"/>
                <w:sz w:val="18"/>
                <w:szCs w:val="18"/>
                <w:lang w:val="en-US" w:eastAsia="zh-CN"/>
              </w:rPr>
            </w:pPr>
            <w:r>
              <w:rPr>
                <w:rFonts w:eastAsiaTheme="minorEastAsia" w:hint="eastAsia"/>
                <w:sz w:val="18"/>
                <w:szCs w:val="18"/>
                <w:lang w:val="en-US" w:eastAsia="zh-CN"/>
              </w:rPr>
              <w:t>P</w:t>
            </w:r>
            <w:r>
              <w:rPr>
                <w:rFonts w:eastAsiaTheme="minorEastAsia"/>
                <w:sz w:val="18"/>
                <w:szCs w:val="18"/>
                <w:lang w:val="en-US" w:eastAsia="zh-CN"/>
              </w:rPr>
              <w:t>oint to target</w:t>
            </w:r>
          </w:p>
        </w:tc>
        <w:tc>
          <w:tcPr>
            <w:tcW w:w="988" w:type="dxa"/>
            <w:tcBorders>
              <w:top w:val="nil"/>
              <w:left w:val="nil"/>
              <w:bottom w:val="single" w:sz="4" w:space="0" w:color="auto"/>
              <w:right w:val="single" w:sz="4" w:space="0" w:color="auto"/>
            </w:tcBorders>
            <w:shd w:val="clear" w:color="000000" w:fill="FFFBEF"/>
            <w:vAlign w:val="center"/>
          </w:tcPr>
          <w:p w14:paraId="35A18248"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 xml:space="preserve">based on </w:t>
            </w:r>
            <w:r>
              <w:rPr>
                <w:rFonts w:hint="eastAsia"/>
                <w:sz w:val="18"/>
                <w:szCs w:val="18"/>
                <w:lang w:eastAsia="zh-CN"/>
              </w:rPr>
              <w:t>the</w:t>
            </w:r>
            <w:r>
              <w:rPr>
                <w:sz w:val="18"/>
                <w:szCs w:val="18"/>
                <w:lang w:eastAsia="zh-CN"/>
              </w:rPr>
              <w:t xml:space="preserve"> geographical location</w:t>
            </w:r>
            <w:r>
              <w:rPr>
                <w:rFonts w:hint="eastAsia"/>
                <w:sz w:val="18"/>
                <w:szCs w:val="18"/>
                <w:lang w:eastAsia="zh-CN"/>
              </w:rPr>
              <w:t xml:space="preserve"> of target</w:t>
            </w:r>
          </w:p>
        </w:tc>
        <w:tc>
          <w:tcPr>
            <w:tcW w:w="987" w:type="dxa"/>
            <w:tcBorders>
              <w:top w:val="nil"/>
              <w:left w:val="nil"/>
              <w:bottom w:val="single" w:sz="4" w:space="0" w:color="auto"/>
              <w:right w:val="single" w:sz="4" w:space="0" w:color="auto"/>
            </w:tcBorders>
            <w:shd w:val="clear" w:color="000000" w:fill="FFFBEF"/>
            <w:vAlign w:val="center"/>
          </w:tcPr>
          <w:p w14:paraId="100FE5CB" w14:textId="77777777" w:rsidR="006618B4" w:rsidRDefault="006618B4">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4CEF43DC" w14:textId="77777777" w:rsidR="006618B4" w:rsidRDefault="006618B4">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120B21B9"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0195EAB"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851A341" w14:textId="77777777" w:rsidR="006618B4"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7.429</w:t>
            </w:r>
            <w:r>
              <w:rPr>
                <w:rFonts w:eastAsiaTheme="minorEastAsia" w:hint="eastAsia"/>
                <w:sz w:val="18"/>
                <w:szCs w:val="18"/>
                <w:lang w:eastAsia="zh-CN"/>
              </w:rPr>
              <w:t xml:space="preserve"> </w:t>
            </w:r>
            <w:r>
              <w:rPr>
                <w:sz w:val="18"/>
                <w:szCs w:val="18"/>
              </w:rPr>
              <w:t>m</w:t>
            </w:r>
          </w:p>
        </w:tc>
        <w:tc>
          <w:tcPr>
            <w:tcW w:w="820" w:type="dxa"/>
            <w:tcBorders>
              <w:top w:val="nil"/>
              <w:left w:val="nil"/>
              <w:bottom w:val="single" w:sz="4" w:space="0" w:color="auto"/>
              <w:right w:val="single" w:sz="4" w:space="0" w:color="auto"/>
            </w:tcBorders>
            <w:shd w:val="clear" w:color="000000" w:fill="EFF6EA"/>
            <w:vAlign w:val="center"/>
          </w:tcPr>
          <w:p w14:paraId="6EF0EC59" w14:textId="77777777" w:rsidR="006618B4"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9.619</w:t>
            </w:r>
            <w:r>
              <w:rPr>
                <w:rFonts w:eastAsiaTheme="minorEastAsia" w:hint="eastAsia"/>
                <w:sz w:val="18"/>
                <w:szCs w:val="18"/>
                <w:lang w:eastAsia="zh-CN"/>
              </w:rPr>
              <w:t xml:space="preserve"> </w:t>
            </w:r>
            <w:r>
              <w:rPr>
                <w:sz w:val="18"/>
                <w:szCs w:val="18"/>
              </w:rPr>
              <w:t>m</w:t>
            </w:r>
          </w:p>
        </w:tc>
        <w:tc>
          <w:tcPr>
            <w:tcW w:w="950" w:type="dxa"/>
            <w:tcBorders>
              <w:top w:val="nil"/>
              <w:left w:val="nil"/>
              <w:bottom w:val="single" w:sz="4" w:space="0" w:color="auto"/>
              <w:right w:val="single" w:sz="4" w:space="0" w:color="auto"/>
            </w:tcBorders>
            <w:shd w:val="clear" w:color="000000" w:fill="EFF6EA"/>
            <w:vAlign w:val="center"/>
          </w:tcPr>
          <w:p w14:paraId="2BA7F65D" w14:textId="77777777" w:rsidR="006618B4"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5.384</w:t>
            </w:r>
            <w:r>
              <w:rPr>
                <w:rFonts w:eastAsiaTheme="minorEastAsia" w:hint="eastAsia"/>
                <w:sz w:val="18"/>
                <w:szCs w:val="18"/>
                <w:lang w:eastAsia="zh-CN"/>
              </w:rPr>
              <w:t xml:space="preserve"> </w:t>
            </w:r>
            <w:r>
              <w:rPr>
                <w:sz w:val="18"/>
                <w:szCs w:val="18"/>
              </w:rPr>
              <w:t>m/s</w:t>
            </w:r>
          </w:p>
        </w:tc>
        <w:tc>
          <w:tcPr>
            <w:tcW w:w="1061" w:type="dxa"/>
            <w:tcBorders>
              <w:top w:val="nil"/>
              <w:left w:val="nil"/>
              <w:bottom w:val="single" w:sz="4" w:space="0" w:color="auto"/>
              <w:right w:val="single" w:sz="4" w:space="0" w:color="auto"/>
            </w:tcBorders>
            <w:shd w:val="clear" w:color="000000" w:fill="EFF6EA"/>
            <w:vAlign w:val="center"/>
          </w:tcPr>
          <w:p w14:paraId="65A31424" w14:textId="77777777" w:rsidR="006618B4"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1</w:t>
            </w:r>
            <w:r>
              <w:rPr>
                <w:rFonts w:hint="eastAsia"/>
                <w:sz w:val="18"/>
                <w:szCs w:val="18"/>
              </w:rPr>
              <w:t>2</w:t>
            </w:r>
            <w:r>
              <w:rPr>
                <w:sz w:val="18"/>
                <w:szCs w:val="18"/>
              </w:rPr>
              <w:t>.</w:t>
            </w:r>
            <w:r>
              <w:rPr>
                <w:rFonts w:hint="eastAsia"/>
                <w:sz w:val="18"/>
                <w:szCs w:val="18"/>
                <w:lang w:eastAsia="zh-CN"/>
              </w:rPr>
              <w:t>1</w:t>
            </w:r>
            <w:r>
              <w:rPr>
                <w:sz w:val="18"/>
                <w:szCs w:val="18"/>
              </w:rPr>
              <w:t>5</w:t>
            </w:r>
            <w:r>
              <w:rPr>
                <w:rFonts w:eastAsiaTheme="minorEastAsia" w:hint="eastAsia"/>
                <w:sz w:val="18"/>
                <w:szCs w:val="18"/>
                <w:lang w:eastAsia="zh-CN"/>
              </w:rPr>
              <w:t xml:space="preserve"> </w:t>
            </w:r>
            <w:r>
              <w:rPr>
                <w:sz w:val="18"/>
                <w:szCs w:val="18"/>
              </w:rPr>
              <w:t>%</w:t>
            </w:r>
          </w:p>
        </w:tc>
        <w:tc>
          <w:tcPr>
            <w:tcW w:w="756" w:type="dxa"/>
            <w:tcBorders>
              <w:top w:val="nil"/>
              <w:left w:val="nil"/>
              <w:bottom w:val="single" w:sz="4" w:space="0" w:color="auto"/>
              <w:right w:val="single" w:sz="4" w:space="0" w:color="auto"/>
            </w:tcBorders>
            <w:shd w:val="clear" w:color="000000" w:fill="EFF6EA"/>
            <w:vAlign w:val="center"/>
          </w:tcPr>
          <w:p w14:paraId="3C48986C" w14:textId="77777777" w:rsidR="006618B4" w:rsidRDefault="006618B4">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480C3DED" w14:textId="77777777" w:rsidR="006618B4"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27</w:t>
            </w:r>
            <w:r>
              <w:rPr>
                <w:sz w:val="18"/>
                <w:szCs w:val="18"/>
              </w:rPr>
              <w:t>.</w:t>
            </w:r>
            <w:r>
              <w:rPr>
                <w:rFonts w:hint="eastAsia"/>
                <w:sz w:val="18"/>
                <w:szCs w:val="18"/>
                <w:lang w:eastAsia="zh-CN"/>
              </w:rPr>
              <w:t>84</w:t>
            </w:r>
            <w:r>
              <w:rPr>
                <w:rFonts w:eastAsiaTheme="minorEastAsia" w:hint="eastAsia"/>
                <w:sz w:val="18"/>
                <w:szCs w:val="18"/>
                <w:lang w:eastAsia="zh-CN"/>
              </w:rPr>
              <w:t xml:space="preserve"> </w:t>
            </w:r>
            <w:r>
              <w:rPr>
                <w:sz w:val="18"/>
                <w:szCs w:val="18"/>
              </w:rPr>
              <w:t>%</w:t>
            </w:r>
          </w:p>
        </w:tc>
        <w:tc>
          <w:tcPr>
            <w:tcW w:w="967" w:type="dxa"/>
            <w:tcBorders>
              <w:top w:val="nil"/>
              <w:left w:val="nil"/>
              <w:bottom w:val="single" w:sz="4" w:space="0" w:color="auto"/>
              <w:right w:val="single" w:sz="4" w:space="0" w:color="auto"/>
            </w:tcBorders>
            <w:shd w:val="clear" w:color="000000" w:fill="EFF6EA"/>
            <w:vAlign w:val="center"/>
          </w:tcPr>
          <w:p w14:paraId="18B08D02"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No</w:t>
            </w:r>
          </w:p>
        </w:tc>
      </w:tr>
      <w:tr w:rsidR="006618B4" w14:paraId="0FF8182D"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D65307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37" w:type="dxa"/>
            <w:tcBorders>
              <w:top w:val="nil"/>
              <w:left w:val="nil"/>
              <w:bottom w:val="single" w:sz="4" w:space="0" w:color="auto"/>
              <w:right w:val="single" w:sz="4" w:space="0" w:color="auto"/>
            </w:tcBorders>
            <w:shd w:val="clear" w:color="000000" w:fill="FFFBEF"/>
            <w:vAlign w:val="center"/>
          </w:tcPr>
          <w:p w14:paraId="3E00BEB6"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3DA12D8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6B5C4C9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4EF4023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0205060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15C496BB" w14:textId="77777777" w:rsidR="006618B4" w:rsidRDefault="00000000">
            <w:pPr>
              <w:pStyle w:val="a1"/>
              <w:spacing w:after="0"/>
              <w:rPr>
                <w:rFonts w:eastAsia="Yu Mincho"/>
                <w:sz w:val="18"/>
                <w:szCs w:val="18"/>
                <w:lang w:eastAsia="ja-JP"/>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31D73E28"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2978542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084245C7" w14:textId="77777777" w:rsidR="006618B4"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717B8755" w14:textId="77777777" w:rsidR="006618B4"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2B03AFE2" w14:textId="77777777" w:rsidR="006618B4" w:rsidRDefault="00000000">
            <w:pPr>
              <w:pStyle w:val="a1"/>
              <w:spacing w:after="0"/>
              <w:rPr>
                <w:rFonts w:eastAsiaTheme="minorEastAsia"/>
                <w:sz w:val="18"/>
                <w:szCs w:val="18"/>
                <w:lang w:eastAsia="zh-CN"/>
              </w:rPr>
            </w:pPr>
            <w:r>
              <w:rPr>
                <w:rFonts w:eastAsia="MS Mincho"/>
                <w:color w:val="000000"/>
                <w:sz w:val="18"/>
                <w:szCs w:val="18"/>
                <w:lang w:eastAsia="ja-JP"/>
              </w:rPr>
              <w:t>2.06%</w:t>
            </w:r>
          </w:p>
        </w:tc>
        <w:tc>
          <w:tcPr>
            <w:tcW w:w="820" w:type="dxa"/>
            <w:tcBorders>
              <w:top w:val="nil"/>
              <w:left w:val="nil"/>
              <w:bottom w:val="single" w:sz="4" w:space="0" w:color="auto"/>
              <w:right w:val="single" w:sz="4" w:space="0" w:color="auto"/>
            </w:tcBorders>
            <w:shd w:val="clear" w:color="000000" w:fill="EFF6EA"/>
            <w:vAlign w:val="center"/>
          </w:tcPr>
          <w:p w14:paraId="477F2913"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1.31</w:t>
            </w:r>
          </w:p>
        </w:tc>
        <w:tc>
          <w:tcPr>
            <w:tcW w:w="820" w:type="dxa"/>
            <w:tcBorders>
              <w:top w:val="nil"/>
              <w:left w:val="nil"/>
              <w:bottom w:val="single" w:sz="4" w:space="0" w:color="auto"/>
              <w:right w:val="single" w:sz="4" w:space="0" w:color="auto"/>
            </w:tcBorders>
            <w:shd w:val="clear" w:color="000000" w:fill="EFF6EA"/>
            <w:vAlign w:val="center"/>
          </w:tcPr>
          <w:p w14:paraId="74578BAD"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0.86</w:t>
            </w:r>
          </w:p>
        </w:tc>
        <w:tc>
          <w:tcPr>
            <w:tcW w:w="950" w:type="dxa"/>
            <w:tcBorders>
              <w:top w:val="nil"/>
              <w:left w:val="nil"/>
              <w:bottom w:val="single" w:sz="4" w:space="0" w:color="auto"/>
              <w:right w:val="single" w:sz="4" w:space="0" w:color="auto"/>
            </w:tcBorders>
            <w:shd w:val="clear" w:color="000000" w:fill="EFF6EA"/>
            <w:vAlign w:val="center"/>
          </w:tcPr>
          <w:p w14:paraId="5D965A84"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1061" w:type="dxa"/>
            <w:tcBorders>
              <w:top w:val="nil"/>
              <w:left w:val="nil"/>
              <w:bottom w:val="single" w:sz="4" w:space="0" w:color="auto"/>
              <w:right w:val="single" w:sz="4" w:space="0" w:color="auto"/>
            </w:tcBorders>
            <w:shd w:val="clear" w:color="000000" w:fill="EFF6EA"/>
            <w:vAlign w:val="center"/>
          </w:tcPr>
          <w:p w14:paraId="6C1B5EBB"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4.33%</w:t>
            </w:r>
          </w:p>
        </w:tc>
        <w:tc>
          <w:tcPr>
            <w:tcW w:w="756" w:type="dxa"/>
            <w:tcBorders>
              <w:top w:val="nil"/>
              <w:left w:val="nil"/>
              <w:bottom w:val="single" w:sz="4" w:space="0" w:color="auto"/>
              <w:right w:val="single" w:sz="4" w:space="0" w:color="auto"/>
            </w:tcBorders>
            <w:shd w:val="clear" w:color="000000" w:fill="EFF6EA"/>
            <w:vAlign w:val="center"/>
          </w:tcPr>
          <w:p w14:paraId="710E1189"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879" w:type="dxa"/>
            <w:tcBorders>
              <w:top w:val="nil"/>
              <w:left w:val="nil"/>
              <w:bottom w:val="single" w:sz="4" w:space="0" w:color="auto"/>
              <w:right w:val="single" w:sz="4" w:space="0" w:color="auto"/>
            </w:tcBorders>
            <w:shd w:val="clear" w:color="000000" w:fill="EFF6EA"/>
            <w:vAlign w:val="center"/>
          </w:tcPr>
          <w:p w14:paraId="43C39A4C"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0.35%</w:t>
            </w:r>
          </w:p>
        </w:tc>
        <w:tc>
          <w:tcPr>
            <w:tcW w:w="967" w:type="dxa"/>
            <w:tcBorders>
              <w:top w:val="nil"/>
              <w:left w:val="nil"/>
              <w:bottom w:val="single" w:sz="4" w:space="0" w:color="auto"/>
              <w:right w:val="single" w:sz="4" w:space="0" w:color="auto"/>
            </w:tcBorders>
            <w:shd w:val="clear" w:color="000000" w:fill="EFF6EA"/>
            <w:vAlign w:val="center"/>
          </w:tcPr>
          <w:p w14:paraId="4203343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3E805B1B"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3BC42E2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37" w:type="dxa"/>
            <w:tcBorders>
              <w:top w:val="nil"/>
              <w:left w:val="nil"/>
              <w:bottom w:val="single" w:sz="4" w:space="0" w:color="auto"/>
              <w:right w:val="single" w:sz="4" w:space="0" w:color="auto"/>
            </w:tcBorders>
            <w:shd w:val="clear" w:color="000000" w:fill="FFFBEF"/>
            <w:vAlign w:val="center"/>
          </w:tcPr>
          <w:p w14:paraId="702C0DD2"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651B283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5DE2108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986" w:type="dxa"/>
            <w:tcBorders>
              <w:top w:val="nil"/>
              <w:left w:val="nil"/>
              <w:bottom w:val="single" w:sz="4" w:space="0" w:color="auto"/>
              <w:right w:val="single" w:sz="4" w:space="0" w:color="auto"/>
            </w:tcBorders>
            <w:shd w:val="clear" w:color="000000" w:fill="FFFBEF"/>
            <w:vAlign w:val="center"/>
          </w:tcPr>
          <w:p w14:paraId="44A2043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168933D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28956704"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069DBDA1"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6C806D4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15EE1C6F" w14:textId="77777777" w:rsidR="006618B4"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6AC592BB" w14:textId="77777777" w:rsidR="006618B4"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89B09EB" w14:textId="77777777" w:rsidR="006618B4" w:rsidRDefault="00000000">
            <w:pPr>
              <w:pStyle w:val="a1"/>
              <w:spacing w:after="0"/>
              <w:rPr>
                <w:rFonts w:eastAsiaTheme="minorEastAsia"/>
                <w:sz w:val="18"/>
                <w:szCs w:val="18"/>
                <w:lang w:eastAsia="zh-CN"/>
              </w:rPr>
            </w:pPr>
            <w:r>
              <w:rPr>
                <w:rFonts w:eastAsia="MS Mincho"/>
                <w:color w:val="000000"/>
                <w:sz w:val="18"/>
                <w:szCs w:val="18"/>
                <w:lang w:eastAsia="ja-JP"/>
              </w:rPr>
              <w:t>4.11%</w:t>
            </w:r>
          </w:p>
        </w:tc>
        <w:tc>
          <w:tcPr>
            <w:tcW w:w="820" w:type="dxa"/>
            <w:tcBorders>
              <w:top w:val="nil"/>
              <w:left w:val="nil"/>
              <w:bottom w:val="single" w:sz="4" w:space="0" w:color="auto"/>
              <w:right w:val="single" w:sz="4" w:space="0" w:color="auto"/>
            </w:tcBorders>
            <w:shd w:val="clear" w:color="000000" w:fill="EFF6EA"/>
            <w:vAlign w:val="center"/>
          </w:tcPr>
          <w:p w14:paraId="2ED84B1F"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1.08</w:t>
            </w:r>
          </w:p>
        </w:tc>
        <w:tc>
          <w:tcPr>
            <w:tcW w:w="820" w:type="dxa"/>
            <w:tcBorders>
              <w:top w:val="nil"/>
              <w:left w:val="nil"/>
              <w:bottom w:val="single" w:sz="4" w:space="0" w:color="auto"/>
              <w:right w:val="single" w:sz="4" w:space="0" w:color="auto"/>
            </w:tcBorders>
            <w:shd w:val="clear" w:color="000000" w:fill="EFF6EA"/>
            <w:vAlign w:val="center"/>
          </w:tcPr>
          <w:p w14:paraId="3AC6BA6E"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0.59</w:t>
            </w:r>
          </w:p>
        </w:tc>
        <w:tc>
          <w:tcPr>
            <w:tcW w:w="950" w:type="dxa"/>
            <w:tcBorders>
              <w:top w:val="nil"/>
              <w:left w:val="nil"/>
              <w:bottom w:val="single" w:sz="4" w:space="0" w:color="auto"/>
              <w:right w:val="single" w:sz="4" w:space="0" w:color="auto"/>
            </w:tcBorders>
            <w:shd w:val="clear" w:color="000000" w:fill="EFF6EA"/>
            <w:vAlign w:val="center"/>
          </w:tcPr>
          <w:p w14:paraId="74EAE374"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1061" w:type="dxa"/>
            <w:tcBorders>
              <w:top w:val="nil"/>
              <w:left w:val="nil"/>
              <w:bottom w:val="single" w:sz="4" w:space="0" w:color="auto"/>
              <w:right w:val="single" w:sz="4" w:space="0" w:color="auto"/>
            </w:tcBorders>
            <w:shd w:val="clear" w:color="000000" w:fill="EFF6EA"/>
            <w:vAlign w:val="center"/>
          </w:tcPr>
          <w:p w14:paraId="7224BCA5"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3%</w:t>
            </w:r>
          </w:p>
        </w:tc>
        <w:tc>
          <w:tcPr>
            <w:tcW w:w="756" w:type="dxa"/>
            <w:tcBorders>
              <w:top w:val="nil"/>
              <w:left w:val="nil"/>
              <w:bottom w:val="single" w:sz="4" w:space="0" w:color="auto"/>
              <w:right w:val="single" w:sz="4" w:space="0" w:color="auto"/>
            </w:tcBorders>
            <w:shd w:val="clear" w:color="000000" w:fill="EFF6EA"/>
            <w:vAlign w:val="center"/>
          </w:tcPr>
          <w:p w14:paraId="0665E82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0E88BEE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7" w:type="dxa"/>
            <w:tcBorders>
              <w:top w:val="nil"/>
              <w:left w:val="nil"/>
              <w:bottom w:val="single" w:sz="4" w:space="0" w:color="auto"/>
              <w:right w:val="single" w:sz="4" w:space="0" w:color="auto"/>
            </w:tcBorders>
            <w:shd w:val="clear" w:color="000000" w:fill="EFF6EA"/>
            <w:vAlign w:val="center"/>
          </w:tcPr>
          <w:p w14:paraId="2F111C8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5B713504"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D34028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2F511E0D"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55FAB6F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E4AA85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57</w:t>
            </w:r>
          </w:p>
        </w:tc>
        <w:tc>
          <w:tcPr>
            <w:tcW w:w="986" w:type="dxa"/>
            <w:tcBorders>
              <w:top w:val="nil"/>
              <w:left w:val="nil"/>
              <w:bottom w:val="single" w:sz="4" w:space="0" w:color="auto"/>
              <w:right w:val="single" w:sz="4" w:space="0" w:color="auto"/>
            </w:tcBorders>
            <w:shd w:val="clear" w:color="000000" w:fill="FFFBEF"/>
            <w:vAlign w:val="center"/>
          </w:tcPr>
          <w:p w14:paraId="6129777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1 degree</w:t>
            </w:r>
          </w:p>
        </w:tc>
        <w:tc>
          <w:tcPr>
            <w:tcW w:w="988" w:type="dxa"/>
            <w:tcBorders>
              <w:top w:val="nil"/>
              <w:left w:val="nil"/>
              <w:bottom w:val="single" w:sz="4" w:space="0" w:color="auto"/>
              <w:right w:val="single" w:sz="4" w:space="0" w:color="auto"/>
            </w:tcBorders>
            <w:shd w:val="clear" w:color="000000" w:fill="FFFBEF"/>
            <w:vAlign w:val="center"/>
          </w:tcPr>
          <w:p w14:paraId="0ED9B461" w14:textId="77777777" w:rsidR="006618B4" w:rsidRDefault="006618B4">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50E9A908" w14:textId="77777777" w:rsidR="006618B4" w:rsidRDefault="006618B4">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2F066FCC" w14:textId="77777777" w:rsidR="006618B4" w:rsidRDefault="006618B4">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24FBC16C"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9381DAE"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28D7870F" w14:textId="77777777" w:rsidR="006618B4"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6.61</w:t>
            </w:r>
          </w:p>
        </w:tc>
        <w:tc>
          <w:tcPr>
            <w:tcW w:w="820" w:type="dxa"/>
            <w:tcBorders>
              <w:top w:val="nil"/>
              <w:left w:val="nil"/>
              <w:bottom w:val="single" w:sz="4" w:space="0" w:color="auto"/>
              <w:right w:val="single" w:sz="4" w:space="0" w:color="auto"/>
            </w:tcBorders>
            <w:shd w:val="clear" w:color="000000" w:fill="EFF6EA"/>
            <w:vAlign w:val="center"/>
          </w:tcPr>
          <w:p w14:paraId="6F652509" w14:textId="77777777" w:rsidR="006618B4"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5.07</w:t>
            </w:r>
          </w:p>
        </w:tc>
        <w:tc>
          <w:tcPr>
            <w:tcW w:w="950" w:type="dxa"/>
            <w:tcBorders>
              <w:top w:val="nil"/>
              <w:left w:val="nil"/>
              <w:bottom w:val="single" w:sz="4" w:space="0" w:color="auto"/>
              <w:right w:val="single" w:sz="4" w:space="0" w:color="auto"/>
            </w:tcBorders>
            <w:shd w:val="clear" w:color="000000" w:fill="EFF6EA"/>
            <w:vAlign w:val="center"/>
          </w:tcPr>
          <w:p w14:paraId="164ABB44"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6.36</w:t>
            </w:r>
          </w:p>
        </w:tc>
        <w:tc>
          <w:tcPr>
            <w:tcW w:w="1061" w:type="dxa"/>
            <w:tcBorders>
              <w:top w:val="nil"/>
              <w:left w:val="nil"/>
              <w:bottom w:val="single" w:sz="4" w:space="0" w:color="auto"/>
              <w:right w:val="single" w:sz="4" w:space="0" w:color="auto"/>
            </w:tcBorders>
            <w:shd w:val="clear" w:color="000000" w:fill="EFF6EA"/>
            <w:vAlign w:val="center"/>
          </w:tcPr>
          <w:p w14:paraId="4BFECFE2"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756" w:type="dxa"/>
            <w:tcBorders>
              <w:top w:val="nil"/>
              <w:left w:val="nil"/>
              <w:bottom w:val="single" w:sz="4" w:space="0" w:color="auto"/>
              <w:right w:val="single" w:sz="4" w:space="0" w:color="auto"/>
            </w:tcBorders>
            <w:shd w:val="clear" w:color="000000" w:fill="EFF6EA"/>
            <w:vAlign w:val="center"/>
          </w:tcPr>
          <w:p w14:paraId="0979E314" w14:textId="77777777" w:rsidR="006618B4" w:rsidRDefault="006618B4">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24091ECE"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967" w:type="dxa"/>
            <w:tcBorders>
              <w:top w:val="nil"/>
              <w:left w:val="nil"/>
              <w:bottom w:val="single" w:sz="4" w:space="0" w:color="auto"/>
              <w:right w:val="single" w:sz="4" w:space="0" w:color="auto"/>
            </w:tcBorders>
            <w:shd w:val="clear" w:color="000000" w:fill="EFF6EA"/>
            <w:vAlign w:val="center"/>
          </w:tcPr>
          <w:p w14:paraId="0CEF8295"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6618B4" w14:paraId="4444E892"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10BBEB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5AA000F1"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4750F99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882E54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1</w:t>
            </w:r>
          </w:p>
        </w:tc>
        <w:tc>
          <w:tcPr>
            <w:tcW w:w="986" w:type="dxa"/>
            <w:tcBorders>
              <w:top w:val="nil"/>
              <w:left w:val="nil"/>
              <w:bottom w:val="single" w:sz="4" w:space="0" w:color="auto"/>
              <w:right w:val="single" w:sz="4" w:space="0" w:color="auto"/>
            </w:tcBorders>
            <w:shd w:val="clear" w:color="000000" w:fill="FFFBEF"/>
            <w:vAlign w:val="center"/>
          </w:tcPr>
          <w:p w14:paraId="20A19D3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2.5 degrees</w:t>
            </w:r>
          </w:p>
        </w:tc>
        <w:tc>
          <w:tcPr>
            <w:tcW w:w="988" w:type="dxa"/>
            <w:tcBorders>
              <w:top w:val="nil"/>
              <w:left w:val="nil"/>
              <w:bottom w:val="single" w:sz="4" w:space="0" w:color="auto"/>
              <w:right w:val="single" w:sz="4" w:space="0" w:color="auto"/>
            </w:tcBorders>
            <w:shd w:val="clear" w:color="000000" w:fill="FFFBEF"/>
            <w:vAlign w:val="center"/>
          </w:tcPr>
          <w:p w14:paraId="7319466E" w14:textId="77777777" w:rsidR="006618B4" w:rsidRDefault="006618B4">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2BAFE90A" w14:textId="77777777" w:rsidR="006618B4" w:rsidRDefault="006618B4">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168C00DF" w14:textId="77777777" w:rsidR="006618B4" w:rsidRDefault="006618B4">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140A357E"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6B2EB60"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8FCC273" w14:textId="77777777" w:rsidR="006618B4"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7.52</w:t>
            </w:r>
          </w:p>
        </w:tc>
        <w:tc>
          <w:tcPr>
            <w:tcW w:w="820" w:type="dxa"/>
            <w:tcBorders>
              <w:top w:val="nil"/>
              <w:left w:val="nil"/>
              <w:bottom w:val="single" w:sz="4" w:space="0" w:color="auto"/>
              <w:right w:val="single" w:sz="4" w:space="0" w:color="auto"/>
            </w:tcBorders>
            <w:shd w:val="clear" w:color="000000" w:fill="EFF6EA"/>
            <w:vAlign w:val="center"/>
          </w:tcPr>
          <w:p w14:paraId="13BCAA4B" w14:textId="77777777" w:rsidR="006618B4"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5.77</w:t>
            </w:r>
          </w:p>
        </w:tc>
        <w:tc>
          <w:tcPr>
            <w:tcW w:w="950" w:type="dxa"/>
            <w:tcBorders>
              <w:top w:val="nil"/>
              <w:left w:val="nil"/>
              <w:bottom w:val="single" w:sz="4" w:space="0" w:color="auto"/>
              <w:right w:val="single" w:sz="4" w:space="0" w:color="auto"/>
            </w:tcBorders>
            <w:shd w:val="clear" w:color="000000" w:fill="EFF6EA"/>
            <w:vAlign w:val="center"/>
          </w:tcPr>
          <w:p w14:paraId="47DDC41B"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6.53</w:t>
            </w:r>
          </w:p>
        </w:tc>
        <w:tc>
          <w:tcPr>
            <w:tcW w:w="1061" w:type="dxa"/>
            <w:tcBorders>
              <w:top w:val="nil"/>
              <w:left w:val="nil"/>
              <w:bottom w:val="single" w:sz="4" w:space="0" w:color="auto"/>
              <w:right w:val="single" w:sz="4" w:space="0" w:color="auto"/>
            </w:tcBorders>
            <w:shd w:val="clear" w:color="000000" w:fill="EFF6EA"/>
            <w:vAlign w:val="center"/>
          </w:tcPr>
          <w:p w14:paraId="21B916E1"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756" w:type="dxa"/>
            <w:tcBorders>
              <w:top w:val="nil"/>
              <w:left w:val="nil"/>
              <w:bottom w:val="single" w:sz="4" w:space="0" w:color="auto"/>
              <w:right w:val="single" w:sz="4" w:space="0" w:color="auto"/>
            </w:tcBorders>
            <w:shd w:val="clear" w:color="000000" w:fill="EFF6EA"/>
            <w:vAlign w:val="center"/>
          </w:tcPr>
          <w:p w14:paraId="54AF6BC3" w14:textId="77777777" w:rsidR="006618B4" w:rsidRDefault="006618B4">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68C5F041"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967" w:type="dxa"/>
            <w:tcBorders>
              <w:top w:val="nil"/>
              <w:left w:val="nil"/>
              <w:bottom w:val="single" w:sz="4" w:space="0" w:color="auto"/>
              <w:right w:val="single" w:sz="4" w:space="0" w:color="auto"/>
            </w:tcBorders>
            <w:shd w:val="clear" w:color="000000" w:fill="EFF6EA"/>
            <w:vAlign w:val="center"/>
          </w:tcPr>
          <w:p w14:paraId="0C9ED458"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6618B4" w14:paraId="43C4DEA8"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29AF02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2CFBA3BE"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4CC583D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060BF4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2A97DD2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5 degrees</w:t>
            </w:r>
          </w:p>
        </w:tc>
        <w:tc>
          <w:tcPr>
            <w:tcW w:w="988" w:type="dxa"/>
            <w:tcBorders>
              <w:top w:val="nil"/>
              <w:left w:val="nil"/>
              <w:bottom w:val="single" w:sz="4" w:space="0" w:color="auto"/>
              <w:right w:val="single" w:sz="4" w:space="0" w:color="auto"/>
            </w:tcBorders>
            <w:shd w:val="clear" w:color="000000" w:fill="FFFBEF"/>
            <w:vAlign w:val="center"/>
          </w:tcPr>
          <w:p w14:paraId="1F0B84B3" w14:textId="77777777" w:rsidR="006618B4" w:rsidRDefault="006618B4">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17EE799B" w14:textId="77777777" w:rsidR="006618B4" w:rsidRDefault="006618B4">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32BBFA17" w14:textId="77777777" w:rsidR="006618B4" w:rsidRDefault="006618B4">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70760278"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A49A5AF"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6662095"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13.00</w:t>
            </w:r>
          </w:p>
        </w:tc>
        <w:tc>
          <w:tcPr>
            <w:tcW w:w="820" w:type="dxa"/>
            <w:tcBorders>
              <w:top w:val="nil"/>
              <w:left w:val="nil"/>
              <w:bottom w:val="single" w:sz="4" w:space="0" w:color="auto"/>
              <w:right w:val="single" w:sz="4" w:space="0" w:color="auto"/>
            </w:tcBorders>
            <w:shd w:val="clear" w:color="000000" w:fill="EFF6EA"/>
            <w:vAlign w:val="center"/>
          </w:tcPr>
          <w:p w14:paraId="46FCF7A1"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11.05</w:t>
            </w:r>
          </w:p>
        </w:tc>
        <w:tc>
          <w:tcPr>
            <w:tcW w:w="950" w:type="dxa"/>
            <w:tcBorders>
              <w:top w:val="nil"/>
              <w:left w:val="nil"/>
              <w:bottom w:val="single" w:sz="4" w:space="0" w:color="auto"/>
              <w:right w:val="single" w:sz="4" w:space="0" w:color="auto"/>
            </w:tcBorders>
            <w:shd w:val="clear" w:color="000000" w:fill="EFF6EA"/>
            <w:vAlign w:val="center"/>
          </w:tcPr>
          <w:p w14:paraId="71B4ACEF" w14:textId="77777777" w:rsidR="006618B4" w:rsidRDefault="006618B4">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3B5B37AC"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756" w:type="dxa"/>
            <w:tcBorders>
              <w:top w:val="nil"/>
              <w:left w:val="nil"/>
              <w:bottom w:val="single" w:sz="4" w:space="0" w:color="auto"/>
              <w:right w:val="single" w:sz="4" w:space="0" w:color="auto"/>
            </w:tcBorders>
            <w:shd w:val="clear" w:color="000000" w:fill="EFF6EA"/>
            <w:vAlign w:val="center"/>
          </w:tcPr>
          <w:p w14:paraId="35739C39" w14:textId="77777777" w:rsidR="006618B4" w:rsidRDefault="006618B4">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2F3D0F46"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967" w:type="dxa"/>
            <w:tcBorders>
              <w:top w:val="nil"/>
              <w:left w:val="nil"/>
              <w:bottom w:val="single" w:sz="4" w:space="0" w:color="auto"/>
              <w:right w:val="single" w:sz="4" w:space="0" w:color="auto"/>
            </w:tcBorders>
            <w:shd w:val="clear" w:color="000000" w:fill="EFF6EA"/>
            <w:vAlign w:val="center"/>
          </w:tcPr>
          <w:p w14:paraId="547FBEBB"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6618B4" w14:paraId="2F266DCC"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29E9AE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37" w:type="dxa"/>
            <w:tcBorders>
              <w:top w:val="nil"/>
              <w:left w:val="nil"/>
              <w:bottom w:val="single" w:sz="4" w:space="0" w:color="auto"/>
              <w:right w:val="single" w:sz="4" w:space="0" w:color="auto"/>
            </w:tcBorders>
            <w:shd w:val="clear" w:color="000000" w:fill="FFFBEF"/>
            <w:vAlign w:val="center"/>
          </w:tcPr>
          <w:p w14:paraId="49A8D7B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6D68A55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629C630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986" w:type="dxa"/>
            <w:tcBorders>
              <w:top w:val="nil"/>
              <w:left w:val="nil"/>
              <w:bottom w:val="single" w:sz="4" w:space="0" w:color="auto"/>
              <w:right w:val="single" w:sz="4" w:space="0" w:color="auto"/>
            </w:tcBorders>
            <w:shd w:val="clear" w:color="000000" w:fill="FFFBEF"/>
            <w:vAlign w:val="center"/>
          </w:tcPr>
          <w:p w14:paraId="2490152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46876A0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87" w:type="dxa"/>
            <w:tcBorders>
              <w:top w:val="nil"/>
              <w:left w:val="nil"/>
              <w:bottom w:val="single" w:sz="4" w:space="0" w:color="auto"/>
              <w:right w:val="single" w:sz="4" w:space="0" w:color="auto"/>
            </w:tcBorders>
            <w:shd w:val="clear" w:color="000000" w:fill="FFFBEF"/>
            <w:vAlign w:val="center"/>
          </w:tcPr>
          <w:p w14:paraId="53FC7779"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5" w:type="dxa"/>
            <w:tcBorders>
              <w:top w:val="nil"/>
              <w:left w:val="nil"/>
              <w:bottom w:val="single" w:sz="4" w:space="0" w:color="auto"/>
              <w:right w:val="single" w:sz="4" w:space="0" w:color="auto"/>
            </w:tcBorders>
            <w:shd w:val="clear" w:color="000000" w:fill="FFFBEF"/>
            <w:vAlign w:val="center"/>
          </w:tcPr>
          <w:p w14:paraId="17803560"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2C8C643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0EE532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71F7B9B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.94</w:t>
            </w:r>
          </w:p>
        </w:tc>
        <w:tc>
          <w:tcPr>
            <w:tcW w:w="820" w:type="dxa"/>
            <w:tcBorders>
              <w:top w:val="nil"/>
              <w:left w:val="nil"/>
              <w:bottom w:val="single" w:sz="4" w:space="0" w:color="auto"/>
              <w:right w:val="single" w:sz="4" w:space="0" w:color="auto"/>
            </w:tcBorders>
            <w:shd w:val="clear" w:color="000000" w:fill="EFF6EA"/>
            <w:vAlign w:val="center"/>
          </w:tcPr>
          <w:p w14:paraId="479D233C"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.24</w:t>
            </w:r>
          </w:p>
        </w:tc>
        <w:tc>
          <w:tcPr>
            <w:tcW w:w="950" w:type="dxa"/>
            <w:tcBorders>
              <w:top w:val="nil"/>
              <w:left w:val="nil"/>
              <w:bottom w:val="single" w:sz="4" w:space="0" w:color="auto"/>
              <w:right w:val="single" w:sz="4" w:space="0" w:color="auto"/>
            </w:tcBorders>
            <w:shd w:val="clear" w:color="000000" w:fill="EFF6EA"/>
            <w:vAlign w:val="center"/>
          </w:tcPr>
          <w:p w14:paraId="725D88A4"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.027</w:t>
            </w:r>
          </w:p>
        </w:tc>
        <w:tc>
          <w:tcPr>
            <w:tcW w:w="1061" w:type="dxa"/>
            <w:tcBorders>
              <w:top w:val="nil"/>
              <w:left w:val="nil"/>
              <w:bottom w:val="single" w:sz="4" w:space="0" w:color="auto"/>
              <w:right w:val="single" w:sz="4" w:space="0" w:color="auto"/>
            </w:tcBorders>
            <w:shd w:val="clear" w:color="000000" w:fill="EFF6EA"/>
            <w:vAlign w:val="center"/>
          </w:tcPr>
          <w:p w14:paraId="094FDF3D"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756" w:type="dxa"/>
            <w:tcBorders>
              <w:top w:val="nil"/>
              <w:left w:val="nil"/>
              <w:bottom w:val="single" w:sz="4" w:space="0" w:color="auto"/>
              <w:right w:val="single" w:sz="4" w:space="0" w:color="auto"/>
            </w:tcBorders>
            <w:shd w:val="clear" w:color="000000" w:fill="EFF6EA"/>
            <w:vAlign w:val="center"/>
          </w:tcPr>
          <w:p w14:paraId="5833CAC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55F60C4E"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.3%</w:t>
            </w:r>
          </w:p>
        </w:tc>
        <w:tc>
          <w:tcPr>
            <w:tcW w:w="967" w:type="dxa"/>
            <w:tcBorders>
              <w:top w:val="nil"/>
              <w:left w:val="nil"/>
              <w:bottom w:val="single" w:sz="4" w:space="0" w:color="auto"/>
              <w:right w:val="single" w:sz="4" w:space="0" w:color="auto"/>
            </w:tcBorders>
            <w:shd w:val="clear" w:color="000000" w:fill="EFF6EA"/>
            <w:vAlign w:val="center"/>
          </w:tcPr>
          <w:p w14:paraId="5B42DD0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7355B761"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04F088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C</w:t>
            </w:r>
            <w:r>
              <w:rPr>
                <w:rFonts w:ascii="Times New Roman" w:eastAsia="等线" w:hAnsi="Times New Roman"/>
                <w:color w:val="000000"/>
                <w:sz w:val="18"/>
                <w:szCs w:val="18"/>
                <w:lang w:val="en-US" w:eastAsia="zh-CN"/>
              </w:rPr>
              <w:t>T</w:t>
            </w:r>
          </w:p>
        </w:tc>
        <w:tc>
          <w:tcPr>
            <w:tcW w:w="737" w:type="dxa"/>
            <w:tcBorders>
              <w:top w:val="nil"/>
              <w:left w:val="nil"/>
              <w:bottom w:val="single" w:sz="4" w:space="0" w:color="auto"/>
              <w:right w:val="single" w:sz="4" w:space="0" w:color="auto"/>
            </w:tcBorders>
            <w:shd w:val="clear" w:color="000000" w:fill="FFFBEF"/>
            <w:vAlign w:val="center"/>
          </w:tcPr>
          <w:p w14:paraId="2307A9B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7807B19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A33F5D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166A53B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081AE9A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based on coupling loss</w:t>
            </w:r>
          </w:p>
        </w:tc>
        <w:tc>
          <w:tcPr>
            <w:tcW w:w="987" w:type="dxa"/>
            <w:tcBorders>
              <w:top w:val="nil"/>
              <w:left w:val="nil"/>
              <w:bottom w:val="single" w:sz="4" w:space="0" w:color="auto"/>
              <w:right w:val="single" w:sz="4" w:space="0" w:color="auto"/>
            </w:tcBorders>
            <w:shd w:val="clear" w:color="000000" w:fill="FFFBEF"/>
            <w:vAlign w:val="center"/>
          </w:tcPr>
          <w:p w14:paraId="0B817DE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symbol per 2 slots</w:t>
            </w:r>
          </w:p>
        </w:tc>
        <w:tc>
          <w:tcPr>
            <w:tcW w:w="705" w:type="dxa"/>
            <w:tcBorders>
              <w:top w:val="nil"/>
              <w:left w:val="nil"/>
              <w:bottom w:val="single" w:sz="4" w:space="0" w:color="auto"/>
              <w:right w:val="single" w:sz="4" w:space="0" w:color="auto"/>
            </w:tcBorders>
            <w:shd w:val="clear" w:color="000000" w:fill="FFFBEF"/>
            <w:vAlign w:val="center"/>
          </w:tcPr>
          <w:p w14:paraId="01C824DF"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763B2E97"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7773DCF" w14:textId="77777777" w:rsidR="006618B4" w:rsidRDefault="00000000">
            <w:pPr>
              <w:suppressAutoHyphens w:val="0"/>
              <w:rPr>
                <w:rFonts w:ascii="Times New Roman" w:eastAsia="等线" w:hAnsi="Times New Roman"/>
                <w:color w:val="000000"/>
                <w:sz w:val="18"/>
                <w:szCs w:val="18"/>
                <w:lang w:val="en-US" w:eastAsia="zh-CN"/>
              </w:rPr>
            </w:pPr>
            <w:r>
              <w:rPr>
                <w:rFonts w:eastAsiaTheme="minorEastAsia" w:hint="eastAsia"/>
                <w:sz w:val="18"/>
                <w:szCs w:val="18"/>
                <w:lang w:eastAsia="zh-CN"/>
              </w:rPr>
              <w:t>3.58%</w:t>
            </w:r>
          </w:p>
        </w:tc>
        <w:tc>
          <w:tcPr>
            <w:tcW w:w="820" w:type="dxa"/>
            <w:tcBorders>
              <w:top w:val="nil"/>
              <w:left w:val="nil"/>
              <w:bottom w:val="single" w:sz="4" w:space="0" w:color="auto"/>
              <w:right w:val="single" w:sz="4" w:space="0" w:color="auto"/>
            </w:tcBorders>
            <w:shd w:val="clear" w:color="000000" w:fill="EFF6EA"/>
            <w:vAlign w:val="center"/>
          </w:tcPr>
          <w:p w14:paraId="148B0EC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p>
        </w:tc>
        <w:tc>
          <w:tcPr>
            <w:tcW w:w="820" w:type="dxa"/>
            <w:tcBorders>
              <w:top w:val="nil"/>
              <w:left w:val="nil"/>
              <w:bottom w:val="single" w:sz="4" w:space="0" w:color="auto"/>
              <w:right w:val="single" w:sz="4" w:space="0" w:color="auto"/>
            </w:tcBorders>
            <w:shd w:val="clear" w:color="000000" w:fill="EFF6EA"/>
            <w:vAlign w:val="center"/>
          </w:tcPr>
          <w:p w14:paraId="35C2EDA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950" w:type="dxa"/>
            <w:tcBorders>
              <w:top w:val="nil"/>
              <w:left w:val="nil"/>
              <w:bottom w:val="single" w:sz="4" w:space="0" w:color="auto"/>
              <w:right w:val="single" w:sz="4" w:space="0" w:color="auto"/>
            </w:tcBorders>
            <w:shd w:val="clear" w:color="000000" w:fill="EFF6EA"/>
            <w:vAlign w:val="center"/>
          </w:tcPr>
          <w:p w14:paraId="122478E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.64</w:t>
            </w:r>
          </w:p>
        </w:tc>
        <w:tc>
          <w:tcPr>
            <w:tcW w:w="1061" w:type="dxa"/>
            <w:tcBorders>
              <w:top w:val="nil"/>
              <w:left w:val="nil"/>
              <w:bottom w:val="single" w:sz="4" w:space="0" w:color="auto"/>
              <w:right w:val="single" w:sz="4" w:space="0" w:color="auto"/>
            </w:tcBorders>
            <w:shd w:val="clear" w:color="000000" w:fill="EFF6EA"/>
            <w:vAlign w:val="center"/>
          </w:tcPr>
          <w:p w14:paraId="1C3E660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w:t>
            </w:r>
          </w:p>
        </w:tc>
        <w:tc>
          <w:tcPr>
            <w:tcW w:w="756" w:type="dxa"/>
            <w:tcBorders>
              <w:top w:val="nil"/>
              <w:left w:val="nil"/>
              <w:bottom w:val="single" w:sz="4" w:space="0" w:color="auto"/>
              <w:right w:val="single" w:sz="4" w:space="0" w:color="auto"/>
            </w:tcBorders>
            <w:shd w:val="clear" w:color="000000" w:fill="EFF6EA"/>
            <w:vAlign w:val="center"/>
          </w:tcPr>
          <w:p w14:paraId="20DD9C13" w14:textId="77777777" w:rsidR="006618B4" w:rsidRDefault="006618B4">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70B943D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67" w:type="dxa"/>
            <w:tcBorders>
              <w:top w:val="nil"/>
              <w:left w:val="nil"/>
              <w:bottom w:val="single" w:sz="4" w:space="0" w:color="auto"/>
              <w:right w:val="single" w:sz="4" w:space="0" w:color="auto"/>
            </w:tcBorders>
            <w:shd w:val="clear" w:color="000000" w:fill="EFF6EA"/>
            <w:vAlign w:val="center"/>
          </w:tcPr>
          <w:p w14:paraId="0E6C7F2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Yes</w:t>
            </w:r>
          </w:p>
        </w:tc>
      </w:tr>
      <w:tr w:rsidR="006618B4" w14:paraId="4126B13A"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3A68EC6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66417E6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799A6F6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34B1DC8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2664F8F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0AB0B74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38734568"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393A65DF"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062F39B"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3F2841B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066F1E5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.62</w:t>
            </w:r>
          </w:p>
        </w:tc>
        <w:tc>
          <w:tcPr>
            <w:tcW w:w="820" w:type="dxa"/>
            <w:tcBorders>
              <w:top w:val="nil"/>
              <w:left w:val="nil"/>
              <w:bottom w:val="single" w:sz="4" w:space="0" w:color="auto"/>
              <w:right w:val="single" w:sz="4" w:space="0" w:color="auto"/>
            </w:tcBorders>
            <w:shd w:val="clear" w:color="000000" w:fill="EFF6EA"/>
            <w:vAlign w:val="center"/>
          </w:tcPr>
          <w:p w14:paraId="6FEAF2C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23707E9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2DB5D0B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756" w:type="dxa"/>
            <w:tcBorders>
              <w:top w:val="nil"/>
              <w:left w:val="nil"/>
              <w:bottom w:val="single" w:sz="4" w:space="0" w:color="auto"/>
              <w:right w:val="single" w:sz="4" w:space="0" w:color="auto"/>
            </w:tcBorders>
            <w:shd w:val="clear" w:color="000000" w:fill="EFF6EA"/>
            <w:vAlign w:val="center"/>
          </w:tcPr>
          <w:p w14:paraId="331485C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355CC47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67" w:type="dxa"/>
            <w:tcBorders>
              <w:top w:val="nil"/>
              <w:left w:val="nil"/>
              <w:bottom w:val="single" w:sz="4" w:space="0" w:color="auto"/>
              <w:right w:val="single" w:sz="4" w:space="0" w:color="auto"/>
            </w:tcBorders>
            <w:shd w:val="clear" w:color="000000" w:fill="EFF6EA"/>
            <w:vAlign w:val="center"/>
          </w:tcPr>
          <w:p w14:paraId="42EAB4C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1F1F779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0469E3F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6D5BA27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6F75B03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10F5EBF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4569852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7C25BB4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4E8F512A"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6B298A27"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33A5E877"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ED3DF1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2122689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.63</w:t>
            </w:r>
          </w:p>
        </w:tc>
        <w:tc>
          <w:tcPr>
            <w:tcW w:w="820" w:type="dxa"/>
            <w:tcBorders>
              <w:top w:val="nil"/>
              <w:left w:val="nil"/>
              <w:bottom w:val="single" w:sz="4" w:space="0" w:color="auto"/>
              <w:right w:val="single" w:sz="4" w:space="0" w:color="auto"/>
            </w:tcBorders>
            <w:shd w:val="clear" w:color="000000" w:fill="EFF6EA"/>
            <w:vAlign w:val="center"/>
          </w:tcPr>
          <w:p w14:paraId="4013772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45CE9DC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.23</w:t>
            </w:r>
          </w:p>
        </w:tc>
        <w:tc>
          <w:tcPr>
            <w:tcW w:w="1061" w:type="dxa"/>
            <w:tcBorders>
              <w:top w:val="nil"/>
              <w:left w:val="nil"/>
              <w:bottom w:val="single" w:sz="4" w:space="0" w:color="auto"/>
              <w:right w:val="single" w:sz="4" w:space="0" w:color="auto"/>
            </w:tcBorders>
            <w:shd w:val="clear" w:color="000000" w:fill="EFF6EA"/>
            <w:vAlign w:val="center"/>
          </w:tcPr>
          <w:p w14:paraId="2288E01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756" w:type="dxa"/>
            <w:tcBorders>
              <w:top w:val="nil"/>
              <w:left w:val="nil"/>
              <w:bottom w:val="single" w:sz="4" w:space="0" w:color="auto"/>
              <w:right w:val="single" w:sz="4" w:space="0" w:color="auto"/>
            </w:tcBorders>
            <w:shd w:val="clear" w:color="000000" w:fill="EFF6EA"/>
            <w:vAlign w:val="center"/>
          </w:tcPr>
          <w:p w14:paraId="7809E70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2EF0465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.58%</w:t>
            </w:r>
          </w:p>
        </w:tc>
        <w:tc>
          <w:tcPr>
            <w:tcW w:w="967" w:type="dxa"/>
            <w:tcBorders>
              <w:top w:val="nil"/>
              <w:left w:val="nil"/>
              <w:bottom w:val="single" w:sz="4" w:space="0" w:color="auto"/>
              <w:right w:val="single" w:sz="4" w:space="0" w:color="auto"/>
            </w:tcBorders>
            <w:shd w:val="clear" w:color="000000" w:fill="EFF6EA"/>
            <w:vAlign w:val="center"/>
          </w:tcPr>
          <w:p w14:paraId="52C65E6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18A7BF10"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53CD41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O</w:t>
            </w:r>
            <w:r>
              <w:rPr>
                <w:rFonts w:ascii="Times New Roman" w:eastAsia="等线" w:hAnsi="Times New Roman"/>
                <w:color w:val="000000"/>
                <w:sz w:val="18"/>
                <w:szCs w:val="18"/>
                <w:lang w:val="en-US" w:eastAsia="zh-CN"/>
              </w:rPr>
              <w:t>PPO</w:t>
            </w:r>
          </w:p>
        </w:tc>
        <w:tc>
          <w:tcPr>
            <w:tcW w:w="737" w:type="dxa"/>
            <w:tcBorders>
              <w:top w:val="nil"/>
              <w:left w:val="nil"/>
              <w:bottom w:val="single" w:sz="4" w:space="0" w:color="auto"/>
              <w:right w:val="single" w:sz="4" w:space="0" w:color="auto"/>
            </w:tcBorders>
            <w:shd w:val="clear" w:color="000000" w:fill="FFFBEF"/>
            <w:vAlign w:val="center"/>
          </w:tcPr>
          <w:p w14:paraId="59A0910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7FE989BE" w14:textId="77777777" w:rsidR="006618B4" w:rsidRDefault="006618B4">
            <w:pPr>
              <w:suppressAutoHyphens w:val="0"/>
              <w:rPr>
                <w:rFonts w:ascii="Times New Roman" w:eastAsia="等线" w:hAnsi="Times New Roman"/>
                <w:color w:val="000000"/>
                <w:sz w:val="18"/>
                <w:szCs w:val="18"/>
                <w:lang w:val="en-US" w:eastAsia="zh-CN"/>
              </w:rPr>
            </w:pPr>
          </w:p>
        </w:tc>
        <w:tc>
          <w:tcPr>
            <w:tcW w:w="641" w:type="dxa"/>
            <w:tcBorders>
              <w:top w:val="nil"/>
              <w:left w:val="nil"/>
              <w:bottom w:val="single" w:sz="4" w:space="0" w:color="auto"/>
              <w:right w:val="single" w:sz="4" w:space="0" w:color="auto"/>
            </w:tcBorders>
            <w:shd w:val="clear" w:color="000000" w:fill="FFFBEF"/>
            <w:vAlign w:val="center"/>
          </w:tcPr>
          <w:p w14:paraId="3D563F0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30BDA77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76CE86F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best TRP</w:t>
            </w:r>
          </w:p>
        </w:tc>
        <w:tc>
          <w:tcPr>
            <w:tcW w:w="987" w:type="dxa"/>
            <w:tcBorders>
              <w:top w:val="nil"/>
              <w:left w:val="nil"/>
              <w:bottom w:val="single" w:sz="4" w:space="0" w:color="auto"/>
              <w:right w:val="single" w:sz="4" w:space="0" w:color="auto"/>
            </w:tcBorders>
            <w:shd w:val="clear" w:color="000000" w:fill="FFFBEF"/>
            <w:vAlign w:val="center"/>
          </w:tcPr>
          <w:p w14:paraId="6C1C08BE"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0A885398"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Comb-1</w:t>
            </w:r>
          </w:p>
        </w:tc>
        <w:tc>
          <w:tcPr>
            <w:tcW w:w="842" w:type="dxa"/>
            <w:tcBorders>
              <w:top w:val="nil"/>
              <w:left w:val="nil"/>
              <w:bottom w:val="single" w:sz="4" w:space="0" w:color="auto"/>
              <w:right w:val="single" w:sz="4" w:space="0" w:color="auto"/>
            </w:tcBorders>
            <w:shd w:val="clear" w:color="000000" w:fill="FFFBEF"/>
            <w:vAlign w:val="center"/>
          </w:tcPr>
          <w:p w14:paraId="2AFB975B"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10EA4D3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4%</w:t>
            </w:r>
          </w:p>
        </w:tc>
        <w:tc>
          <w:tcPr>
            <w:tcW w:w="820" w:type="dxa"/>
            <w:tcBorders>
              <w:top w:val="nil"/>
              <w:left w:val="nil"/>
              <w:bottom w:val="single" w:sz="4" w:space="0" w:color="auto"/>
              <w:right w:val="single" w:sz="4" w:space="0" w:color="auto"/>
            </w:tcBorders>
            <w:shd w:val="clear" w:color="000000" w:fill="EFF6EA"/>
            <w:vAlign w:val="center"/>
          </w:tcPr>
          <w:p w14:paraId="079FD6B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.2</w:t>
            </w:r>
          </w:p>
        </w:tc>
        <w:tc>
          <w:tcPr>
            <w:tcW w:w="820" w:type="dxa"/>
            <w:tcBorders>
              <w:top w:val="nil"/>
              <w:left w:val="nil"/>
              <w:bottom w:val="single" w:sz="4" w:space="0" w:color="auto"/>
              <w:right w:val="single" w:sz="4" w:space="0" w:color="auto"/>
            </w:tcBorders>
            <w:shd w:val="clear" w:color="000000" w:fill="EFF6EA"/>
            <w:vAlign w:val="center"/>
          </w:tcPr>
          <w:p w14:paraId="19FD381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.5</w:t>
            </w:r>
          </w:p>
        </w:tc>
        <w:tc>
          <w:tcPr>
            <w:tcW w:w="950" w:type="dxa"/>
            <w:tcBorders>
              <w:top w:val="nil"/>
              <w:left w:val="nil"/>
              <w:bottom w:val="single" w:sz="4" w:space="0" w:color="auto"/>
              <w:right w:val="single" w:sz="4" w:space="0" w:color="auto"/>
            </w:tcBorders>
            <w:shd w:val="clear" w:color="000000" w:fill="EFF6EA"/>
            <w:vAlign w:val="center"/>
          </w:tcPr>
          <w:p w14:paraId="225DD61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04EB4DB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56" w:type="dxa"/>
            <w:tcBorders>
              <w:top w:val="nil"/>
              <w:left w:val="nil"/>
              <w:bottom w:val="single" w:sz="4" w:space="0" w:color="auto"/>
              <w:right w:val="single" w:sz="4" w:space="0" w:color="auto"/>
            </w:tcBorders>
            <w:shd w:val="clear" w:color="000000" w:fill="EFF6EA"/>
            <w:vAlign w:val="center"/>
          </w:tcPr>
          <w:p w14:paraId="5210DD5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6C07279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.69%</w:t>
            </w:r>
          </w:p>
        </w:tc>
        <w:tc>
          <w:tcPr>
            <w:tcW w:w="967" w:type="dxa"/>
            <w:tcBorders>
              <w:top w:val="nil"/>
              <w:left w:val="nil"/>
              <w:bottom w:val="single" w:sz="4" w:space="0" w:color="auto"/>
              <w:right w:val="single" w:sz="4" w:space="0" w:color="auto"/>
            </w:tcBorders>
            <w:shd w:val="clear" w:color="000000" w:fill="EFF6EA"/>
            <w:vAlign w:val="center"/>
          </w:tcPr>
          <w:p w14:paraId="6987C54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6FD116EA"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65977D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NIST</w:t>
            </w:r>
          </w:p>
        </w:tc>
        <w:tc>
          <w:tcPr>
            <w:tcW w:w="737" w:type="dxa"/>
            <w:tcBorders>
              <w:top w:val="nil"/>
              <w:left w:val="nil"/>
              <w:bottom w:val="single" w:sz="4" w:space="0" w:color="auto"/>
              <w:right w:val="single" w:sz="4" w:space="0" w:color="auto"/>
            </w:tcBorders>
            <w:shd w:val="clear" w:color="000000" w:fill="FFFBEF"/>
            <w:vAlign w:val="center"/>
          </w:tcPr>
          <w:p w14:paraId="61585C2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15D55D8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641" w:type="dxa"/>
            <w:tcBorders>
              <w:top w:val="nil"/>
              <w:left w:val="nil"/>
              <w:bottom w:val="single" w:sz="4" w:space="0" w:color="auto"/>
              <w:right w:val="single" w:sz="4" w:space="0" w:color="auto"/>
            </w:tcBorders>
            <w:shd w:val="clear" w:color="000000" w:fill="FFFBEF"/>
            <w:vAlign w:val="center"/>
          </w:tcPr>
          <w:p w14:paraId="3570DCF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128</w:t>
            </w:r>
          </w:p>
        </w:tc>
        <w:tc>
          <w:tcPr>
            <w:tcW w:w="986" w:type="dxa"/>
            <w:tcBorders>
              <w:top w:val="nil"/>
              <w:left w:val="nil"/>
              <w:bottom w:val="single" w:sz="4" w:space="0" w:color="auto"/>
              <w:right w:val="single" w:sz="4" w:space="0" w:color="auto"/>
            </w:tcBorders>
            <w:shd w:val="clear" w:color="000000" w:fill="FFFBEF"/>
            <w:vAlign w:val="center"/>
          </w:tcPr>
          <w:p w14:paraId="45D9543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3D81423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22D6D9B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276B9DE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6696290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29B181A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19C8E5A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4.065m</w:t>
            </w:r>
          </w:p>
        </w:tc>
        <w:tc>
          <w:tcPr>
            <w:tcW w:w="820" w:type="dxa"/>
            <w:tcBorders>
              <w:top w:val="nil"/>
              <w:left w:val="nil"/>
              <w:bottom w:val="single" w:sz="4" w:space="0" w:color="auto"/>
              <w:right w:val="single" w:sz="4" w:space="0" w:color="auto"/>
            </w:tcBorders>
            <w:shd w:val="clear" w:color="000000" w:fill="EFF6EA"/>
            <w:vAlign w:val="center"/>
          </w:tcPr>
          <w:p w14:paraId="4B1DF6C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2.255m</w:t>
            </w:r>
          </w:p>
        </w:tc>
        <w:tc>
          <w:tcPr>
            <w:tcW w:w="950" w:type="dxa"/>
            <w:tcBorders>
              <w:top w:val="nil"/>
              <w:left w:val="nil"/>
              <w:bottom w:val="single" w:sz="4" w:space="0" w:color="auto"/>
              <w:right w:val="single" w:sz="4" w:space="0" w:color="auto"/>
            </w:tcBorders>
            <w:shd w:val="clear" w:color="000000" w:fill="EFF6EA"/>
            <w:vAlign w:val="center"/>
          </w:tcPr>
          <w:p w14:paraId="579201D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0.134m/s</w:t>
            </w:r>
          </w:p>
        </w:tc>
        <w:tc>
          <w:tcPr>
            <w:tcW w:w="1061" w:type="dxa"/>
            <w:tcBorders>
              <w:top w:val="nil"/>
              <w:left w:val="nil"/>
              <w:bottom w:val="single" w:sz="4" w:space="0" w:color="auto"/>
              <w:right w:val="single" w:sz="4" w:space="0" w:color="auto"/>
            </w:tcBorders>
            <w:shd w:val="clear" w:color="000000" w:fill="EFF6EA"/>
            <w:vAlign w:val="center"/>
          </w:tcPr>
          <w:p w14:paraId="175DA07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24.46%</w:t>
            </w:r>
          </w:p>
        </w:tc>
        <w:tc>
          <w:tcPr>
            <w:tcW w:w="756" w:type="dxa"/>
            <w:tcBorders>
              <w:top w:val="nil"/>
              <w:left w:val="nil"/>
              <w:bottom w:val="single" w:sz="4" w:space="0" w:color="auto"/>
              <w:right w:val="single" w:sz="4" w:space="0" w:color="auto"/>
            </w:tcBorders>
            <w:shd w:val="clear" w:color="000000" w:fill="EFF6EA"/>
            <w:vAlign w:val="center"/>
          </w:tcPr>
          <w:p w14:paraId="7DE2161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5.91% (Type unclear)</w:t>
            </w:r>
          </w:p>
        </w:tc>
        <w:tc>
          <w:tcPr>
            <w:tcW w:w="879" w:type="dxa"/>
            <w:tcBorders>
              <w:top w:val="nil"/>
              <w:left w:val="nil"/>
              <w:bottom w:val="single" w:sz="4" w:space="0" w:color="auto"/>
              <w:right w:val="single" w:sz="4" w:space="0" w:color="auto"/>
            </w:tcBorders>
            <w:shd w:val="clear" w:color="000000" w:fill="EFF6EA"/>
            <w:vAlign w:val="center"/>
          </w:tcPr>
          <w:p w14:paraId="6576BC9C" w14:textId="77777777" w:rsidR="006618B4" w:rsidRDefault="006618B4">
            <w:pPr>
              <w:suppressAutoHyphens w:val="0"/>
              <w:rPr>
                <w:rFonts w:ascii="Times New Roman" w:eastAsia="等线" w:hAnsi="Times New Roman"/>
                <w:color w:val="000000"/>
                <w:sz w:val="18"/>
                <w:szCs w:val="18"/>
                <w:lang w:val="en-US" w:eastAsia="zh-CN"/>
              </w:rPr>
            </w:pPr>
          </w:p>
        </w:tc>
        <w:tc>
          <w:tcPr>
            <w:tcW w:w="967" w:type="dxa"/>
            <w:tcBorders>
              <w:top w:val="nil"/>
              <w:left w:val="nil"/>
              <w:bottom w:val="single" w:sz="4" w:space="0" w:color="auto"/>
              <w:right w:val="single" w:sz="4" w:space="0" w:color="auto"/>
            </w:tcBorders>
            <w:shd w:val="clear" w:color="000000" w:fill="EFF6EA"/>
            <w:vAlign w:val="center"/>
          </w:tcPr>
          <w:p w14:paraId="172E8C82"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448EE0E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368F7F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Apple</w:t>
            </w:r>
          </w:p>
        </w:tc>
        <w:tc>
          <w:tcPr>
            <w:tcW w:w="737" w:type="dxa"/>
            <w:tcBorders>
              <w:top w:val="nil"/>
              <w:left w:val="nil"/>
              <w:bottom w:val="single" w:sz="4" w:space="0" w:color="auto"/>
              <w:right w:val="single" w:sz="4" w:space="0" w:color="auto"/>
            </w:tcBorders>
            <w:shd w:val="clear" w:color="000000" w:fill="FFFBEF"/>
            <w:vAlign w:val="center"/>
          </w:tcPr>
          <w:p w14:paraId="2CFE4475" w14:textId="77777777" w:rsidR="006618B4"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744" w:type="dxa"/>
            <w:tcBorders>
              <w:top w:val="nil"/>
              <w:left w:val="nil"/>
              <w:bottom w:val="single" w:sz="4" w:space="0" w:color="auto"/>
              <w:right w:val="single" w:sz="4" w:space="0" w:color="auto"/>
            </w:tcBorders>
            <w:shd w:val="clear" w:color="000000" w:fill="FFFBEF"/>
            <w:vAlign w:val="center"/>
          </w:tcPr>
          <w:p w14:paraId="3195020A" w14:textId="77777777" w:rsidR="006618B4" w:rsidRDefault="00000000">
            <w:pPr>
              <w:suppressAutoHyphens w:val="0"/>
              <w:rPr>
                <w:rFonts w:ascii="Times New Roman" w:eastAsia="等线" w:hAnsi="Times New Roman"/>
                <w:sz w:val="18"/>
                <w:szCs w:val="18"/>
                <w:lang w:val="en-US" w:eastAsia="zh-CN"/>
              </w:rPr>
            </w:pPr>
            <w:r>
              <w:rPr>
                <w:rFonts w:ascii="Times New Roman" w:eastAsia="等线" w:hAnsi="Times New Roman"/>
                <w:sz w:val="18"/>
                <w:szCs w:val="18"/>
              </w:rPr>
              <w:t>6</w:t>
            </w:r>
          </w:p>
        </w:tc>
        <w:tc>
          <w:tcPr>
            <w:tcW w:w="641" w:type="dxa"/>
            <w:tcBorders>
              <w:top w:val="nil"/>
              <w:left w:val="nil"/>
              <w:bottom w:val="single" w:sz="4" w:space="0" w:color="auto"/>
              <w:right w:val="single" w:sz="4" w:space="0" w:color="auto"/>
            </w:tcBorders>
            <w:shd w:val="clear" w:color="000000" w:fill="FFFBEF"/>
            <w:vAlign w:val="center"/>
          </w:tcPr>
          <w:p w14:paraId="3C7C02B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7C7FF79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544A845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2</w:t>
            </w:r>
          </w:p>
        </w:tc>
        <w:tc>
          <w:tcPr>
            <w:tcW w:w="987" w:type="dxa"/>
            <w:tcBorders>
              <w:top w:val="nil"/>
              <w:left w:val="nil"/>
              <w:bottom w:val="single" w:sz="4" w:space="0" w:color="auto"/>
              <w:right w:val="single" w:sz="4" w:space="0" w:color="auto"/>
            </w:tcBorders>
            <w:shd w:val="clear" w:color="000000" w:fill="FFFBEF"/>
            <w:vAlign w:val="center"/>
          </w:tcPr>
          <w:p w14:paraId="49C4F79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 sym/slot</w:t>
            </w:r>
          </w:p>
        </w:tc>
        <w:tc>
          <w:tcPr>
            <w:tcW w:w="705" w:type="dxa"/>
            <w:tcBorders>
              <w:top w:val="nil"/>
              <w:left w:val="nil"/>
              <w:bottom w:val="single" w:sz="4" w:space="0" w:color="auto"/>
              <w:right w:val="single" w:sz="4" w:space="0" w:color="auto"/>
            </w:tcBorders>
            <w:shd w:val="clear" w:color="000000" w:fill="FFFBEF"/>
            <w:vAlign w:val="center"/>
          </w:tcPr>
          <w:p w14:paraId="245C50B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0490B6E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3EC46CA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7.10%</w:t>
            </w:r>
          </w:p>
        </w:tc>
        <w:tc>
          <w:tcPr>
            <w:tcW w:w="820" w:type="dxa"/>
            <w:tcBorders>
              <w:top w:val="nil"/>
              <w:left w:val="nil"/>
              <w:bottom w:val="single" w:sz="4" w:space="0" w:color="auto"/>
              <w:right w:val="single" w:sz="4" w:space="0" w:color="auto"/>
            </w:tcBorders>
            <w:shd w:val="clear" w:color="000000" w:fill="EFF6EA"/>
            <w:vAlign w:val="center"/>
          </w:tcPr>
          <w:p w14:paraId="1089A5E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Range: 0.57 m</w:t>
            </w:r>
            <w:r>
              <w:rPr>
                <w:rFonts w:ascii="Times New Roman" w:eastAsia="等线" w:hAnsi="Times New Roman"/>
                <w:color w:val="000000"/>
                <w:sz w:val="18"/>
                <w:szCs w:val="18"/>
              </w:rPr>
              <w:br/>
              <w:t>Others: TBD</w:t>
            </w:r>
          </w:p>
        </w:tc>
        <w:tc>
          <w:tcPr>
            <w:tcW w:w="820" w:type="dxa"/>
            <w:tcBorders>
              <w:top w:val="nil"/>
              <w:left w:val="nil"/>
              <w:bottom w:val="single" w:sz="4" w:space="0" w:color="auto"/>
              <w:right w:val="single" w:sz="4" w:space="0" w:color="auto"/>
            </w:tcBorders>
            <w:shd w:val="clear" w:color="000000" w:fill="EFF6EA"/>
            <w:vAlign w:val="center"/>
          </w:tcPr>
          <w:p w14:paraId="0BAF4BB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950" w:type="dxa"/>
            <w:tcBorders>
              <w:top w:val="nil"/>
              <w:left w:val="nil"/>
              <w:bottom w:val="single" w:sz="4" w:space="0" w:color="auto"/>
              <w:right w:val="single" w:sz="4" w:space="0" w:color="auto"/>
            </w:tcBorders>
            <w:shd w:val="clear" w:color="000000" w:fill="EFF6EA"/>
            <w:vAlign w:val="center"/>
          </w:tcPr>
          <w:p w14:paraId="5EF8846B" w14:textId="77777777" w:rsidR="006618B4" w:rsidRDefault="006618B4">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7EFCEE0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14.00%</w:t>
            </w:r>
          </w:p>
        </w:tc>
        <w:tc>
          <w:tcPr>
            <w:tcW w:w="756" w:type="dxa"/>
            <w:tcBorders>
              <w:top w:val="nil"/>
              <w:left w:val="nil"/>
              <w:bottom w:val="single" w:sz="4" w:space="0" w:color="auto"/>
              <w:right w:val="single" w:sz="4" w:space="0" w:color="auto"/>
            </w:tcBorders>
            <w:shd w:val="clear" w:color="000000" w:fill="EFF6EA"/>
            <w:vAlign w:val="center"/>
          </w:tcPr>
          <w:p w14:paraId="4843CD9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0.55%</w:t>
            </w:r>
          </w:p>
        </w:tc>
        <w:tc>
          <w:tcPr>
            <w:tcW w:w="879" w:type="dxa"/>
            <w:tcBorders>
              <w:top w:val="nil"/>
              <w:left w:val="nil"/>
              <w:bottom w:val="single" w:sz="4" w:space="0" w:color="auto"/>
              <w:right w:val="single" w:sz="4" w:space="0" w:color="auto"/>
            </w:tcBorders>
            <w:shd w:val="clear" w:color="000000" w:fill="EFF6EA"/>
            <w:vAlign w:val="center"/>
          </w:tcPr>
          <w:p w14:paraId="6C3223D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14.10%</w:t>
            </w:r>
          </w:p>
        </w:tc>
        <w:tc>
          <w:tcPr>
            <w:tcW w:w="967" w:type="dxa"/>
            <w:tcBorders>
              <w:top w:val="nil"/>
              <w:left w:val="nil"/>
              <w:bottom w:val="single" w:sz="4" w:space="0" w:color="auto"/>
              <w:right w:val="single" w:sz="4" w:space="0" w:color="auto"/>
            </w:tcBorders>
            <w:shd w:val="clear" w:color="000000" w:fill="EFF6EA"/>
            <w:vAlign w:val="center"/>
          </w:tcPr>
          <w:p w14:paraId="5A95EC16"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7000AA5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3857FB9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225C276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44614A5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636D482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7276505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3FF42431" w14:textId="77777777" w:rsidR="006618B4"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141D53E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44279DA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3ED8E5D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21F73E5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251EFDB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30F7860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1.8m</w:t>
            </w:r>
          </w:p>
        </w:tc>
        <w:tc>
          <w:tcPr>
            <w:tcW w:w="950" w:type="dxa"/>
            <w:tcBorders>
              <w:top w:val="nil"/>
              <w:left w:val="nil"/>
              <w:bottom w:val="single" w:sz="4" w:space="0" w:color="auto"/>
              <w:right w:val="single" w:sz="4" w:space="0" w:color="auto"/>
            </w:tcBorders>
            <w:shd w:val="clear" w:color="000000" w:fill="EFF6EA"/>
            <w:vAlign w:val="center"/>
          </w:tcPr>
          <w:p w14:paraId="22DEB29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0.2m/s</w:t>
            </w:r>
          </w:p>
        </w:tc>
        <w:tc>
          <w:tcPr>
            <w:tcW w:w="1061" w:type="dxa"/>
            <w:tcBorders>
              <w:top w:val="nil"/>
              <w:left w:val="nil"/>
              <w:bottom w:val="single" w:sz="4" w:space="0" w:color="auto"/>
              <w:right w:val="single" w:sz="4" w:space="0" w:color="auto"/>
            </w:tcBorders>
            <w:shd w:val="clear" w:color="000000" w:fill="EFF6EA"/>
            <w:vAlign w:val="center"/>
          </w:tcPr>
          <w:p w14:paraId="5476D73F"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22.00</w:t>
            </w:r>
            <w:proofErr w:type="gramStart"/>
            <w:r>
              <w:rPr>
                <w:rFonts w:ascii="Times New Roman" w:eastAsia="等线" w:hAnsi="Times New Roman"/>
                <w:color w:val="000000"/>
                <w:sz w:val="18"/>
                <w:szCs w:val="18"/>
                <w:highlight w:val="yellow"/>
              </w:rPr>
              <w:t>%[</w:t>
            </w:r>
            <w:proofErr w:type="gramEnd"/>
            <w:r>
              <w:rPr>
                <w:rFonts w:ascii="Times New Roman" w:eastAsia="等线" w:hAnsi="Times New Roman"/>
                <w:color w:val="000000"/>
                <w:sz w:val="18"/>
                <w:szCs w:val="18"/>
                <w:highlight w:val="yellow"/>
              </w:rPr>
              <w:t>1]</w:t>
            </w:r>
          </w:p>
        </w:tc>
        <w:tc>
          <w:tcPr>
            <w:tcW w:w="756" w:type="dxa"/>
            <w:tcBorders>
              <w:top w:val="nil"/>
              <w:left w:val="nil"/>
              <w:bottom w:val="single" w:sz="4" w:space="0" w:color="auto"/>
              <w:right w:val="single" w:sz="4" w:space="0" w:color="auto"/>
            </w:tcBorders>
            <w:shd w:val="clear" w:color="000000" w:fill="EFF6EA"/>
            <w:vAlign w:val="center"/>
          </w:tcPr>
          <w:p w14:paraId="6E2C7E26"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3BF07815"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22.30%</w:t>
            </w:r>
          </w:p>
        </w:tc>
        <w:tc>
          <w:tcPr>
            <w:tcW w:w="967" w:type="dxa"/>
            <w:tcBorders>
              <w:top w:val="nil"/>
              <w:left w:val="nil"/>
              <w:bottom w:val="single" w:sz="4" w:space="0" w:color="auto"/>
              <w:right w:val="single" w:sz="4" w:space="0" w:color="auto"/>
            </w:tcBorders>
            <w:shd w:val="clear" w:color="000000" w:fill="EFF6EA"/>
            <w:vAlign w:val="center"/>
          </w:tcPr>
          <w:p w14:paraId="133B9646"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No, </w:t>
            </w:r>
          </w:p>
        </w:tc>
      </w:tr>
      <w:tr w:rsidR="006618B4" w14:paraId="7CB2398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49373D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 [2]</w:t>
            </w:r>
          </w:p>
        </w:tc>
        <w:tc>
          <w:tcPr>
            <w:tcW w:w="737" w:type="dxa"/>
            <w:tcBorders>
              <w:top w:val="nil"/>
              <w:left w:val="nil"/>
              <w:bottom w:val="single" w:sz="4" w:space="0" w:color="auto"/>
              <w:right w:val="single" w:sz="4" w:space="0" w:color="auto"/>
            </w:tcBorders>
            <w:shd w:val="clear" w:color="000000" w:fill="FFFBEF"/>
            <w:vAlign w:val="center"/>
          </w:tcPr>
          <w:p w14:paraId="07CFEDC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4EE1A9A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42358A7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1B0EA0B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1B37AADA" w14:textId="77777777" w:rsidR="006618B4"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41A22D0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05A682D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5FF56FE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65D1F06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4200FF0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820" w:type="dxa"/>
            <w:tcBorders>
              <w:top w:val="nil"/>
              <w:left w:val="nil"/>
              <w:bottom w:val="single" w:sz="4" w:space="0" w:color="auto"/>
              <w:right w:val="single" w:sz="4" w:space="0" w:color="auto"/>
            </w:tcBorders>
            <w:shd w:val="clear" w:color="000000" w:fill="EFF6EA"/>
            <w:vAlign w:val="center"/>
          </w:tcPr>
          <w:p w14:paraId="3B43A3C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2m</w:t>
            </w:r>
          </w:p>
        </w:tc>
        <w:tc>
          <w:tcPr>
            <w:tcW w:w="950" w:type="dxa"/>
            <w:tcBorders>
              <w:top w:val="nil"/>
              <w:left w:val="nil"/>
              <w:bottom w:val="single" w:sz="4" w:space="0" w:color="auto"/>
              <w:right w:val="single" w:sz="4" w:space="0" w:color="auto"/>
            </w:tcBorders>
            <w:shd w:val="clear" w:color="000000" w:fill="EFF6EA"/>
            <w:vAlign w:val="center"/>
          </w:tcPr>
          <w:p w14:paraId="2CEFD28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076C63D5"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5.60%</w:t>
            </w:r>
          </w:p>
        </w:tc>
        <w:tc>
          <w:tcPr>
            <w:tcW w:w="756" w:type="dxa"/>
            <w:tcBorders>
              <w:top w:val="nil"/>
              <w:left w:val="nil"/>
              <w:bottom w:val="single" w:sz="4" w:space="0" w:color="auto"/>
              <w:right w:val="single" w:sz="4" w:space="0" w:color="auto"/>
            </w:tcBorders>
            <w:shd w:val="clear" w:color="000000" w:fill="EFF6EA"/>
            <w:vAlign w:val="center"/>
          </w:tcPr>
          <w:p w14:paraId="643E8D3C"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4EBD331A"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14.20%</w:t>
            </w:r>
          </w:p>
        </w:tc>
        <w:tc>
          <w:tcPr>
            <w:tcW w:w="967" w:type="dxa"/>
            <w:tcBorders>
              <w:top w:val="nil"/>
              <w:left w:val="nil"/>
              <w:bottom w:val="single" w:sz="4" w:space="0" w:color="auto"/>
              <w:right w:val="single" w:sz="4" w:space="0" w:color="auto"/>
            </w:tcBorders>
            <w:shd w:val="clear" w:color="000000" w:fill="EFF6EA"/>
            <w:vAlign w:val="center"/>
          </w:tcPr>
          <w:p w14:paraId="4B5E5365"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5A41AC78"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C57040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1143768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42648D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2BC65F3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743F906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4593ADF0" w14:textId="77777777" w:rsidR="006618B4"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3 TRP</w:t>
            </w:r>
          </w:p>
        </w:tc>
        <w:tc>
          <w:tcPr>
            <w:tcW w:w="987" w:type="dxa"/>
            <w:tcBorders>
              <w:top w:val="nil"/>
              <w:left w:val="nil"/>
              <w:bottom w:val="single" w:sz="4" w:space="0" w:color="auto"/>
              <w:right w:val="single" w:sz="4" w:space="0" w:color="auto"/>
            </w:tcBorders>
            <w:shd w:val="clear" w:color="000000" w:fill="FFFBEF"/>
            <w:vAlign w:val="center"/>
          </w:tcPr>
          <w:p w14:paraId="4D84A70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7508A56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67BDABB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72727DB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2D4D288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0418771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950" w:type="dxa"/>
            <w:tcBorders>
              <w:top w:val="nil"/>
              <w:left w:val="nil"/>
              <w:bottom w:val="single" w:sz="4" w:space="0" w:color="auto"/>
              <w:right w:val="single" w:sz="4" w:space="0" w:color="auto"/>
            </w:tcBorders>
            <w:shd w:val="clear" w:color="000000" w:fill="EFF6EA"/>
            <w:vAlign w:val="center"/>
          </w:tcPr>
          <w:p w14:paraId="399E9CF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14F81B6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3.80%</w:t>
            </w:r>
          </w:p>
        </w:tc>
        <w:tc>
          <w:tcPr>
            <w:tcW w:w="756" w:type="dxa"/>
            <w:tcBorders>
              <w:top w:val="nil"/>
              <w:left w:val="nil"/>
              <w:bottom w:val="single" w:sz="4" w:space="0" w:color="auto"/>
              <w:right w:val="single" w:sz="4" w:space="0" w:color="auto"/>
            </w:tcBorders>
            <w:shd w:val="clear" w:color="000000" w:fill="EFF6EA"/>
            <w:vAlign w:val="center"/>
          </w:tcPr>
          <w:p w14:paraId="0D40F5D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10234F3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2.50%</w:t>
            </w:r>
          </w:p>
        </w:tc>
        <w:tc>
          <w:tcPr>
            <w:tcW w:w="967" w:type="dxa"/>
            <w:tcBorders>
              <w:top w:val="nil"/>
              <w:left w:val="nil"/>
              <w:bottom w:val="single" w:sz="4" w:space="0" w:color="auto"/>
              <w:right w:val="single" w:sz="4" w:space="0" w:color="auto"/>
            </w:tcBorders>
            <w:shd w:val="clear" w:color="000000" w:fill="EFF6EA"/>
            <w:vAlign w:val="center"/>
          </w:tcPr>
          <w:p w14:paraId="35A3716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6618B4" w14:paraId="3FE4CA7A"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48258B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3791B47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BC48F6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6EBEEE6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2DCE0E3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550316A3" w14:textId="77777777" w:rsidR="006618B4"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4 TRP</w:t>
            </w:r>
          </w:p>
        </w:tc>
        <w:tc>
          <w:tcPr>
            <w:tcW w:w="987" w:type="dxa"/>
            <w:tcBorders>
              <w:top w:val="nil"/>
              <w:left w:val="nil"/>
              <w:bottom w:val="single" w:sz="4" w:space="0" w:color="auto"/>
              <w:right w:val="single" w:sz="4" w:space="0" w:color="auto"/>
            </w:tcBorders>
            <w:shd w:val="clear" w:color="000000" w:fill="FFFBEF"/>
            <w:vAlign w:val="center"/>
          </w:tcPr>
          <w:p w14:paraId="728844D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70C55C2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5E6CDD4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1171743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488414C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3.8m</w:t>
            </w:r>
          </w:p>
        </w:tc>
        <w:tc>
          <w:tcPr>
            <w:tcW w:w="820" w:type="dxa"/>
            <w:tcBorders>
              <w:top w:val="nil"/>
              <w:left w:val="nil"/>
              <w:bottom w:val="single" w:sz="4" w:space="0" w:color="auto"/>
              <w:right w:val="single" w:sz="4" w:space="0" w:color="auto"/>
            </w:tcBorders>
            <w:shd w:val="clear" w:color="000000" w:fill="EFF6EA"/>
            <w:vAlign w:val="center"/>
          </w:tcPr>
          <w:p w14:paraId="0E1E1C5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950" w:type="dxa"/>
            <w:tcBorders>
              <w:top w:val="nil"/>
              <w:left w:val="nil"/>
              <w:bottom w:val="single" w:sz="4" w:space="0" w:color="auto"/>
              <w:right w:val="single" w:sz="4" w:space="0" w:color="auto"/>
            </w:tcBorders>
            <w:shd w:val="clear" w:color="000000" w:fill="EFF6EA"/>
            <w:vAlign w:val="center"/>
          </w:tcPr>
          <w:p w14:paraId="34320DB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7F453D0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1.60%</w:t>
            </w:r>
          </w:p>
        </w:tc>
        <w:tc>
          <w:tcPr>
            <w:tcW w:w="756" w:type="dxa"/>
            <w:tcBorders>
              <w:top w:val="nil"/>
              <w:left w:val="nil"/>
              <w:bottom w:val="single" w:sz="4" w:space="0" w:color="auto"/>
              <w:right w:val="single" w:sz="4" w:space="0" w:color="auto"/>
            </w:tcBorders>
            <w:shd w:val="clear" w:color="000000" w:fill="EFF6EA"/>
            <w:vAlign w:val="center"/>
          </w:tcPr>
          <w:p w14:paraId="1E4453E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3E53645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1.80%</w:t>
            </w:r>
          </w:p>
        </w:tc>
        <w:tc>
          <w:tcPr>
            <w:tcW w:w="967" w:type="dxa"/>
            <w:tcBorders>
              <w:top w:val="nil"/>
              <w:left w:val="nil"/>
              <w:bottom w:val="single" w:sz="4" w:space="0" w:color="auto"/>
              <w:right w:val="single" w:sz="4" w:space="0" w:color="auto"/>
            </w:tcBorders>
            <w:shd w:val="clear" w:color="000000" w:fill="EFF6EA"/>
            <w:vAlign w:val="center"/>
          </w:tcPr>
          <w:p w14:paraId="203C2F0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6618B4" w14:paraId="6E9F21A2" w14:textId="77777777">
        <w:trPr>
          <w:gridAfter w:val="1"/>
          <w:wAfter w:w="14" w:type="dxa"/>
          <w:trHeight w:val="188"/>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4738873B"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S</w:t>
            </w:r>
            <w:r>
              <w:rPr>
                <w:rFonts w:ascii="Times New Roman" w:eastAsia="等线" w:hAnsi="Times New Roman"/>
                <w:color w:val="000000"/>
                <w:sz w:val="18"/>
                <w:szCs w:val="18"/>
                <w:lang w:eastAsia="zh-CN"/>
              </w:rPr>
              <w:t>ony</w:t>
            </w:r>
          </w:p>
        </w:tc>
        <w:tc>
          <w:tcPr>
            <w:tcW w:w="737" w:type="dxa"/>
            <w:tcBorders>
              <w:top w:val="single" w:sz="4" w:space="0" w:color="auto"/>
              <w:left w:val="nil"/>
              <w:bottom w:val="single" w:sz="4" w:space="0" w:color="auto"/>
              <w:right w:val="single" w:sz="4" w:space="0" w:color="auto"/>
            </w:tcBorders>
            <w:shd w:val="clear" w:color="000000" w:fill="FFFBEF"/>
            <w:vAlign w:val="center"/>
          </w:tcPr>
          <w:p w14:paraId="5EA8C543" w14:textId="77777777" w:rsidR="006618B4" w:rsidRDefault="006618B4">
            <w:pPr>
              <w:suppressAutoHyphens w:val="0"/>
              <w:rPr>
                <w:rFonts w:ascii="Times New Roman" w:eastAsia="等线" w:hAnsi="Times New Roman"/>
                <w:color w:val="000000"/>
                <w:sz w:val="18"/>
                <w:szCs w:val="18"/>
              </w:rPr>
            </w:pPr>
          </w:p>
        </w:tc>
        <w:tc>
          <w:tcPr>
            <w:tcW w:w="744" w:type="dxa"/>
            <w:tcBorders>
              <w:top w:val="single" w:sz="4" w:space="0" w:color="auto"/>
              <w:left w:val="nil"/>
              <w:bottom w:val="single" w:sz="4" w:space="0" w:color="auto"/>
              <w:right w:val="single" w:sz="4" w:space="0" w:color="auto"/>
            </w:tcBorders>
            <w:shd w:val="clear" w:color="000000" w:fill="FFFBEF"/>
            <w:vAlign w:val="center"/>
          </w:tcPr>
          <w:p w14:paraId="0BA48B96"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single" w:sz="4" w:space="0" w:color="auto"/>
              <w:left w:val="nil"/>
              <w:bottom w:val="single" w:sz="4" w:space="0" w:color="auto"/>
              <w:right w:val="single" w:sz="4" w:space="0" w:color="auto"/>
            </w:tcBorders>
            <w:shd w:val="clear" w:color="000000" w:fill="FFFBEF"/>
            <w:vAlign w:val="center"/>
          </w:tcPr>
          <w:p w14:paraId="428BB0B7"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4</w:t>
            </w:r>
            <w:r>
              <w:rPr>
                <w:rFonts w:ascii="Times New Roman" w:eastAsia="等线" w:hAnsi="Times New Roman"/>
                <w:color w:val="000000"/>
                <w:sz w:val="18"/>
                <w:szCs w:val="18"/>
                <w:lang w:eastAsia="zh-CN"/>
              </w:rPr>
              <w:t>0</w:t>
            </w:r>
          </w:p>
        </w:tc>
        <w:tc>
          <w:tcPr>
            <w:tcW w:w="986" w:type="dxa"/>
            <w:tcBorders>
              <w:top w:val="single" w:sz="4" w:space="0" w:color="auto"/>
              <w:left w:val="nil"/>
              <w:bottom w:val="single" w:sz="4" w:space="0" w:color="auto"/>
              <w:right w:val="single" w:sz="4" w:space="0" w:color="auto"/>
            </w:tcBorders>
            <w:shd w:val="clear" w:color="000000" w:fill="FFFBEF"/>
            <w:vAlign w:val="center"/>
          </w:tcPr>
          <w:p w14:paraId="0407314E" w14:textId="77777777" w:rsidR="006618B4" w:rsidRDefault="00000000">
            <w:pPr>
              <w:suppressAutoHyphens w:val="0"/>
              <w:rPr>
                <w:rFonts w:ascii="Times New Roman" w:eastAsia="等线" w:hAnsi="Times New Roman"/>
                <w:i/>
                <w:iCs/>
                <w:color w:val="000000"/>
                <w:sz w:val="18"/>
                <w:szCs w:val="18"/>
              </w:rPr>
            </w:pPr>
            <w:r>
              <w:rPr>
                <w:rFonts w:ascii="Times New Roman" w:eastAsia="等线" w:hAnsi="Times New Roman" w:hint="eastAsia"/>
                <w:i/>
                <w:iCs/>
                <w:sz w:val="18"/>
                <w:szCs w:val="18"/>
                <w:lang w:eastAsia="zh-CN"/>
              </w:rPr>
              <w:t>1x</w:t>
            </w:r>
            <w:r>
              <w:rPr>
                <w:rFonts w:ascii="Times New Roman" w:eastAsia="等线" w:hAnsi="Times New Roman"/>
                <w:i/>
                <w:iCs/>
                <w:sz w:val="18"/>
                <w:szCs w:val="18"/>
                <w:lang w:eastAsia="zh-CN"/>
              </w:rPr>
              <w:t>1</w:t>
            </w:r>
          </w:p>
        </w:tc>
        <w:tc>
          <w:tcPr>
            <w:tcW w:w="988" w:type="dxa"/>
            <w:tcBorders>
              <w:top w:val="single" w:sz="4" w:space="0" w:color="auto"/>
              <w:left w:val="nil"/>
              <w:bottom w:val="single" w:sz="4" w:space="0" w:color="auto"/>
              <w:right w:val="single" w:sz="4" w:space="0" w:color="auto"/>
            </w:tcBorders>
            <w:shd w:val="clear" w:color="000000" w:fill="FFFBEF"/>
            <w:vAlign w:val="center"/>
          </w:tcPr>
          <w:p w14:paraId="22FB2221" w14:textId="77777777" w:rsidR="006618B4" w:rsidRDefault="00000000">
            <w:pPr>
              <w:suppressAutoHyphens w:val="0"/>
              <w:rPr>
                <w:rFonts w:ascii="Times New Roman" w:eastAsia="等线" w:hAnsi="Times New Roman"/>
                <w:i/>
                <w:iCs/>
                <w:sz w:val="18"/>
                <w:szCs w:val="18"/>
              </w:rPr>
            </w:pPr>
            <w:r>
              <w:rPr>
                <w:rFonts w:ascii="Times New Roman" w:eastAsia="等线" w:hAnsi="Times New Roman"/>
                <w:i/>
                <w:iCs/>
                <w:color w:val="000000"/>
                <w:sz w:val="18"/>
                <w:szCs w:val="18"/>
              </w:rPr>
              <w:t>Option 1</w:t>
            </w:r>
          </w:p>
        </w:tc>
        <w:tc>
          <w:tcPr>
            <w:tcW w:w="987" w:type="dxa"/>
            <w:tcBorders>
              <w:top w:val="single" w:sz="4" w:space="0" w:color="auto"/>
              <w:left w:val="nil"/>
              <w:bottom w:val="single" w:sz="4" w:space="0" w:color="auto"/>
              <w:right w:val="single" w:sz="4" w:space="0" w:color="auto"/>
            </w:tcBorders>
            <w:shd w:val="clear" w:color="000000" w:fill="FFFBEF"/>
            <w:vAlign w:val="center"/>
          </w:tcPr>
          <w:p w14:paraId="17590696"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705" w:type="dxa"/>
            <w:tcBorders>
              <w:top w:val="single" w:sz="4" w:space="0" w:color="auto"/>
              <w:left w:val="nil"/>
              <w:bottom w:val="single" w:sz="4" w:space="0" w:color="auto"/>
              <w:right w:val="single" w:sz="4" w:space="0" w:color="auto"/>
            </w:tcBorders>
            <w:shd w:val="clear" w:color="000000" w:fill="FFFBEF"/>
            <w:vAlign w:val="center"/>
          </w:tcPr>
          <w:p w14:paraId="4D5E5D9E"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842" w:type="dxa"/>
            <w:tcBorders>
              <w:top w:val="single" w:sz="4" w:space="0" w:color="auto"/>
              <w:left w:val="nil"/>
              <w:bottom w:val="single" w:sz="4" w:space="0" w:color="auto"/>
              <w:right w:val="single" w:sz="4" w:space="0" w:color="auto"/>
            </w:tcBorders>
            <w:shd w:val="clear" w:color="000000" w:fill="FFFBEF"/>
            <w:vAlign w:val="center"/>
          </w:tcPr>
          <w:p w14:paraId="383A47EC" w14:textId="77777777" w:rsidR="006618B4" w:rsidRDefault="006618B4">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2EE5F430"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0" w:type="dxa"/>
            <w:tcBorders>
              <w:top w:val="single" w:sz="4" w:space="0" w:color="auto"/>
              <w:left w:val="nil"/>
              <w:bottom w:val="single" w:sz="4" w:space="0" w:color="auto"/>
              <w:right w:val="single" w:sz="4" w:space="0" w:color="auto"/>
            </w:tcBorders>
            <w:shd w:val="clear" w:color="000000" w:fill="EFF6EA"/>
          </w:tcPr>
          <w:p w14:paraId="46D5ABE8" w14:textId="77777777" w:rsidR="006618B4" w:rsidRDefault="00000000">
            <w:pPr>
              <w:suppressAutoHyphens w:val="0"/>
              <w:rPr>
                <w:rFonts w:ascii="Times New Roman" w:eastAsia="等线" w:hAnsi="Times New Roman"/>
                <w:color w:val="000000"/>
                <w:sz w:val="18"/>
                <w:szCs w:val="22"/>
              </w:rPr>
            </w:pPr>
            <w:r>
              <w:rPr>
                <w:sz w:val="18"/>
                <w:szCs w:val="22"/>
              </w:rPr>
              <w:t>1.21m</w:t>
            </w:r>
          </w:p>
        </w:tc>
        <w:tc>
          <w:tcPr>
            <w:tcW w:w="820" w:type="dxa"/>
            <w:tcBorders>
              <w:top w:val="single" w:sz="4" w:space="0" w:color="auto"/>
              <w:left w:val="nil"/>
              <w:bottom w:val="single" w:sz="4" w:space="0" w:color="auto"/>
              <w:right w:val="single" w:sz="4" w:space="0" w:color="auto"/>
            </w:tcBorders>
            <w:shd w:val="clear" w:color="000000" w:fill="EFF6EA"/>
          </w:tcPr>
          <w:p w14:paraId="0E30AE4A" w14:textId="77777777" w:rsidR="006618B4" w:rsidRDefault="00000000">
            <w:pPr>
              <w:suppressAutoHyphens w:val="0"/>
              <w:rPr>
                <w:rFonts w:ascii="Times New Roman" w:eastAsia="等线" w:hAnsi="Times New Roman"/>
                <w:color w:val="000000"/>
                <w:sz w:val="18"/>
                <w:szCs w:val="22"/>
              </w:rPr>
            </w:pPr>
            <w:r>
              <w:rPr>
                <w:sz w:val="18"/>
                <w:szCs w:val="22"/>
              </w:rPr>
              <w:t>0.94m</w:t>
            </w:r>
          </w:p>
        </w:tc>
        <w:tc>
          <w:tcPr>
            <w:tcW w:w="950" w:type="dxa"/>
            <w:tcBorders>
              <w:top w:val="single" w:sz="4" w:space="0" w:color="auto"/>
              <w:left w:val="nil"/>
              <w:bottom w:val="single" w:sz="4" w:space="0" w:color="auto"/>
              <w:right w:val="single" w:sz="4" w:space="0" w:color="auto"/>
            </w:tcBorders>
            <w:shd w:val="clear" w:color="000000" w:fill="EFF6EA"/>
          </w:tcPr>
          <w:p w14:paraId="7C9AF989" w14:textId="77777777" w:rsidR="006618B4" w:rsidRDefault="00000000">
            <w:pPr>
              <w:suppressAutoHyphens w:val="0"/>
              <w:rPr>
                <w:rFonts w:ascii="Times New Roman" w:eastAsia="等线" w:hAnsi="Times New Roman"/>
                <w:color w:val="000000"/>
                <w:sz w:val="18"/>
                <w:szCs w:val="22"/>
              </w:rPr>
            </w:pPr>
            <w:r>
              <w:rPr>
                <w:sz w:val="18"/>
                <w:szCs w:val="22"/>
              </w:rPr>
              <w:t>0.56m/s</w:t>
            </w:r>
          </w:p>
        </w:tc>
        <w:tc>
          <w:tcPr>
            <w:tcW w:w="1061" w:type="dxa"/>
            <w:tcBorders>
              <w:top w:val="single" w:sz="4" w:space="0" w:color="auto"/>
              <w:left w:val="nil"/>
              <w:bottom w:val="single" w:sz="4" w:space="0" w:color="auto"/>
              <w:right w:val="single" w:sz="4" w:space="0" w:color="auto"/>
            </w:tcBorders>
            <w:shd w:val="clear" w:color="000000" w:fill="EFF6EA"/>
          </w:tcPr>
          <w:p w14:paraId="606406DC" w14:textId="77777777" w:rsidR="006618B4" w:rsidRDefault="00000000">
            <w:pPr>
              <w:suppressAutoHyphens w:val="0"/>
              <w:rPr>
                <w:rFonts w:ascii="Times New Roman" w:eastAsia="等线" w:hAnsi="Times New Roman"/>
                <w:color w:val="000000"/>
                <w:sz w:val="18"/>
                <w:szCs w:val="22"/>
              </w:rPr>
            </w:pPr>
            <w:r>
              <w:rPr>
                <w:sz w:val="18"/>
                <w:szCs w:val="22"/>
              </w:rPr>
              <w:t>1.67%</w:t>
            </w:r>
          </w:p>
        </w:tc>
        <w:tc>
          <w:tcPr>
            <w:tcW w:w="756" w:type="dxa"/>
            <w:tcBorders>
              <w:top w:val="single" w:sz="4" w:space="0" w:color="auto"/>
              <w:left w:val="nil"/>
              <w:bottom w:val="single" w:sz="4" w:space="0" w:color="auto"/>
              <w:right w:val="single" w:sz="4" w:space="0" w:color="auto"/>
            </w:tcBorders>
            <w:shd w:val="clear" w:color="000000" w:fill="EFF6EA"/>
          </w:tcPr>
          <w:p w14:paraId="78681D21" w14:textId="77777777" w:rsidR="006618B4" w:rsidRDefault="00000000">
            <w:pPr>
              <w:suppressAutoHyphens w:val="0"/>
              <w:rPr>
                <w:rFonts w:ascii="Times New Roman" w:eastAsia="等线" w:hAnsi="Times New Roman"/>
                <w:color w:val="000000"/>
                <w:sz w:val="18"/>
                <w:szCs w:val="22"/>
              </w:rPr>
            </w:pPr>
            <w:r>
              <w:rPr>
                <w:sz w:val="18"/>
                <w:szCs w:val="22"/>
              </w:rPr>
              <w:t>-</w:t>
            </w:r>
          </w:p>
        </w:tc>
        <w:tc>
          <w:tcPr>
            <w:tcW w:w="879" w:type="dxa"/>
            <w:tcBorders>
              <w:top w:val="single" w:sz="4" w:space="0" w:color="auto"/>
              <w:left w:val="nil"/>
              <w:bottom w:val="single" w:sz="4" w:space="0" w:color="auto"/>
              <w:right w:val="single" w:sz="4" w:space="0" w:color="auto"/>
            </w:tcBorders>
            <w:shd w:val="clear" w:color="000000" w:fill="EFF6EA"/>
          </w:tcPr>
          <w:p w14:paraId="4D327AD1" w14:textId="77777777" w:rsidR="006618B4" w:rsidRDefault="00000000">
            <w:pPr>
              <w:suppressAutoHyphens w:val="0"/>
              <w:rPr>
                <w:rFonts w:ascii="Times New Roman" w:eastAsia="等线" w:hAnsi="Times New Roman"/>
                <w:color w:val="000000"/>
                <w:sz w:val="18"/>
                <w:szCs w:val="22"/>
              </w:rPr>
            </w:pPr>
            <w:r>
              <w:rPr>
                <w:sz w:val="18"/>
                <w:szCs w:val="22"/>
              </w:rPr>
              <w:t>1.50%</w:t>
            </w:r>
          </w:p>
        </w:tc>
        <w:tc>
          <w:tcPr>
            <w:tcW w:w="967" w:type="dxa"/>
            <w:tcBorders>
              <w:top w:val="single" w:sz="4" w:space="0" w:color="auto"/>
              <w:left w:val="nil"/>
              <w:bottom w:val="single" w:sz="4" w:space="0" w:color="auto"/>
              <w:right w:val="single" w:sz="4" w:space="0" w:color="auto"/>
            </w:tcBorders>
            <w:shd w:val="clear" w:color="000000" w:fill="EFF6EA"/>
          </w:tcPr>
          <w:p w14:paraId="249E7945" w14:textId="77777777" w:rsidR="006618B4" w:rsidRDefault="00000000">
            <w:pPr>
              <w:suppressAutoHyphens w:val="0"/>
              <w:rPr>
                <w:rFonts w:ascii="Times New Roman" w:eastAsia="等线" w:hAnsi="Times New Roman"/>
                <w:color w:val="000000"/>
                <w:sz w:val="18"/>
                <w:szCs w:val="22"/>
              </w:rPr>
            </w:pPr>
            <w:r>
              <w:rPr>
                <w:sz w:val="18"/>
                <w:szCs w:val="22"/>
              </w:rPr>
              <w:t>Yes</w:t>
            </w:r>
          </w:p>
        </w:tc>
      </w:tr>
    </w:tbl>
    <w:p w14:paraId="69DA2E53" w14:textId="77777777" w:rsidR="006618B4" w:rsidRDefault="00000000">
      <w:pPr>
        <w:pStyle w:val="a1"/>
        <w:rPr>
          <w:rFonts w:eastAsiaTheme="minorEastAsia"/>
          <w:lang w:eastAsia="zh-CN"/>
        </w:rPr>
      </w:pPr>
      <w:r>
        <w:rPr>
          <w:rFonts w:eastAsiaTheme="minorEastAsia"/>
          <w:lang w:eastAsia="zh-CN"/>
        </w:rPr>
        <w:t xml:space="preserve">[1] </w:t>
      </w:r>
      <w:r>
        <w:rPr>
          <w:rFonts w:eastAsiaTheme="minorEastAsia" w:hint="eastAsia"/>
          <w:lang w:eastAsia="zh-CN"/>
        </w:rPr>
        <w:t>Q</w:t>
      </w:r>
      <w:r>
        <w:rPr>
          <w:rFonts w:eastAsiaTheme="minorEastAsia"/>
          <w:lang w:eastAsia="zh-CN"/>
        </w:rPr>
        <w:t>C: A Large MDP and FAP</w:t>
      </w:r>
      <w:r>
        <w:rPr>
          <w:rFonts w:ascii="Times New Roman" w:eastAsia="等线" w:hAnsi="Times New Roman"/>
          <w:color w:val="000000"/>
          <w:szCs w:val="20"/>
        </w:rPr>
        <w:t xml:space="preserve"> due to the targets being above TRP-1 and on the edge of the Tx beam of TRP-1</w:t>
      </w:r>
    </w:p>
    <w:p w14:paraId="72300456" w14:textId="77777777" w:rsidR="006618B4" w:rsidRDefault="00000000">
      <w:pPr>
        <w:suppressAutoHyphens w:val="0"/>
        <w:rPr>
          <w:rFonts w:ascii="Times New Roman" w:eastAsia="等线" w:hAnsi="Times New Roman"/>
          <w:szCs w:val="20"/>
          <w:lang w:val="en-US" w:eastAsia="zh-CN"/>
        </w:rPr>
      </w:pPr>
      <w:r>
        <w:rPr>
          <w:rFonts w:eastAsiaTheme="minorEastAsia" w:hint="eastAsia"/>
          <w:lang w:eastAsia="zh-CN"/>
        </w:rPr>
        <w:t>[</w:t>
      </w:r>
      <w:r>
        <w:rPr>
          <w:rFonts w:eastAsiaTheme="minorEastAsia"/>
          <w:lang w:eastAsia="zh-CN"/>
        </w:rPr>
        <w:t>2] QC:</w:t>
      </w:r>
      <w:r>
        <w:rPr>
          <w:rFonts w:ascii="Times New Roman" w:eastAsia="等线" w:hAnsi="Times New Roman"/>
          <w:color w:val="FF0000"/>
          <w:szCs w:val="20"/>
        </w:rPr>
        <w:t xml:space="preserve"> </w:t>
      </w:r>
      <w:r>
        <w:rPr>
          <w:rFonts w:ascii="Times New Roman" w:eastAsia="等线" w:hAnsi="Times New Roman"/>
          <w:szCs w:val="20"/>
        </w:rPr>
        <w:t xml:space="preserve">Result of </w:t>
      </w:r>
      <w:r>
        <w:rPr>
          <w:rFonts w:ascii="Times New Roman" w:eastAsia="等线" w:hAnsi="Times New Roman"/>
          <w:szCs w:val="20"/>
          <w:lang w:val="en-US" w:eastAsia="zh-CN"/>
        </w:rPr>
        <w:t>single TRP based on sensing-zone split (No Detail on splitting scheme)</w:t>
      </w:r>
    </w:p>
    <w:p w14:paraId="37233D72" w14:textId="77777777" w:rsidR="006618B4" w:rsidRDefault="006618B4">
      <w:pPr>
        <w:pStyle w:val="a1"/>
        <w:rPr>
          <w:rFonts w:eastAsiaTheme="minorEastAsia"/>
          <w:lang w:val="en-US" w:eastAsia="zh-CN"/>
        </w:rPr>
      </w:pPr>
    </w:p>
    <w:p w14:paraId="5DF90EF6" w14:textId="77777777" w:rsidR="006618B4" w:rsidRDefault="006618B4">
      <w:pPr>
        <w:pStyle w:val="a1"/>
        <w:rPr>
          <w:rFonts w:eastAsiaTheme="minorEastAsia"/>
          <w:lang w:val="en-US" w:eastAsia="zh-CN"/>
        </w:rPr>
      </w:pPr>
    </w:p>
    <w:p w14:paraId="36BFD753" w14:textId="77777777" w:rsidR="006618B4" w:rsidRDefault="00000000">
      <w:pPr>
        <w:pStyle w:val="a1"/>
        <w:rPr>
          <w:rFonts w:eastAsiaTheme="minorEastAsia"/>
          <w:b/>
          <w:bCs/>
          <w:u w:val="single"/>
          <w:lang w:eastAsia="zh-CN"/>
        </w:rPr>
      </w:pPr>
      <w:r>
        <w:rPr>
          <w:rFonts w:eastAsiaTheme="minorEastAsia" w:hint="eastAsia"/>
          <w:b/>
          <w:bCs/>
          <w:highlight w:val="green"/>
          <w:u w:val="single"/>
          <w:lang w:eastAsia="zh-CN"/>
        </w:rPr>
        <w:t>B</w:t>
      </w:r>
      <w:r>
        <w:rPr>
          <w:rFonts w:eastAsiaTheme="minorEastAsia"/>
          <w:b/>
          <w:bCs/>
          <w:highlight w:val="green"/>
          <w:u w:val="single"/>
          <w:lang w:eastAsia="zh-CN"/>
        </w:rPr>
        <w:t>aseline 2 (-37</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w:t>
      </w:r>
      <w:proofErr w:type="gramStart"/>
      <w:r>
        <w:rPr>
          <w:rFonts w:eastAsiaTheme="minorEastAsia"/>
          <w:b/>
          <w:bCs/>
          <w:u w:val="single"/>
          <w:lang w:eastAsia="zh-CN"/>
        </w:rPr>
        <w:t>1][</w:t>
      </w:r>
      <w:proofErr w:type="gramEnd"/>
      <w:r>
        <w:rPr>
          <w:rFonts w:eastAsiaTheme="minorEastAsia"/>
          <w:b/>
          <w:bCs/>
          <w:u w:val="single"/>
          <w:lang w:eastAsia="zh-CN"/>
        </w:rPr>
        <w:t>H] Proposal 5.2-1</w:t>
      </w:r>
    </w:p>
    <w:tbl>
      <w:tblPr>
        <w:tblW w:w="14581" w:type="dxa"/>
        <w:tblLayout w:type="fixed"/>
        <w:tblLook w:val="04A0" w:firstRow="1" w:lastRow="0" w:firstColumn="1" w:lastColumn="0" w:noHBand="0" w:noVBand="1"/>
      </w:tblPr>
      <w:tblGrid>
        <w:gridCol w:w="822"/>
        <w:gridCol w:w="713"/>
        <w:gridCol w:w="702"/>
        <w:gridCol w:w="614"/>
        <w:gridCol w:w="1237"/>
        <w:gridCol w:w="989"/>
        <w:gridCol w:w="990"/>
        <w:gridCol w:w="989"/>
        <w:gridCol w:w="761"/>
        <w:gridCol w:w="833"/>
        <w:gridCol w:w="827"/>
        <w:gridCol w:w="827"/>
        <w:gridCol w:w="852"/>
        <w:gridCol w:w="847"/>
        <w:gridCol w:w="797"/>
        <w:gridCol w:w="797"/>
        <w:gridCol w:w="969"/>
        <w:gridCol w:w="15"/>
      </w:tblGrid>
      <w:tr w:rsidR="006618B4" w14:paraId="366CBCC8" w14:textId="77777777">
        <w:trPr>
          <w:trHeight w:val="232"/>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78B44A77"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828" w:type="dxa"/>
            <w:gridSpan w:val="9"/>
            <w:tcBorders>
              <w:top w:val="single" w:sz="4" w:space="0" w:color="auto"/>
              <w:left w:val="nil"/>
              <w:bottom w:val="single" w:sz="4" w:space="0" w:color="auto"/>
              <w:right w:val="single" w:sz="4" w:space="0" w:color="000000"/>
            </w:tcBorders>
            <w:shd w:val="clear" w:color="000000" w:fill="FFFBEF"/>
            <w:vAlign w:val="center"/>
          </w:tcPr>
          <w:p w14:paraId="3799A3BA"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931" w:type="dxa"/>
            <w:gridSpan w:val="8"/>
            <w:tcBorders>
              <w:top w:val="single" w:sz="4" w:space="0" w:color="auto"/>
              <w:left w:val="nil"/>
              <w:bottom w:val="single" w:sz="4" w:space="0" w:color="auto"/>
              <w:right w:val="single" w:sz="4" w:space="0" w:color="000000"/>
            </w:tcBorders>
            <w:shd w:val="clear" w:color="000000" w:fill="EFF6EA"/>
            <w:vAlign w:val="center"/>
          </w:tcPr>
          <w:p w14:paraId="1C2AF103"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6618B4" w14:paraId="651A7200" w14:textId="77777777">
        <w:trPr>
          <w:gridAfter w:val="1"/>
          <w:wAfter w:w="15" w:type="dxa"/>
          <w:trHeight w:val="689"/>
        </w:trPr>
        <w:tc>
          <w:tcPr>
            <w:tcW w:w="822" w:type="dxa"/>
            <w:vMerge w:val="restart"/>
            <w:tcBorders>
              <w:top w:val="nil"/>
              <w:left w:val="single" w:sz="4" w:space="0" w:color="auto"/>
              <w:bottom w:val="single" w:sz="4" w:space="0" w:color="000000"/>
              <w:right w:val="single" w:sz="4" w:space="0" w:color="auto"/>
            </w:tcBorders>
            <w:shd w:val="clear" w:color="000000" w:fill="F2F2F2"/>
            <w:vAlign w:val="center"/>
          </w:tcPr>
          <w:p w14:paraId="04932372" w14:textId="77777777" w:rsidR="006618B4" w:rsidRDefault="00000000">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13" w:type="dxa"/>
            <w:vMerge w:val="restart"/>
            <w:tcBorders>
              <w:top w:val="nil"/>
              <w:left w:val="single" w:sz="4" w:space="0" w:color="auto"/>
              <w:bottom w:val="single" w:sz="4" w:space="0" w:color="000000"/>
              <w:right w:val="single" w:sz="4" w:space="0" w:color="auto"/>
            </w:tcBorders>
            <w:shd w:val="clear" w:color="000000" w:fill="FFFBEF"/>
            <w:vAlign w:val="center"/>
          </w:tcPr>
          <w:p w14:paraId="1BC37747"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2" w:type="dxa"/>
            <w:vMerge w:val="restart"/>
            <w:tcBorders>
              <w:top w:val="nil"/>
              <w:left w:val="single" w:sz="4" w:space="0" w:color="auto"/>
              <w:bottom w:val="single" w:sz="4" w:space="0" w:color="000000"/>
              <w:right w:val="single" w:sz="4" w:space="0" w:color="auto"/>
            </w:tcBorders>
            <w:shd w:val="clear" w:color="000000" w:fill="FFFBEF"/>
            <w:vAlign w:val="center"/>
          </w:tcPr>
          <w:p w14:paraId="34C38E60"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14" w:type="dxa"/>
            <w:vMerge w:val="restart"/>
            <w:tcBorders>
              <w:top w:val="nil"/>
              <w:left w:val="single" w:sz="4" w:space="0" w:color="auto"/>
              <w:bottom w:val="single" w:sz="4" w:space="0" w:color="000000"/>
              <w:right w:val="single" w:sz="4" w:space="0" w:color="auto"/>
            </w:tcBorders>
            <w:shd w:val="clear" w:color="000000" w:fill="FFFBEF"/>
            <w:vAlign w:val="center"/>
          </w:tcPr>
          <w:p w14:paraId="4D39B976"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237" w:type="dxa"/>
            <w:vMerge w:val="restart"/>
            <w:tcBorders>
              <w:top w:val="nil"/>
              <w:left w:val="single" w:sz="4" w:space="0" w:color="auto"/>
              <w:bottom w:val="single" w:sz="4" w:space="0" w:color="000000"/>
              <w:right w:val="single" w:sz="4" w:space="0" w:color="auto"/>
            </w:tcBorders>
            <w:shd w:val="clear" w:color="000000" w:fill="FFFBEF"/>
            <w:vAlign w:val="center"/>
          </w:tcPr>
          <w:p w14:paraId="3A8CD3BC"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9" w:type="dxa"/>
            <w:vMerge w:val="restart"/>
            <w:tcBorders>
              <w:top w:val="nil"/>
              <w:left w:val="single" w:sz="4" w:space="0" w:color="auto"/>
              <w:bottom w:val="single" w:sz="4" w:space="0" w:color="000000"/>
              <w:right w:val="single" w:sz="4" w:space="0" w:color="auto"/>
            </w:tcBorders>
            <w:shd w:val="clear" w:color="000000" w:fill="FFFBEF"/>
            <w:vAlign w:val="center"/>
          </w:tcPr>
          <w:p w14:paraId="47A3B467"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740" w:type="dxa"/>
            <w:gridSpan w:val="3"/>
            <w:tcBorders>
              <w:top w:val="single" w:sz="4" w:space="0" w:color="auto"/>
              <w:left w:val="nil"/>
              <w:bottom w:val="single" w:sz="4" w:space="0" w:color="auto"/>
              <w:right w:val="single" w:sz="4" w:space="0" w:color="000000"/>
            </w:tcBorders>
            <w:shd w:val="clear" w:color="000000" w:fill="FFFBEF"/>
            <w:vAlign w:val="center"/>
          </w:tcPr>
          <w:p w14:paraId="6E4CBCD7"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10F573C0"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3366591A"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787517CE"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2" w:type="dxa"/>
            <w:vMerge w:val="restart"/>
            <w:tcBorders>
              <w:top w:val="nil"/>
              <w:left w:val="single" w:sz="4" w:space="0" w:color="auto"/>
              <w:bottom w:val="single" w:sz="4" w:space="0" w:color="000000"/>
              <w:right w:val="single" w:sz="4" w:space="0" w:color="auto"/>
            </w:tcBorders>
            <w:shd w:val="clear" w:color="000000" w:fill="EFF6EA"/>
            <w:vAlign w:val="center"/>
          </w:tcPr>
          <w:p w14:paraId="3F1F201D"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47" w:type="dxa"/>
            <w:vMerge w:val="restart"/>
            <w:tcBorders>
              <w:top w:val="nil"/>
              <w:left w:val="single" w:sz="4" w:space="0" w:color="auto"/>
              <w:bottom w:val="single" w:sz="4" w:space="0" w:color="000000"/>
              <w:right w:val="single" w:sz="4" w:space="0" w:color="auto"/>
            </w:tcBorders>
            <w:shd w:val="clear" w:color="000000" w:fill="EFF6EA"/>
            <w:vAlign w:val="center"/>
          </w:tcPr>
          <w:p w14:paraId="281FD021"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6780426D"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3E813188"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9" w:type="dxa"/>
            <w:vMerge w:val="restart"/>
            <w:tcBorders>
              <w:top w:val="nil"/>
              <w:left w:val="single" w:sz="4" w:space="0" w:color="auto"/>
              <w:bottom w:val="single" w:sz="4" w:space="0" w:color="000000"/>
              <w:right w:val="single" w:sz="4" w:space="0" w:color="auto"/>
            </w:tcBorders>
            <w:shd w:val="clear" w:color="000000" w:fill="EFF6EA"/>
            <w:vAlign w:val="center"/>
          </w:tcPr>
          <w:p w14:paraId="7D55F164"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6618B4" w14:paraId="44FF720A" w14:textId="77777777">
        <w:trPr>
          <w:gridAfter w:val="1"/>
          <w:wAfter w:w="15" w:type="dxa"/>
          <w:trHeight w:val="223"/>
        </w:trPr>
        <w:tc>
          <w:tcPr>
            <w:tcW w:w="822" w:type="dxa"/>
            <w:vMerge/>
            <w:tcBorders>
              <w:top w:val="nil"/>
              <w:left w:val="single" w:sz="4" w:space="0" w:color="auto"/>
              <w:bottom w:val="single" w:sz="4" w:space="0" w:color="000000"/>
              <w:right w:val="single" w:sz="4" w:space="0" w:color="auto"/>
            </w:tcBorders>
            <w:vAlign w:val="center"/>
          </w:tcPr>
          <w:p w14:paraId="429460C3" w14:textId="77777777" w:rsidR="006618B4" w:rsidRDefault="006618B4">
            <w:pPr>
              <w:suppressAutoHyphens w:val="0"/>
              <w:rPr>
                <w:rFonts w:ascii="Arial" w:eastAsia="等线" w:hAnsi="Arial" w:cs="Arial"/>
                <w:color w:val="000000"/>
                <w:sz w:val="18"/>
                <w:szCs w:val="18"/>
                <w:lang w:val="en-US" w:eastAsia="zh-CN"/>
              </w:rPr>
            </w:pPr>
          </w:p>
        </w:tc>
        <w:tc>
          <w:tcPr>
            <w:tcW w:w="713" w:type="dxa"/>
            <w:vMerge/>
            <w:tcBorders>
              <w:top w:val="nil"/>
              <w:left w:val="single" w:sz="4" w:space="0" w:color="auto"/>
              <w:bottom w:val="single" w:sz="4" w:space="0" w:color="000000"/>
              <w:right w:val="single" w:sz="4" w:space="0" w:color="auto"/>
            </w:tcBorders>
            <w:vAlign w:val="center"/>
          </w:tcPr>
          <w:p w14:paraId="5150EEDB" w14:textId="77777777" w:rsidR="006618B4" w:rsidRDefault="006618B4">
            <w:pPr>
              <w:suppressAutoHyphens w:val="0"/>
              <w:rPr>
                <w:rFonts w:ascii="Arial" w:eastAsia="等线" w:hAnsi="Arial" w:cs="Arial"/>
                <w:color w:val="000000"/>
                <w:sz w:val="18"/>
                <w:szCs w:val="18"/>
                <w:lang w:val="en-US" w:eastAsia="zh-CN"/>
              </w:rPr>
            </w:pPr>
          </w:p>
        </w:tc>
        <w:tc>
          <w:tcPr>
            <w:tcW w:w="702" w:type="dxa"/>
            <w:vMerge/>
            <w:tcBorders>
              <w:top w:val="nil"/>
              <w:left w:val="single" w:sz="4" w:space="0" w:color="auto"/>
              <w:bottom w:val="single" w:sz="4" w:space="0" w:color="000000"/>
              <w:right w:val="single" w:sz="4" w:space="0" w:color="auto"/>
            </w:tcBorders>
            <w:vAlign w:val="center"/>
          </w:tcPr>
          <w:p w14:paraId="28E8357B" w14:textId="77777777" w:rsidR="006618B4" w:rsidRDefault="006618B4">
            <w:pPr>
              <w:suppressAutoHyphens w:val="0"/>
              <w:rPr>
                <w:rFonts w:ascii="Arial" w:eastAsia="等线" w:hAnsi="Arial" w:cs="Arial"/>
                <w:color w:val="000000"/>
                <w:sz w:val="18"/>
                <w:szCs w:val="18"/>
                <w:lang w:val="en-US" w:eastAsia="zh-CN"/>
              </w:rPr>
            </w:pPr>
          </w:p>
        </w:tc>
        <w:tc>
          <w:tcPr>
            <w:tcW w:w="614" w:type="dxa"/>
            <w:vMerge/>
            <w:tcBorders>
              <w:top w:val="nil"/>
              <w:left w:val="single" w:sz="4" w:space="0" w:color="auto"/>
              <w:bottom w:val="single" w:sz="4" w:space="0" w:color="000000"/>
              <w:right w:val="single" w:sz="4" w:space="0" w:color="auto"/>
            </w:tcBorders>
            <w:vAlign w:val="center"/>
          </w:tcPr>
          <w:p w14:paraId="6F587511" w14:textId="77777777" w:rsidR="006618B4" w:rsidRDefault="006618B4">
            <w:pPr>
              <w:suppressAutoHyphens w:val="0"/>
              <w:rPr>
                <w:rFonts w:ascii="Arial" w:eastAsia="等线" w:hAnsi="Arial" w:cs="Arial"/>
                <w:color w:val="000000"/>
                <w:sz w:val="18"/>
                <w:szCs w:val="18"/>
                <w:lang w:val="en-US" w:eastAsia="zh-CN"/>
              </w:rPr>
            </w:pPr>
          </w:p>
        </w:tc>
        <w:tc>
          <w:tcPr>
            <w:tcW w:w="1237" w:type="dxa"/>
            <w:vMerge/>
            <w:tcBorders>
              <w:top w:val="nil"/>
              <w:left w:val="single" w:sz="4" w:space="0" w:color="auto"/>
              <w:bottom w:val="single" w:sz="4" w:space="0" w:color="000000"/>
              <w:right w:val="single" w:sz="4" w:space="0" w:color="auto"/>
            </w:tcBorders>
            <w:vAlign w:val="center"/>
          </w:tcPr>
          <w:p w14:paraId="2F8FEEA9" w14:textId="77777777" w:rsidR="006618B4" w:rsidRDefault="006618B4">
            <w:pPr>
              <w:suppressAutoHyphens w:val="0"/>
              <w:rPr>
                <w:rFonts w:ascii="Arial" w:eastAsia="等线" w:hAnsi="Arial" w:cs="Arial"/>
                <w:color w:val="000000"/>
                <w:sz w:val="18"/>
                <w:szCs w:val="18"/>
                <w:lang w:val="en-US" w:eastAsia="zh-CN"/>
              </w:rPr>
            </w:pPr>
          </w:p>
        </w:tc>
        <w:tc>
          <w:tcPr>
            <w:tcW w:w="989" w:type="dxa"/>
            <w:vMerge/>
            <w:tcBorders>
              <w:top w:val="nil"/>
              <w:left w:val="single" w:sz="4" w:space="0" w:color="auto"/>
              <w:bottom w:val="single" w:sz="4" w:space="0" w:color="000000"/>
              <w:right w:val="single" w:sz="4" w:space="0" w:color="auto"/>
            </w:tcBorders>
            <w:vAlign w:val="center"/>
          </w:tcPr>
          <w:p w14:paraId="3FC38902" w14:textId="77777777" w:rsidR="006618B4" w:rsidRDefault="006618B4">
            <w:pPr>
              <w:suppressAutoHyphens w:val="0"/>
              <w:rPr>
                <w:rFonts w:ascii="Arial" w:eastAsia="等线" w:hAnsi="Arial" w:cs="Arial"/>
                <w:color w:val="000000"/>
                <w:sz w:val="18"/>
                <w:szCs w:val="18"/>
                <w:lang w:val="en-US" w:eastAsia="zh-CN"/>
              </w:rPr>
            </w:pPr>
          </w:p>
        </w:tc>
        <w:tc>
          <w:tcPr>
            <w:tcW w:w="990" w:type="dxa"/>
            <w:tcBorders>
              <w:top w:val="nil"/>
              <w:left w:val="nil"/>
              <w:bottom w:val="single" w:sz="4" w:space="0" w:color="auto"/>
              <w:right w:val="single" w:sz="4" w:space="0" w:color="auto"/>
            </w:tcBorders>
            <w:shd w:val="clear" w:color="000000" w:fill="FFFBEF"/>
            <w:vAlign w:val="center"/>
          </w:tcPr>
          <w:p w14:paraId="4B6BF3BB"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989" w:type="dxa"/>
            <w:tcBorders>
              <w:top w:val="nil"/>
              <w:left w:val="nil"/>
              <w:bottom w:val="single" w:sz="4" w:space="0" w:color="auto"/>
              <w:right w:val="single" w:sz="4" w:space="0" w:color="auto"/>
            </w:tcBorders>
            <w:shd w:val="clear" w:color="000000" w:fill="FFFBEF"/>
            <w:vAlign w:val="center"/>
          </w:tcPr>
          <w:p w14:paraId="07723D41"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61" w:type="dxa"/>
            <w:tcBorders>
              <w:top w:val="nil"/>
              <w:left w:val="nil"/>
              <w:bottom w:val="single" w:sz="4" w:space="0" w:color="auto"/>
              <w:right w:val="single" w:sz="4" w:space="0" w:color="auto"/>
            </w:tcBorders>
            <w:shd w:val="clear" w:color="000000" w:fill="FFFBEF"/>
            <w:vAlign w:val="center"/>
          </w:tcPr>
          <w:p w14:paraId="44A4A4CE"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7B534388" w14:textId="77777777" w:rsidR="006618B4" w:rsidRDefault="006618B4">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4452AA4C" w14:textId="77777777" w:rsidR="006618B4" w:rsidRDefault="006618B4">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325C030C" w14:textId="77777777" w:rsidR="006618B4" w:rsidRDefault="006618B4">
            <w:pPr>
              <w:suppressAutoHyphens w:val="0"/>
              <w:rPr>
                <w:rFonts w:ascii="Arial" w:eastAsia="等线" w:hAnsi="Arial" w:cs="Arial"/>
                <w:color w:val="000000"/>
                <w:sz w:val="18"/>
                <w:szCs w:val="18"/>
                <w:lang w:val="en-US" w:eastAsia="zh-CN"/>
              </w:rPr>
            </w:pPr>
          </w:p>
        </w:tc>
        <w:tc>
          <w:tcPr>
            <w:tcW w:w="852" w:type="dxa"/>
            <w:vMerge/>
            <w:tcBorders>
              <w:top w:val="nil"/>
              <w:left w:val="single" w:sz="4" w:space="0" w:color="auto"/>
              <w:bottom w:val="single" w:sz="4" w:space="0" w:color="000000"/>
              <w:right w:val="single" w:sz="4" w:space="0" w:color="auto"/>
            </w:tcBorders>
            <w:vAlign w:val="center"/>
          </w:tcPr>
          <w:p w14:paraId="0EEDAA3F" w14:textId="77777777" w:rsidR="006618B4" w:rsidRDefault="006618B4">
            <w:pPr>
              <w:suppressAutoHyphens w:val="0"/>
              <w:rPr>
                <w:rFonts w:ascii="Arial" w:eastAsia="等线" w:hAnsi="Arial" w:cs="Arial"/>
                <w:color w:val="000000"/>
                <w:sz w:val="18"/>
                <w:szCs w:val="18"/>
                <w:lang w:val="en-US" w:eastAsia="zh-CN"/>
              </w:rPr>
            </w:pPr>
          </w:p>
        </w:tc>
        <w:tc>
          <w:tcPr>
            <w:tcW w:w="847" w:type="dxa"/>
            <w:vMerge/>
            <w:tcBorders>
              <w:top w:val="nil"/>
              <w:left w:val="single" w:sz="4" w:space="0" w:color="auto"/>
              <w:bottom w:val="single" w:sz="4" w:space="0" w:color="000000"/>
              <w:right w:val="single" w:sz="4" w:space="0" w:color="auto"/>
            </w:tcBorders>
            <w:vAlign w:val="center"/>
          </w:tcPr>
          <w:p w14:paraId="4EA8DFEB" w14:textId="77777777" w:rsidR="006618B4" w:rsidRDefault="006618B4">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3FA31A94" w14:textId="77777777" w:rsidR="006618B4" w:rsidRDefault="006618B4">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6F3F824B" w14:textId="77777777" w:rsidR="006618B4" w:rsidRDefault="006618B4">
            <w:pPr>
              <w:suppressAutoHyphens w:val="0"/>
              <w:rPr>
                <w:rFonts w:ascii="Arial" w:eastAsia="等线" w:hAnsi="Arial" w:cs="Arial"/>
                <w:color w:val="000000"/>
                <w:sz w:val="18"/>
                <w:szCs w:val="18"/>
                <w:lang w:val="en-US" w:eastAsia="zh-CN"/>
              </w:rPr>
            </w:pPr>
          </w:p>
        </w:tc>
        <w:tc>
          <w:tcPr>
            <w:tcW w:w="969" w:type="dxa"/>
            <w:vMerge/>
            <w:tcBorders>
              <w:top w:val="nil"/>
              <w:left w:val="single" w:sz="4" w:space="0" w:color="auto"/>
              <w:bottom w:val="single" w:sz="4" w:space="0" w:color="000000"/>
              <w:right w:val="single" w:sz="4" w:space="0" w:color="auto"/>
            </w:tcBorders>
            <w:vAlign w:val="center"/>
          </w:tcPr>
          <w:p w14:paraId="727671FA" w14:textId="77777777" w:rsidR="006618B4" w:rsidRDefault="006618B4">
            <w:pPr>
              <w:suppressAutoHyphens w:val="0"/>
              <w:rPr>
                <w:rFonts w:ascii="Arial" w:eastAsia="等线" w:hAnsi="Arial" w:cs="Arial"/>
                <w:color w:val="000000"/>
                <w:sz w:val="18"/>
                <w:szCs w:val="18"/>
                <w:lang w:val="en-US" w:eastAsia="zh-CN"/>
              </w:rPr>
            </w:pPr>
          </w:p>
        </w:tc>
      </w:tr>
      <w:tr w:rsidR="006618B4" w14:paraId="13AFE965"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16C6CAF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13" w:type="dxa"/>
            <w:tcBorders>
              <w:top w:val="nil"/>
              <w:left w:val="nil"/>
              <w:bottom w:val="single" w:sz="4" w:space="0" w:color="auto"/>
              <w:right w:val="single" w:sz="4" w:space="0" w:color="auto"/>
            </w:tcBorders>
            <w:shd w:val="clear" w:color="000000" w:fill="FFFBEF"/>
            <w:vAlign w:val="center"/>
          </w:tcPr>
          <w:p w14:paraId="63653DB2" w14:textId="77777777" w:rsidR="006618B4" w:rsidRDefault="006618B4">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3DFCB8F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234FE93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4BB3B46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481BEAA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72067E81"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7E3019A3"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16548F4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50A7E60" w14:textId="77777777" w:rsidR="006618B4"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3E9EF6F3" w14:textId="77777777" w:rsidR="006618B4"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7374AC74" w14:textId="77777777" w:rsidR="006618B4" w:rsidRDefault="00000000">
            <w:pPr>
              <w:pStyle w:val="a1"/>
              <w:spacing w:after="0"/>
              <w:rPr>
                <w:rFonts w:eastAsiaTheme="minorEastAsia"/>
                <w:sz w:val="18"/>
                <w:szCs w:val="18"/>
                <w:lang w:eastAsia="zh-CN"/>
              </w:rPr>
            </w:pPr>
            <w:r>
              <w:rPr>
                <w:rFonts w:eastAsia="MS Mincho"/>
                <w:color w:val="000000"/>
                <w:sz w:val="18"/>
                <w:szCs w:val="18"/>
                <w:lang w:eastAsia="ja-JP"/>
              </w:rPr>
              <w:t>8.23%</w:t>
            </w:r>
          </w:p>
        </w:tc>
        <w:tc>
          <w:tcPr>
            <w:tcW w:w="827" w:type="dxa"/>
            <w:tcBorders>
              <w:top w:val="nil"/>
              <w:left w:val="nil"/>
              <w:bottom w:val="single" w:sz="4" w:space="0" w:color="auto"/>
              <w:right w:val="single" w:sz="4" w:space="0" w:color="auto"/>
            </w:tcBorders>
            <w:shd w:val="clear" w:color="000000" w:fill="EFF6EA"/>
            <w:vAlign w:val="center"/>
          </w:tcPr>
          <w:p w14:paraId="5E08D8B9"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1.9</w:t>
            </w:r>
          </w:p>
        </w:tc>
        <w:tc>
          <w:tcPr>
            <w:tcW w:w="827" w:type="dxa"/>
            <w:tcBorders>
              <w:top w:val="nil"/>
              <w:left w:val="nil"/>
              <w:bottom w:val="single" w:sz="4" w:space="0" w:color="auto"/>
              <w:right w:val="single" w:sz="4" w:space="0" w:color="auto"/>
            </w:tcBorders>
            <w:shd w:val="clear" w:color="000000" w:fill="EFF6EA"/>
            <w:vAlign w:val="center"/>
          </w:tcPr>
          <w:p w14:paraId="146F1158"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1.42</w:t>
            </w:r>
          </w:p>
        </w:tc>
        <w:tc>
          <w:tcPr>
            <w:tcW w:w="852" w:type="dxa"/>
            <w:tcBorders>
              <w:top w:val="nil"/>
              <w:left w:val="nil"/>
              <w:bottom w:val="single" w:sz="4" w:space="0" w:color="auto"/>
              <w:right w:val="single" w:sz="4" w:space="0" w:color="auto"/>
            </w:tcBorders>
            <w:shd w:val="clear" w:color="000000" w:fill="EFF6EA"/>
            <w:vAlign w:val="center"/>
          </w:tcPr>
          <w:p w14:paraId="03F9122C"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847" w:type="dxa"/>
            <w:tcBorders>
              <w:top w:val="nil"/>
              <w:left w:val="nil"/>
              <w:bottom w:val="single" w:sz="4" w:space="0" w:color="auto"/>
              <w:right w:val="single" w:sz="4" w:space="0" w:color="auto"/>
            </w:tcBorders>
            <w:shd w:val="clear" w:color="000000" w:fill="EFF6EA"/>
            <w:vAlign w:val="center"/>
          </w:tcPr>
          <w:p w14:paraId="053AD41E"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16.67%</w:t>
            </w:r>
          </w:p>
        </w:tc>
        <w:tc>
          <w:tcPr>
            <w:tcW w:w="797" w:type="dxa"/>
            <w:tcBorders>
              <w:top w:val="nil"/>
              <w:left w:val="nil"/>
              <w:bottom w:val="single" w:sz="4" w:space="0" w:color="auto"/>
              <w:right w:val="single" w:sz="4" w:space="0" w:color="auto"/>
            </w:tcBorders>
            <w:shd w:val="clear" w:color="000000" w:fill="EFF6EA"/>
            <w:vAlign w:val="center"/>
          </w:tcPr>
          <w:p w14:paraId="3CE823DE"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797" w:type="dxa"/>
            <w:tcBorders>
              <w:top w:val="nil"/>
              <w:left w:val="nil"/>
              <w:bottom w:val="single" w:sz="4" w:space="0" w:color="auto"/>
              <w:right w:val="single" w:sz="4" w:space="0" w:color="auto"/>
            </w:tcBorders>
            <w:shd w:val="clear" w:color="000000" w:fill="EFF6EA"/>
            <w:vAlign w:val="center"/>
          </w:tcPr>
          <w:p w14:paraId="30B4D27E"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0.4%</w:t>
            </w:r>
          </w:p>
        </w:tc>
        <w:tc>
          <w:tcPr>
            <w:tcW w:w="969" w:type="dxa"/>
            <w:tcBorders>
              <w:top w:val="nil"/>
              <w:left w:val="nil"/>
              <w:bottom w:val="single" w:sz="4" w:space="0" w:color="auto"/>
              <w:right w:val="single" w:sz="4" w:space="0" w:color="auto"/>
            </w:tcBorders>
            <w:shd w:val="clear" w:color="000000" w:fill="EFF6EA"/>
            <w:vAlign w:val="center"/>
          </w:tcPr>
          <w:p w14:paraId="23FBF342"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6618B4" w14:paraId="6C03B8A3"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5E9986E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13" w:type="dxa"/>
            <w:tcBorders>
              <w:top w:val="nil"/>
              <w:left w:val="nil"/>
              <w:bottom w:val="single" w:sz="4" w:space="0" w:color="auto"/>
              <w:right w:val="single" w:sz="4" w:space="0" w:color="auto"/>
            </w:tcBorders>
            <w:shd w:val="clear" w:color="000000" w:fill="FFFBEF"/>
            <w:vAlign w:val="center"/>
          </w:tcPr>
          <w:p w14:paraId="42DA3DFD" w14:textId="77777777" w:rsidR="006618B4" w:rsidRDefault="006618B4">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4988F17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25A46B4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237" w:type="dxa"/>
            <w:tcBorders>
              <w:top w:val="nil"/>
              <w:left w:val="nil"/>
              <w:bottom w:val="single" w:sz="4" w:space="0" w:color="auto"/>
              <w:right w:val="single" w:sz="4" w:space="0" w:color="auto"/>
            </w:tcBorders>
            <w:shd w:val="clear" w:color="000000" w:fill="FFFBEF"/>
            <w:vAlign w:val="center"/>
          </w:tcPr>
          <w:p w14:paraId="2FB43EB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30D7982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59F3D7B1"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7AA699DB"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646970B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C166750" w14:textId="77777777" w:rsidR="006618B4"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42863670" w14:textId="77777777" w:rsidR="006618B4"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1E34061"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7" w:type="dxa"/>
            <w:tcBorders>
              <w:top w:val="nil"/>
              <w:left w:val="nil"/>
              <w:bottom w:val="single" w:sz="4" w:space="0" w:color="auto"/>
              <w:right w:val="single" w:sz="4" w:space="0" w:color="auto"/>
            </w:tcBorders>
            <w:shd w:val="clear" w:color="000000" w:fill="EFF6EA"/>
            <w:vAlign w:val="center"/>
          </w:tcPr>
          <w:p w14:paraId="76298CF8"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1.84</w:t>
            </w:r>
          </w:p>
        </w:tc>
        <w:tc>
          <w:tcPr>
            <w:tcW w:w="827" w:type="dxa"/>
            <w:tcBorders>
              <w:top w:val="nil"/>
              <w:left w:val="nil"/>
              <w:bottom w:val="single" w:sz="4" w:space="0" w:color="auto"/>
              <w:right w:val="single" w:sz="4" w:space="0" w:color="auto"/>
            </w:tcBorders>
            <w:shd w:val="clear" w:color="000000" w:fill="EFF6EA"/>
            <w:vAlign w:val="center"/>
          </w:tcPr>
          <w:p w14:paraId="33120E17"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0.99</w:t>
            </w:r>
          </w:p>
        </w:tc>
        <w:tc>
          <w:tcPr>
            <w:tcW w:w="852" w:type="dxa"/>
            <w:tcBorders>
              <w:top w:val="nil"/>
              <w:left w:val="nil"/>
              <w:bottom w:val="single" w:sz="4" w:space="0" w:color="auto"/>
              <w:right w:val="single" w:sz="4" w:space="0" w:color="auto"/>
            </w:tcBorders>
            <w:shd w:val="clear" w:color="000000" w:fill="EFF6EA"/>
            <w:vAlign w:val="center"/>
          </w:tcPr>
          <w:p w14:paraId="56B355E8"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847" w:type="dxa"/>
            <w:tcBorders>
              <w:top w:val="nil"/>
              <w:left w:val="nil"/>
              <w:bottom w:val="single" w:sz="4" w:space="0" w:color="auto"/>
              <w:right w:val="single" w:sz="4" w:space="0" w:color="auto"/>
            </w:tcBorders>
            <w:shd w:val="clear" w:color="000000" w:fill="EFF6EA"/>
            <w:vAlign w:val="center"/>
          </w:tcPr>
          <w:p w14:paraId="38F37F0C" w14:textId="77777777" w:rsidR="006618B4"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6.33%</w:t>
            </w:r>
          </w:p>
        </w:tc>
        <w:tc>
          <w:tcPr>
            <w:tcW w:w="797" w:type="dxa"/>
            <w:tcBorders>
              <w:top w:val="nil"/>
              <w:left w:val="nil"/>
              <w:bottom w:val="single" w:sz="4" w:space="0" w:color="auto"/>
              <w:right w:val="single" w:sz="4" w:space="0" w:color="auto"/>
            </w:tcBorders>
            <w:shd w:val="clear" w:color="000000" w:fill="EFF6EA"/>
            <w:vAlign w:val="center"/>
          </w:tcPr>
          <w:p w14:paraId="705DBA0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56B7D55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9" w:type="dxa"/>
            <w:tcBorders>
              <w:top w:val="nil"/>
              <w:left w:val="nil"/>
              <w:bottom w:val="single" w:sz="4" w:space="0" w:color="auto"/>
              <w:right w:val="single" w:sz="4" w:space="0" w:color="auto"/>
            </w:tcBorders>
            <w:shd w:val="clear" w:color="000000" w:fill="EFF6EA"/>
            <w:vAlign w:val="center"/>
          </w:tcPr>
          <w:p w14:paraId="657F9F00"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6618B4" w14:paraId="78B23629"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65CF25C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13" w:type="dxa"/>
            <w:tcBorders>
              <w:top w:val="nil"/>
              <w:left w:val="nil"/>
              <w:bottom w:val="single" w:sz="4" w:space="0" w:color="auto"/>
              <w:right w:val="single" w:sz="4" w:space="0" w:color="auto"/>
            </w:tcBorders>
            <w:shd w:val="clear" w:color="000000" w:fill="FFFBEF"/>
            <w:vAlign w:val="center"/>
          </w:tcPr>
          <w:p w14:paraId="56E9E23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65975EE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7B20630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237" w:type="dxa"/>
            <w:tcBorders>
              <w:top w:val="nil"/>
              <w:left w:val="nil"/>
              <w:bottom w:val="single" w:sz="4" w:space="0" w:color="auto"/>
              <w:right w:val="single" w:sz="4" w:space="0" w:color="auto"/>
            </w:tcBorders>
            <w:shd w:val="clear" w:color="000000" w:fill="FFFBEF"/>
            <w:vAlign w:val="center"/>
          </w:tcPr>
          <w:p w14:paraId="2483528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D025A1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90" w:type="dxa"/>
            <w:tcBorders>
              <w:top w:val="nil"/>
              <w:left w:val="nil"/>
              <w:bottom w:val="single" w:sz="4" w:space="0" w:color="auto"/>
              <w:right w:val="single" w:sz="4" w:space="0" w:color="auto"/>
            </w:tcBorders>
            <w:shd w:val="clear" w:color="000000" w:fill="FFFBEF"/>
            <w:vAlign w:val="center"/>
          </w:tcPr>
          <w:p w14:paraId="3E460129"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989" w:type="dxa"/>
            <w:tcBorders>
              <w:top w:val="nil"/>
              <w:left w:val="nil"/>
              <w:bottom w:val="single" w:sz="4" w:space="0" w:color="auto"/>
              <w:right w:val="single" w:sz="4" w:space="0" w:color="auto"/>
            </w:tcBorders>
            <w:shd w:val="clear" w:color="000000" w:fill="FFFBEF"/>
            <w:vAlign w:val="center"/>
          </w:tcPr>
          <w:p w14:paraId="1EA76A92"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761" w:type="dxa"/>
            <w:tcBorders>
              <w:top w:val="nil"/>
              <w:left w:val="nil"/>
              <w:bottom w:val="single" w:sz="4" w:space="0" w:color="auto"/>
              <w:right w:val="single" w:sz="4" w:space="0" w:color="auto"/>
            </w:tcBorders>
            <w:shd w:val="clear" w:color="000000" w:fill="FFFBEF"/>
            <w:vAlign w:val="center"/>
          </w:tcPr>
          <w:p w14:paraId="17B0335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DAF45D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7" w:type="dxa"/>
            <w:tcBorders>
              <w:top w:val="nil"/>
              <w:left w:val="nil"/>
              <w:bottom w:val="single" w:sz="4" w:space="0" w:color="auto"/>
              <w:right w:val="single" w:sz="4" w:space="0" w:color="auto"/>
            </w:tcBorders>
            <w:shd w:val="clear" w:color="000000" w:fill="EFF6EA"/>
            <w:vAlign w:val="center"/>
          </w:tcPr>
          <w:p w14:paraId="2816EE6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.36</w:t>
            </w:r>
          </w:p>
        </w:tc>
        <w:tc>
          <w:tcPr>
            <w:tcW w:w="827" w:type="dxa"/>
            <w:tcBorders>
              <w:top w:val="nil"/>
              <w:left w:val="nil"/>
              <w:bottom w:val="single" w:sz="4" w:space="0" w:color="auto"/>
              <w:right w:val="single" w:sz="4" w:space="0" w:color="auto"/>
            </w:tcBorders>
            <w:shd w:val="clear" w:color="000000" w:fill="EFF6EA"/>
            <w:vAlign w:val="center"/>
          </w:tcPr>
          <w:p w14:paraId="12C56A3F"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.21</w:t>
            </w:r>
          </w:p>
        </w:tc>
        <w:tc>
          <w:tcPr>
            <w:tcW w:w="852" w:type="dxa"/>
            <w:tcBorders>
              <w:top w:val="nil"/>
              <w:left w:val="nil"/>
              <w:bottom w:val="single" w:sz="4" w:space="0" w:color="auto"/>
              <w:right w:val="single" w:sz="4" w:space="0" w:color="auto"/>
            </w:tcBorders>
            <w:shd w:val="clear" w:color="000000" w:fill="EFF6EA"/>
            <w:vAlign w:val="center"/>
          </w:tcPr>
          <w:p w14:paraId="3A89B187"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.051</w:t>
            </w:r>
          </w:p>
        </w:tc>
        <w:tc>
          <w:tcPr>
            <w:tcW w:w="847" w:type="dxa"/>
            <w:tcBorders>
              <w:top w:val="nil"/>
              <w:left w:val="nil"/>
              <w:bottom w:val="single" w:sz="4" w:space="0" w:color="auto"/>
              <w:right w:val="single" w:sz="4" w:space="0" w:color="auto"/>
            </w:tcBorders>
            <w:shd w:val="clear" w:color="000000" w:fill="EFF6EA"/>
            <w:vAlign w:val="center"/>
          </w:tcPr>
          <w:p w14:paraId="4F6C5C30"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.4%</w:t>
            </w:r>
          </w:p>
        </w:tc>
        <w:tc>
          <w:tcPr>
            <w:tcW w:w="797" w:type="dxa"/>
            <w:tcBorders>
              <w:top w:val="nil"/>
              <w:left w:val="nil"/>
              <w:bottom w:val="single" w:sz="4" w:space="0" w:color="auto"/>
              <w:right w:val="single" w:sz="4" w:space="0" w:color="auto"/>
            </w:tcBorders>
            <w:shd w:val="clear" w:color="000000" w:fill="EFF6EA"/>
            <w:vAlign w:val="center"/>
          </w:tcPr>
          <w:p w14:paraId="0B19769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6AE7D1A0"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969" w:type="dxa"/>
            <w:tcBorders>
              <w:top w:val="nil"/>
              <w:left w:val="nil"/>
              <w:bottom w:val="single" w:sz="4" w:space="0" w:color="auto"/>
              <w:right w:val="single" w:sz="4" w:space="0" w:color="auto"/>
            </w:tcBorders>
            <w:shd w:val="clear" w:color="000000" w:fill="EFF6EA"/>
            <w:vAlign w:val="center"/>
          </w:tcPr>
          <w:p w14:paraId="5A61E59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5A6A750D"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67D4AE5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65312BB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2A675C8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5A559EB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21B63C4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673438C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597400B7"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524C4A11"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53C242FE"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E90FBC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7B18555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.45</w:t>
            </w:r>
          </w:p>
        </w:tc>
        <w:tc>
          <w:tcPr>
            <w:tcW w:w="827" w:type="dxa"/>
            <w:tcBorders>
              <w:top w:val="nil"/>
              <w:left w:val="nil"/>
              <w:bottom w:val="single" w:sz="4" w:space="0" w:color="auto"/>
              <w:right w:val="single" w:sz="4" w:space="0" w:color="auto"/>
            </w:tcBorders>
            <w:shd w:val="clear" w:color="000000" w:fill="EFF6EA"/>
            <w:vAlign w:val="center"/>
          </w:tcPr>
          <w:p w14:paraId="6F8EC61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.65</w:t>
            </w:r>
          </w:p>
        </w:tc>
        <w:tc>
          <w:tcPr>
            <w:tcW w:w="852" w:type="dxa"/>
            <w:tcBorders>
              <w:top w:val="nil"/>
              <w:left w:val="nil"/>
              <w:bottom w:val="single" w:sz="4" w:space="0" w:color="auto"/>
              <w:right w:val="single" w:sz="4" w:space="0" w:color="auto"/>
            </w:tcBorders>
            <w:shd w:val="clear" w:color="000000" w:fill="EFF6EA"/>
            <w:vAlign w:val="center"/>
          </w:tcPr>
          <w:p w14:paraId="5352585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1912EDE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.88</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063E500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1F91C9F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.33</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36FE720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6A40E5A1"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119582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0456ACC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0C2E158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5EFC6C0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14C8304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5EF15D2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6C8E7116"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2F953861"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0AA09D8F"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4EC932E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17B23AA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.67</w:t>
            </w:r>
          </w:p>
        </w:tc>
        <w:tc>
          <w:tcPr>
            <w:tcW w:w="827" w:type="dxa"/>
            <w:tcBorders>
              <w:top w:val="nil"/>
              <w:left w:val="nil"/>
              <w:bottom w:val="single" w:sz="4" w:space="0" w:color="auto"/>
              <w:right w:val="single" w:sz="4" w:space="0" w:color="auto"/>
            </w:tcBorders>
            <w:shd w:val="clear" w:color="000000" w:fill="EFF6EA"/>
            <w:vAlign w:val="center"/>
          </w:tcPr>
          <w:p w14:paraId="2B81131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.74</w:t>
            </w:r>
          </w:p>
        </w:tc>
        <w:tc>
          <w:tcPr>
            <w:tcW w:w="852" w:type="dxa"/>
            <w:tcBorders>
              <w:top w:val="nil"/>
              <w:left w:val="nil"/>
              <w:bottom w:val="single" w:sz="4" w:space="0" w:color="auto"/>
              <w:right w:val="single" w:sz="4" w:space="0" w:color="auto"/>
            </w:tcBorders>
            <w:shd w:val="clear" w:color="000000" w:fill="EFF6EA"/>
            <w:vAlign w:val="center"/>
          </w:tcPr>
          <w:p w14:paraId="11C69EA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0BC0DD6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.44</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00F9D05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0ABA8E5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.44</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31F39FA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0A86394C"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56B641C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2905F07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63E7E80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52BCBDE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2DCE9965" w14:textId="77777777" w:rsidR="006618B4"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69DF73E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3C6F732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1AA1D5D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4D95932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7E3B87F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4CDC53D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0.37m</w:t>
            </w:r>
          </w:p>
        </w:tc>
        <w:tc>
          <w:tcPr>
            <w:tcW w:w="827" w:type="dxa"/>
            <w:tcBorders>
              <w:top w:val="nil"/>
              <w:left w:val="nil"/>
              <w:bottom w:val="single" w:sz="4" w:space="0" w:color="auto"/>
              <w:right w:val="single" w:sz="4" w:space="0" w:color="auto"/>
            </w:tcBorders>
            <w:shd w:val="clear" w:color="000000" w:fill="EFF6EA"/>
            <w:vAlign w:val="center"/>
          </w:tcPr>
          <w:p w14:paraId="3B8A419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0.96m</w:t>
            </w:r>
          </w:p>
        </w:tc>
        <w:tc>
          <w:tcPr>
            <w:tcW w:w="852" w:type="dxa"/>
            <w:tcBorders>
              <w:top w:val="nil"/>
              <w:left w:val="nil"/>
              <w:bottom w:val="single" w:sz="4" w:space="0" w:color="auto"/>
              <w:right w:val="single" w:sz="4" w:space="0" w:color="auto"/>
            </w:tcBorders>
            <w:shd w:val="clear" w:color="000000" w:fill="EFF6EA"/>
            <w:vAlign w:val="center"/>
          </w:tcPr>
          <w:p w14:paraId="420324C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0.21m/s</w:t>
            </w:r>
          </w:p>
        </w:tc>
        <w:tc>
          <w:tcPr>
            <w:tcW w:w="847" w:type="dxa"/>
            <w:tcBorders>
              <w:top w:val="nil"/>
              <w:left w:val="nil"/>
              <w:bottom w:val="single" w:sz="4" w:space="0" w:color="auto"/>
              <w:right w:val="single" w:sz="4" w:space="0" w:color="auto"/>
            </w:tcBorders>
            <w:shd w:val="clear" w:color="000000" w:fill="EFF6EA"/>
            <w:vAlign w:val="center"/>
          </w:tcPr>
          <w:p w14:paraId="0DA7E2B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highlight w:val="yellow"/>
              </w:rPr>
              <w:t>17.90%</w:t>
            </w:r>
          </w:p>
        </w:tc>
        <w:tc>
          <w:tcPr>
            <w:tcW w:w="797" w:type="dxa"/>
            <w:tcBorders>
              <w:top w:val="nil"/>
              <w:left w:val="nil"/>
              <w:bottom w:val="single" w:sz="4" w:space="0" w:color="auto"/>
              <w:right w:val="single" w:sz="4" w:space="0" w:color="auto"/>
            </w:tcBorders>
            <w:shd w:val="clear" w:color="000000" w:fill="EFF6EA"/>
            <w:vAlign w:val="center"/>
          </w:tcPr>
          <w:p w14:paraId="7CB0F47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2BA0959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1.70%</w:t>
            </w:r>
          </w:p>
        </w:tc>
        <w:tc>
          <w:tcPr>
            <w:tcW w:w="969" w:type="dxa"/>
            <w:tcBorders>
              <w:top w:val="nil"/>
              <w:left w:val="nil"/>
              <w:bottom w:val="single" w:sz="4" w:space="0" w:color="auto"/>
              <w:right w:val="single" w:sz="4" w:space="0" w:color="auto"/>
            </w:tcBorders>
            <w:shd w:val="clear" w:color="000000" w:fill="EFF6EA"/>
            <w:vAlign w:val="center"/>
          </w:tcPr>
          <w:p w14:paraId="4A967EAB"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548EE5AC"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5A50BD8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668492C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06FEC95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777FA0B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76449112" w14:textId="77777777" w:rsidR="006618B4"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3F7E599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6D40185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4EF3F3E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7FE0439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598D3EC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1AAD891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0.32m</w:t>
            </w:r>
          </w:p>
        </w:tc>
        <w:tc>
          <w:tcPr>
            <w:tcW w:w="827" w:type="dxa"/>
            <w:tcBorders>
              <w:top w:val="nil"/>
              <w:left w:val="nil"/>
              <w:bottom w:val="single" w:sz="4" w:space="0" w:color="auto"/>
              <w:right w:val="single" w:sz="4" w:space="0" w:color="auto"/>
            </w:tcBorders>
            <w:shd w:val="clear" w:color="000000" w:fill="EFF6EA"/>
            <w:vAlign w:val="center"/>
          </w:tcPr>
          <w:p w14:paraId="0E7137C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1.44m</w:t>
            </w:r>
          </w:p>
        </w:tc>
        <w:tc>
          <w:tcPr>
            <w:tcW w:w="852" w:type="dxa"/>
            <w:tcBorders>
              <w:top w:val="nil"/>
              <w:left w:val="nil"/>
              <w:bottom w:val="single" w:sz="4" w:space="0" w:color="auto"/>
              <w:right w:val="single" w:sz="4" w:space="0" w:color="auto"/>
            </w:tcBorders>
            <w:shd w:val="clear" w:color="000000" w:fill="EFF6EA"/>
            <w:vAlign w:val="center"/>
          </w:tcPr>
          <w:p w14:paraId="2875DA3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0.31m/s</w:t>
            </w:r>
          </w:p>
        </w:tc>
        <w:tc>
          <w:tcPr>
            <w:tcW w:w="847" w:type="dxa"/>
            <w:tcBorders>
              <w:top w:val="nil"/>
              <w:left w:val="nil"/>
              <w:bottom w:val="single" w:sz="4" w:space="0" w:color="auto"/>
              <w:right w:val="single" w:sz="4" w:space="0" w:color="auto"/>
            </w:tcBorders>
            <w:shd w:val="clear" w:color="000000" w:fill="EFF6EA"/>
            <w:vAlign w:val="center"/>
          </w:tcPr>
          <w:p w14:paraId="4C41FCD3"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74.60%</w:t>
            </w:r>
          </w:p>
        </w:tc>
        <w:tc>
          <w:tcPr>
            <w:tcW w:w="797" w:type="dxa"/>
            <w:tcBorders>
              <w:top w:val="nil"/>
              <w:left w:val="nil"/>
              <w:bottom w:val="single" w:sz="4" w:space="0" w:color="auto"/>
              <w:right w:val="single" w:sz="4" w:space="0" w:color="auto"/>
            </w:tcBorders>
            <w:shd w:val="clear" w:color="000000" w:fill="EFF6EA"/>
            <w:vAlign w:val="center"/>
          </w:tcPr>
          <w:p w14:paraId="1A8CFA0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2D5FB98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4C5E311C"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4B0AF66F"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090DE3E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74ED0EC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455BC2E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6C51DC9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1B881BD8" w14:textId="77777777" w:rsidR="006618B4"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4FA0ED8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6BC55FD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0DFB528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7D99527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7DFD882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025C3F3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0.34m</w:t>
            </w:r>
          </w:p>
        </w:tc>
        <w:tc>
          <w:tcPr>
            <w:tcW w:w="827" w:type="dxa"/>
            <w:tcBorders>
              <w:top w:val="nil"/>
              <w:left w:val="nil"/>
              <w:bottom w:val="single" w:sz="4" w:space="0" w:color="auto"/>
              <w:right w:val="single" w:sz="4" w:space="0" w:color="auto"/>
            </w:tcBorders>
            <w:shd w:val="clear" w:color="000000" w:fill="EFF6EA"/>
            <w:vAlign w:val="center"/>
          </w:tcPr>
          <w:p w14:paraId="27F20A1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1.01m</w:t>
            </w:r>
          </w:p>
        </w:tc>
        <w:tc>
          <w:tcPr>
            <w:tcW w:w="852" w:type="dxa"/>
            <w:tcBorders>
              <w:top w:val="nil"/>
              <w:left w:val="nil"/>
              <w:bottom w:val="single" w:sz="4" w:space="0" w:color="auto"/>
              <w:right w:val="single" w:sz="4" w:space="0" w:color="auto"/>
            </w:tcBorders>
            <w:shd w:val="clear" w:color="000000" w:fill="EFF6EA"/>
            <w:vAlign w:val="center"/>
          </w:tcPr>
          <w:p w14:paraId="0B7A819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0.87m/s</w:t>
            </w:r>
          </w:p>
        </w:tc>
        <w:tc>
          <w:tcPr>
            <w:tcW w:w="847" w:type="dxa"/>
            <w:tcBorders>
              <w:top w:val="nil"/>
              <w:left w:val="nil"/>
              <w:bottom w:val="single" w:sz="4" w:space="0" w:color="auto"/>
              <w:right w:val="single" w:sz="4" w:space="0" w:color="auto"/>
            </w:tcBorders>
            <w:shd w:val="clear" w:color="000000" w:fill="EFF6EA"/>
            <w:vAlign w:val="center"/>
          </w:tcPr>
          <w:p w14:paraId="75C9FE74"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23.00%</w:t>
            </w:r>
          </w:p>
        </w:tc>
        <w:tc>
          <w:tcPr>
            <w:tcW w:w="797" w:type="dxa"/>
            <w:tcBorders>
              <w:top w:val="nil"/>
              <w:left w:val="nil"/>
              <w:bottom w:val="single" w:sz="4" w:space="0" w:color="auto"/>
              <w:right w:val="single" w:sz="4" w:space="0" w:color="auto"/>
            </w:tcBorders>
            <w:shd w:val="clear" w:color="000000" w:fill="EFF6EA"/>
            <w:vAlign w:val="center"/>
          </w:tcPr>
          <w:p w14:paraId="6133935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12A92DE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7F53C073"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440F3BEA"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7E9CE77F"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S</w:t>
            </w:r>
            <w:r>
              <w:rPr>
                <w:rFonts w:ascii="Times New Roman" w:eastAsia="等线" w:hAnsi="Times New Roman"/>
                <w:color w:val="000000"/>
                <w:sz w:val="18"/>
                <w:szCs w:val="18"/>
              </w:rPr>
              <w:t>ony</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6469F7E8" w14:textId="77777777" w:rsidR="006618B4" w:rsidRDefault="006618B4">
            <w:pPr>
              <w:suppressAutoHyphens w:val="0"/>
              <w:rPr>
                <w:rFonts w:ascii="Times New Roman" w:eastAsia="等线" w:hAnsi="Times New Roman"/>
                <w:color w:val="000000"/>
                <w:sz w:val="18"/>
                <w:szCs w:val="18"/>
              </w:rPr>
            </w:pPr>
          </w:p>
        </w:tc>
        <w:tc>
          <w:tcPr>
            <w:tcW w:w="702" w:type="dxa"/>
            <w:tcBorders>
              <w:top w:val="single" w:sz="4" w:space="0" w:color="auto"/>
              <w:left w:val="nil"/>
              <w:bottom w:val="single" w:sz="4" w:space="0" w:color="auto"/>
              <w:right w:val="single" w:sz="4" w:space="0" w:color="auto"/>
            </w:tcBorders>
            <w:shd w:val="clear" w:color="000000" w:fill="FFFBEF"/>
            <w:vAlign w:val="center"/>
          </w:tcPr>
          <w:p w14:paraId="50587A63"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w:t>
            </w:r>
            <w:r>
              <w:rPr>
                <w:rFonts w:ascii="Times New Roman" w:eastAsia="等线" w:hAnsi="Times New Roman"/>
                <w:color w:val="000000"/>
                <w:sz w:val="18"/>
                <w:szCs w:val="18"/>
              </w:rPr>
              <w:t>Inf</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6D5C1283"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4</w:t>
            </w:r>
            <w:r>
              <w:rPr>
                <w:rFonts w:ascii="Times New Roman" w:eastAsia="等线" w:hAnsi="Times New Roman"/>
                <w:color w:val="000000"/>
                <w:sz w:val="18"/>
                <w:szCs w:val="18"/>
              </w:rPr>
              <w:t>0</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003F10AC" w14:textId="77777777" w:rsidR="006618B4" w:rsidRDefault="00000000">
            <w:pPr>
              <w:suppressAutoHyphens w:val="0"/>
              <w:rPr>
                <w:rFonts w:ascii="Times New Roman" w:eastAsia="等线" w:hAnsi="Times New Roman"/>
                <w:i/>
                <w:iCs/>
                <w:sz w:val="18"/>
                <w:szCs w:val="18"/>
              </w:rPr>
            </w:pPr>
            <w:r>
              <w:rPr>
                <w:rFonts w:ascii="Times New Roman" w:eastAsia="等线" w:hAnsi="Times New Roman" w:hint="eastAsia"/>
                <w:i/>
                <w:iCs/>
                <w:sz w:val="18"/>
                <w:szCs w:val="18"/>
              </w:rPr>
              <w:t>1x</w:t>
            </w:r>
            <w:r>
              <w:rPr>
                <w:rFonts w:ascii="Times New Roman" w:eastAsia="等线" w:hAnsi="Times New Roman"/>
                <w:i/>
                <w:iCs/>
                <w:sz w:val="18"/>
                <w:szCs w:val="18"/>
              </w:rPr>
              <w:t>1</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0E6F4B50" w14:textId="77777777" w:rsidR="006618B4" w:rsidRDefault="00000000">
            <w:pPr>
              <w:suppressAutoHyphens w:val="0"/>
              <w:rPr>
                <w:rFonts w:ascii="Times New Roman" w:eastAsia="等线" w:hAnsi="Times New Roman"/>
                <w:i/>
                <w:iCs/>
                <w:color w:val="000000"/>
                <w:sz w:val="18"/>
                <w:szCs w:val="18"/>
              </w:rPr>
            </w:pPr>
            <w:r>
              <w:rPr>
                <w:rFonts w:ascii="Times New Roman" w:eastAsia="等线" w:hAnsi="Times New Roman"/>
                <w:i/>
                <w:iCs/>
                <w:color w:val="000000"/>
                <w:sz w:val="18"/>
                <w:szCs w:val="18"/>
              </w:rPr>
              <w:t>Option 1</w:t>
            </w:r>
          </w:p>
        </w:tc>
        <w:tc>
          <w:tcPr>
            <w:tcW w:w="990" w:type="dxa"/>
            <w:tcBorders>
              <w:top w:val="single" w:sz="4" w:space="0" w:color="auto"/>
              <w:left w:val="nil"/>
              <w:bottom w:val="single" w:sz="4" w:space="0" w:color="auto"/>
              <w:right w:val="single" w:sz="4" w:space="0" w:color="auto"/>
            </w:tcBorders>
            <w:shd w:val="clear" w:color="000000" w:fill="FFFBEF"/>
            <w:vAlign w:val="center"/>
          </w:tcPr>
          <w:p w14:paraId="5EA8F1B6"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124DBD6D"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4B68B046" w14:textId="77777777" w:rsidR="006618B4" w:rsidRDefault="006618B4">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0A3F57AE"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3B13776B"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1.94m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74D9091A"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1.73m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453F245B"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0.54m/s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22627EEB"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2.50%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37ABB844"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51C8D9B3"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3.17%</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21548F6E"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6618B4" w14:paraId="49853AF7"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177A4864" w14:textId="77777777" w:rsidR="006618B4" w:rsidRDefault="00000000">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4937E9A3"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010AECBB"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1B288599"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7C99F2E1" w14:textId="77777777" w:rsidR="006618B4" w:rsidRDefault="00000000">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3907A533" w14:textId="77777777" w:rsidR="006618B4" w:rsidRDefault="00000000">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755976B5" w14:textId="77777777" w:rsidR="006618B4" w:rsidRDefault="00000000">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042BEE26" w14:textId="77777777" w:rsidR="006618B4" w:rsidRDefault="00000000">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245BECF7" w14:textId="77777777" w:rsidR="006618B4" w:rsidRDefault="006618B4">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759E8C4E" w14:textId="77777777" w:rsidR="006618B4" w:rsidRDefault="00000000">
            <w:pPr>
              <w:suppressAutoHyphens w:val="0"/>
              <w:rPr>
                <w:rFonts w:ascii="Times New Roman" w:eastAsia="等线" w:hAnsi="Times New Roman"/>
                <w:sz w:val="18"/>
                <w:szCs w:val="18"/>
                <w:highlight w:val="yellow"/>
              </w:rPr>
            </w:pPr>
            <w:r>
              <w:rPr>
                <w:rFonts w:ascii="Times New Roman" w:eastAsia="等线" w:hAnsi="Times New Roman"/>
                <w:sz w:val="18"/>
                <w:szCs w:val="18"/>
                <w:highlight w:val="yellow"/>
              </w:rPr>
              <w:t>28.57</w:t>
            </w:r>
            <w:proofErr w:type="gramStart"/>
            <w:r>
              <w:rPr>
                <w:rFonts w:ascii="Times New Roman" w:eastAsia="等线" w:hAnsi="Times New Roman"/>
                <w:sz w:val="18"/>
                <w:szCs w:val="18"/>
                <w:highlight w:val="yellow"/>
              </w:rPr>
              <w:t>%(</w:t>
            </w:r>
            <w:proofErr w:type="gramEnd"/>
            <w:r>
              <w:rPr>
                <w:rFonts w:ascii="Times New Roman" w:eastAsia="等线" w:hAnsi="Times New Roman"/>
                <w:sz w:val="18"/>
                <w:szCs w:val="18"/>
                <w:highlight w:val="yellow"/>
              </w:rPr>
              <w:t>w/o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5E797E9A"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3.695m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75FAB3EE"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1.997m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2DD5B76F" w14:textId="77777777" w:rsidR="006618B4" w:rsidRDefault="00000000">
            <w:pPr>
              <w:suppressAutoHyphens w:val="0"/>
              <w:rPr>
                <w:rFonts w:ascii="Times New Roman" w:eastAsia="等线" w:hAnsi="Times New Roman"/>
                <w:color w:val="000000"/>
                <w:sz w:val="18"/>
                <w:szCs w:val="18"/>
              </w:rPr>
            </w:pPr>
            <w:r>
              <w:rPr>
                <w:color w:val="000000"/>
                <w:szCs w:val="20"/>
              </w:rPr>
              <w:t>0.597m/s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7AEAEE78" w14:textId="77777777" w:rsidR="006618B4" w:rsidRDefault="00000000">
            <w:pPr>
              <w:suppressAutoHyphens w:val="0"/>
              <w:rPr>
                <w:rFonts w:ascii="Times New Roman" w:eastAsia="等线" w:hAnsi="Times New Roman"/>
                <w:color w:val="000000"/>
                <w:sz w:val="18"/>
                <w:szCs w:val="18"/>
              </w:rPr>
            </w:pPr>
            <w:r>
              <w:rPr>
                <w:color w:val="000000"/>
                <w:szCs w:val="20"/>
              </w:rPr>
              <w:t>95.6%</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21CB66EF" w14:textId="77777777" w:rsidR="006618B4" w:rsidRDefault="00000000">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1338A3B0" w14:textId="77777777" w:rsidR="006618B4" w:rsidRDefault="00000000">
            <w:pPr>
              <w:suppressAutoHyphens w:val="0"/>
              <w:rPr>
                <w:rFonts w:ascii="Times New Roman" w:eastAsia="等线" w:hAnsi="Times New Roman"/>
                <w:color w:val="000000"/>
                <w:sz w:val="18"/>
                <w:szCs w:val="18"/>
              </w:rPr>
            </w:pPr>
            <w:r>
              <w:rPr>
                <w:color w:val="000000"/>
                <w:szCs w:val="20"/>
              </w:rPr>
              <w:t>4.2%</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7EEC47A3"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6618B4" w14:paraId="058F19BA"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1733EE39" w14:textId="77777777" w:rsidR="006618B4" w:rsidRDefault="00000000">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3E46C80A"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3C74FE7A"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6F5355CD"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6B0F7E40" w14:textId="77777777" w:rsidR="006618B4" w:rsidRDefault="00000000">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4C6B42ED" w14:textId="77777777" w:rsidR="006618B4" w:rsidRDefault="00000000">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49F36AAB" w14:textId="77777777" w:rsidR="006618B4" w:rsidRDefault="00000000">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1A500388" w14:textId="77777777" w:rsidR="006618B4" w:rsidRDefault="00000000">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0AA430FB" w14:textId="77777777" w:rsidR="006618B4" w:rsidRDefault="006618B4">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57F7C5FA" w14:textId="77777777" w:rsidR="006618B4" w:rsidRDefault="00000000">
            <w:pPr>
              <w:suppressAutoHyphens w:val="0"/>
              <w:rPr>
                <w:rFonts w:ascii="Times New Roman" w:eastAsia="等线" w:hAnsi="Times New Roman"/>
                <w:sz w:val="18"/>
                <w:szCs w:val="18"/>
              </w:rPr>
            </w:pPr>
            <w:r>
              <w:rPr>
                <w:rFonts w:ascii="Times New Roman" w:eastAsia="等线" w:hAnsi="Times New Roman"/>
                <w:sz w:val="18"/>
                <w:szCs w:val="18"/>
              </w:rPr>
              <w:t>8.93</w:t>
            </w:r>
            <w:proofErr w:type="gramStart"/>
            <w:r>
              <w:rPr>
                <w:rFonts w:ascii="Times New Roman" w:eastAsia="等线" w:hAnsi="Times New Roman"/>
                <w:sz w:val="18"/>
                <w:szCs w:val="18"/>
              </w:rPr>
              <w:t>%(</w:t>
            </w:r>
            <w:proofErr w:type="gramEnd"/>
            <w:r>
              <w:rPr>
                <w:rFonts w:ascii="Times New Roman" w:eastAsia="等线" w:hAnsi="Times New Roman"/>
                <w:sz w:val="18"/>
                <w:szCs w:val="18"/>
              </w:rPr>
              <w:t>w/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5772FBE2" w14:textId="77777777" w:rsidR="006618B4" w:rsidRDefault="00000000">
            <w:pPr>
              <w:suppressAutoHyphens w:val="0"/>
              <w:rPr>
                <w:rFonts w:ascii="Times New Roman" w:eastAsia="等线" w:hAnsi="Times New Roman"/>
                <w:color w:val="000000"/>
                <w:sz w:val="18"/>
                <w:szCs w:val="18"/>
              </w:rPr>
            </w:pPr>
            <w:r>
              <w:rPr>
                <w:color w:val="000000"/>
                <w:szCs w:val="20"/>
              </w:rPr>
              <w:t>0.989m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7135F4CD" w14:textId="77777777" w:rsidR="006618B4" w:rsidRDefault="00000000">
            <w:pPr>
              <w:suppressAutoHyphens w:val="0"/>
              <w:rPr>
                <w:rFonts w:ascii="Times New Roman" w:eastAsia="等线" w:hAnsi="Times New Roman"/>
                <w:color w:val="000000"/>
                <w:sz w:val="18"/>
                <w:szCs w:val="18"/>
              </w:rPr>
            </w:pPr>
            <w:r>
              <w:rPr>
                <w:color w:val="000000"/>
                <w:szCs w:val="20"/>
              </w:rPr>
              <w:t>0.347m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3DFD454C" w14:textId="77777777" w:rsidR="006618B4" w:rsidRDefault="00000000">
            <w:pPr>
              <w:suppressAutoHyphens w:val="0"/>
              <w:rPr>
                <w:rFonts w:ascii="Times New Roman" w:eastAsia="等线" w:hAnsi="Times New Roman"/>
                <w:color w:val="000000"/>
                <w:sz w:val="18"/>
                <w:szCs w:val="18"/>
              </w:rPr>
            </w:pPr>
            <w:r>
              <w:rPr>
                <w:color w:val="000000"/>
                <w:szCs w:val="20"/>
              </w:rPr>
              <w:t>0m/s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385852F2" w14:textId="77777777" w:rsidR="006618B4" w:rsidRDefault="00000000">
            <w:pPr>
              <w:suppressAutoHyphens w:val="0"/>
              <w:rPr>
                <w:rFonts w:ascii="Times New Roman" w:eastAsia="等线" w:hAnsi="Times New Roman"/>
                <w:color w:val="000000"/>
                <w:sz w:val="18"/>
                <w:szCs w:val="18"/>
              </w:rPr>
            </w:pPr>
            <w:r>
              <w:rPr>
                <w:color w:val="000000"/>
                <w:szCs w:val="20"/>
              </w:rPr>
              <w:t>100.0%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2F72DBB1" w14:textId="77777777" w:rsidR="006618B4" w:rsidRDefault="00000000">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6462DD9B" w14:textId="77777777" w:rsidR="006618B4" w:rsidRDefault="00000000">
            <w:pPr>
              <w:suppressAutoHyphens w:val="0"/>
              <w:rPr>
                <w:rFonts w:ascii="Times New Roman" w:eastAsia="等线" w:hAnsi="Times New Roman"/>
                <w:color w:val="000000"/>
                <w:sz w:val="18"/>
                <w:szCs w:val="18"/>
              </w:rPr>
            </w:pPr>
            <w:r>
              <w:rPr>
                <w:color w:val="000000"/>
                <w:szCs w:val="20"/>
              </w:rPr>
              <w:t>0%</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3FDC6803" w14:textId="77777777" w:rsidR="006618B4"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bl>
    <w:p w14:paraId="5DDAB7DB" w14:textId="77777777" w:rsidR="006618B4" w:rsidRDefault="006618B4">
      <w:pPr>
        <w:pStyle w:val="a1"/>
        <w:rPr>
          <w:rFonts w:eastAsiaTheme="minorEastAsia"/>
          <w:highlight w:val="yellow"/>
          <w:lang w:eastAsia="zh-CN"/>
        </w:rPr>
      </w:pPr>
    </w:p>
    <w:p w14:paraId="2ACC2ABF" w14:textId="77777777" w:rsidR="006618B4" w:rsidRDefault="00000000">
      <w:pPr>
        <w:pStyle w:val="a1"/>
        <w:rPr>
          <w:rFonts w:eastAsiaTheme="minorEastAsia"/>
          <w:lang w:eastAsia="zh-CN"/>
        </w:rPr>
      </w:pPr>
      <w:r>
        <w:rPr>
          <w:rFonts w:eastAsiaTheme="minorEastAsia" w:hint="eastAsia"/>
          <w:lang w:eastAsia="zh-CN"/>
        </w:rPr>
        <w:t>L</w:t>
      </w:r>
      <w:r>
        <w:rPr>
          <w:rFonts w:eastAsiaTheme="minorEastAsia"/>
          <w:lang w:eastAsia="zh-CN"/>
        </w:rPr>
        <w:t xml:space="preserve">G-e: TRP </w:t>
      </w:r>
      <w:r>
        <w:t>equips</w:t>
      </w:r>
      <w:r>
        <w:rPr>
          <w:rFonts w:eastAsiaTheme="minorEastAsia"/>
          <w:lang w:eastAsia="zh-CN"/>
        </w:rPr>
        <w:t xml:space="preserve"> a single antenna. The MDP is large due to lack of link budget</w:t>
      </w:r>
    </w:p>
    <w:p w14:paraId="7590A139" w14:textId="77777777" w:rsidR="006618B4" w:rsidRDefault="00000000">
      <w:pPr>
        <w:suppressAutoHyphens w:val="0"/>
      </w:pPr>
      <w:r>
        <w:br w:type="page"/>
      </w:r>
    </w:p>
    <w:p w14:paraId="4885FE9E" w14:textId="77777777" w:rsidR="006618B4" w:rsidRDefault="006618B4">
      <w:pPr>
        <w:pStyle w:val="a1"/>
        <w:sectPr w:rsidR="006618B4">
          <w:pgSz w:w="11906" w:h="16838"/>
          <w:pgMar w:top="1134" w:right="1134" w:bottom="1134" w:left="1134" w:header="0" w:footer="0" w:gutter="0"/>
          <w:cols w:space="720"/>
          <w:formProt w:val="0"/>
          <w:docGrid w:linePitch="272" w:charSpace="40960"/>
        </w:sectPr>
      </w:pPr>
    </w:p>
    <w:p w14:paraId="5785D76D" w14:textId="77777777" w:rsidR="006618B4" w:rsidRDefault="00000000">
      <w:pPr>
        <w:rPr>
          <w:rFonts w:eastAsiaTheme="minorEastAsia"/>
          <w:lang w:eastAsia="zh-CN"/>
        </w:rPr>
      </w:pPr>
      <w:r>
        <w:rPr>
          <w:rFonts w:hint="eastAsia"/>
          <w:color w:val="FF0000"/>
          <w:szCs w:val="20"/>
          <w:lang w:eastAsia="zh-CN"/>
        </w:rPr>
        <w:lastRenderedPageBreak/>
        <w:t>[</w:t>
      </w:r>
      <w:r>
        <w:rPr>
          <w:color w:val="FF0000"/>
          <w:szCs w:val="20"/>
          <w:lang w:eastAsia="zh-CN"/>
        </w:rPr>
        <w:t xml:space="preserve">Moderator’s note] </w:t>
      </w:r>
      <w:r>
        <w:rPr>
          <w:rFonts w:eastAsiaTheme="minorEastAsia"/>
          <w:lang w:eastAsia="zh-CN"/>
        </w:rPr>
        <w:t xml:space="preserve">It may be too early to draw any final observations. The proposal discussed now is subjected to changes in next meeting. </w:t>
      </w:r>
    </w:p>
    <w:p w14:paraId="44A65D3E" w14:textId="77777777" w:rsidR="006618B4" w:rsidRDefault="006618B4">
      <w:pPr>
        <w:rPr>
          <w:rFonts w:eastAsiaTheme="minorEastAsia"/>
          <w:lang w:eastAsia="zh-CN"/>
        </w:rPr>
      </w:pPr>
    </w:p>
    <w:p w14:paraId="3D53FBE6" w14:textId="77777777" w:rsidR="006618B4" w:rsidRDefault="00000000">
      <w:pPr>
        <w:rPr>
          <w:rFonts w:eastAsiaTheme="minorEastAsia"/>
          <w:lang w:eastAsia="zh-CN"/>
        </w:rPr>
      </w:pPr>
      <w:r>
        <w:rPr>
          <w:rFonts w:eastAsiaTheme="minorEastAsia"/>
          <w:lang w:eastAsia="zh-CN"/>
        </w:rPr>
        <w:t xml:space="preserve">Among the many parameters with multiple options, a subset is selected to categorize the evaluation results. </w:t>
      </w:r>
    </w:p>
    <w:p w14:paraId="59F3815E"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 xml:space="preserve">RP selection must be a parameter since there has bbeen long discussion whether single TRP selection is allowed or not. Whether cooperative sensing is done in the simulation is also a key differential feature for sensing related evaluations. </w:t>
      </w:r>
    </w:p>
    <w:p w14:paraId="6DB6D2AE"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S</w:t>
      </w:r>
      <w:r>
        <w:rPr>
          <w:rFonts w:eastAsiaTheme="minorEastAsia"/>
          <w:sz w:val="20"/>
          <w:szCs w:val="20"/>
          <w:lang w:eastAsia="zh-CN"/>
        </w:rPr>
        <w:t>ensing resource ratio should be a parameter which reflects the overall resource utilization</w:t>
      </w:r>
      <w:r>
        <w:rPr>
          <w:rFonts w:eastAsiaTheme="minorEastAsia" w:hint="eastAsia"/>
          <w:sz w:val="20"/>
          <w:szCs w:val="20"/>
          <w:lang w:eastAsia="zh-CN"/>
        </w:rPr>
        <w:t xml:space="preserve"> for sensing</w:t>
      </w:r>
      <w:r>
        <w:rPr>
          <w:rFonts w:eastAsiaTheme="minorEastAsia"/>
          <w:sz w:val="20"/>
          <w:szCs w:val="20"/>
          <w:lang w:eastAsia="zh-CN"/>
        </w:rPr>
        <w:t xml:space="preserve"> and impacts to communication. With sensing resource ratio, it is proposed that an exact RE mapping of sensing RS is not considered as a parameter for differentiation.</w:t>
      </w:r>
    </w:p>
    <w:p w14:paraId="19BD4DC2"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There is no clear proof that value X in Self-interference model cause</w:t>
      </w:r>
      <w:r>
        <w:rPr>
          <w:rFonts w:eastAsiaTheme="minorEastAsia" w:hint="eastAsia"/>
          <w:sz w:val="20"/>
          <w:szCs w:val="20"/>
          <w:lang w:eastAsia="zh-CN"/>
        </w:rPr>
        <w:t>s</w:t>
      </w:r>
      <w:r>
        <w:rPr>
          <w:rFonts w:eastAsiaTheme="minorEastAsia"/>
          <w:sz w:val="20"/>
          <w:szCs w:val="20"/>
          <w:lang w:eastAsia="zh-CN"/>
        </w:rPr>
        <w:t xml:space="preserve"> diverse results. On the other hand, interference/noise leakage is a key limitation factor for monostatic sensing. Therefore, a full range of value X reported by companies can be captured. </w:t>
      </w:r>
    </w:p>
    <w:p w14:paraId="0E5CB85D" w14:textId="77777777" w:rsidR="006618B4" w:rsidRDefault="006618B4">
      <w:pPr>
        <w:rPr>
          <w:rFonts w:eastAsiaTheme="minorEastAsia"/>
          <w:lang w:eastAsia="zh-CN"/>
        </w:rPr>
      </w:pPr>
    </w:p>
    <w:p w14:paraId="161973B2" w14:textId="77777777" w:rsidR="006618B4" w:rsidRDefault="00000000">
      <w:pPr>
        <w:rPr>
          <w:rFonts w:eastAsiaTheme="minorEastAsia"/>
          <w:color w:val="FF0000"/>
          <w:lang w:eastAsia="zh-CN"/>
        </w:rPr>
      </w:pPr>
      <w:r>
        <w:rPr>
          <w:rFonts w:eastAsiaTheme="minorEastAsia"/>
          <w:lang w:eastAsia="zh-CN"/>
        </w:rPr>
        <w:t>With the selected parameters, the results can be further divided into two sets according to whether all performance metrics can meet the KPI values. For a first set of results that fulfil all KPI values, the reported value range of each parameter can be captured. Then, regarding</w:t>
      </w:r>
      <w:r>
        <w:rPr>
          <w:rFonts w:eastAsiaTheme="minorEastAsia"/>
          <w:color w:val="FF0000"/>
          <w:lang w:eastAsia="zh-CN"/>
        </w:rPr>
        <w:t xml:space="preserve"> the other set of results, only the range of values violating the related KPI value for each parameter needs to be captured. </w:t>
      </w:r>
    </w:p>
    <w:p w14:paraId="69783812" w14:textId="77777777" w:rsidR="006618B4" w:rsidRDefault="00000000">
      <w:pPr>
        <w:pStyle w:val="3"/>
        <w:ind w:left="720" w:hanging="720"/>
        <w:rPr>
          <w:szCs w:val="20"/>
        </w:rPr>
      </w:pPr>
      <w:bookmarkStart w:id="80" w:name="OLE_LINK20"/>
      <w:r>
        <w:rPr>
          <w:szCs w:val="20"/>
          <w:highlight w:val="yellow"/>
        </w:rPr>
        <w:t>[FL</w:t>
      </w:r>
      <w:proofErr w:type="gramStart"/>
      <w:r>
        <w:rPr>
          <w:szCs w:val="20"/>
          <w:highlight w:val="yellow"/>
        </w:rPr>
        <w:t>1][</w:t>
      </w:r>
      <w:proofErr w:type="gramEnd"/>
      <w:r>
        <w:rPr>
          <w:szCs w:val="20"/>
          <w:highlight w:val="yellow"/>
        </w:rPr>
        <w:t>H] Proposal 5.4-1</w:t>
      </w:r>
      <w:r>
        <w:rPr>
          <w:szCs w:val="20"/>
        </w:rPr>
        <w:t xml:space="preserve"> </w:t>
      </w:r>
    </w:p>
    <w:bookmarkEnd w:id="80"/>
    <w:p w14:paraId="440C0486"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w:t>
      </w:r>
      <w:proofErr w:type="gramStart"/>
      <w:r>
        <w:rPr>
          <w:rFonts w:eastAsiaTheme="minorEastAsia"/>
          <w:color w:val="FF0000"/>
          <w:sz w:val="20"/>
          <w:szCs w:val="20"/>
          <w:lang w:eastAsia="zh-CN"/>
        </w:rPr>
        <w:t>=[10]%</w:t>
      </w:r>
      <w:proofErr w:type="gramEnd"/>
      <w:r>
        <w:rPr>
          <w:rFonts w:eastAsiaTheme="minorEastAsia"/>
          <w:sz w:val="20"/>
          <w:szCs w:val="20"/>
          <w:lang w:eastAsia="zh-CN"/>
        </w:rPr>
        <w:t>, [] sources provide evaluation results.</w:t>
      </w:r>
    </w:p>
    <w:p w14:paraId="1C16576F"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 sources show that all performance metrics can be met simultaneously</w:t>
      </w:r>
    </w:p>
    <w:p w14:paraId="2024ED21"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1, the reported values range from x to y</w:t>
      </w:r>
    </w:p>
    <w:p w14:paraId="43A9E07B"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2, the reported values range from x to y</w:t>
      </w:r>
    </w:p>
    <w:p w14:paraId="6715B230"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Missed Detection Probability, the reported values range from x to y</w:t>
      </w:r>
    </w:p>
    <w:p w14:paraId="4661BDAB"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Horizontal Positioning Accuracy @90%, the reported values range from x to y m </w:t>
      </w:r>
    </w:p>
    <w:p w14:paraId="2EB627FB"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Vertical Positioning Accuracy @90%, the reported values range from x to y m </w:t>
      </w:r>
    </w:p>
    <w:p w14:paraId="1D28A060"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X1] sources report the radial velocity Accuracy @90%, with values range from x to y m/s </w:t>
      </w:r>
    </w:p>
    <w:p w14:paraId="3A9D54B3"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X2] sources report the true velocity Accuracy @90%, with values range from x to y m/s </w:t>
      </w:r>
    </w:p>
    <w:p w14:paraId="40C717FE" w14:textId="77777777" w:rsidR="006618B4"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 sources show that </w:t>
      </w:r>
      <w:r>
        <w:rPr>
          <w:rFonts w:eastAsiaTheme="minorEastAsia"/>
          <w:color w:val="EE0000"/>
          <w:sz w:val="20"/>
          <w:szCs w:val="20"/>
          <w:lang w:eastAsia="zh-CN"/>
        </w:rPr>
        <w:t xml:space="preserve">not </w:t>
      </w:r>
      <w:r>
        <w:rPr>
          <w:rFonts w:eastAsiaTheme="minorEastAsia"/>
          <w:sz w:val="20"/>
          <w:szCs w:val="20"/>
          <w:lang w:eastAsia="zh-CN"/>
        </w:rPr>
        <w:t>all performance metrics can be met simultaneously</w:t>
      </w:r>
    </w:p>
    <w:p w14:paraId="30F03142"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1, [</w:t>
      </w:r>
      <w:r>
        <w:rPr>
          <w:rFonts w:eastAsiaTheme="minorEastAsia" w:hint="eastAsia"/>
          <w:sz w:val="20"/>
          <w:szCs w:val="20"/>
          <w:lang w:eastAsia="zh-CN"/>
        </w:rPr>
        <w:t>X</w:t>
      </w:r>
      <w:r>
        <w:rPr>
          <w:rFonts w:eastAsiaTheme="minorEastAsia"/>
          <w:sz w:val="20"/>
          <w:szCs w:val="20"/>
          <w:lang w:eastAsia="zh-CN"/>
        </w:rPr>
        <w:t>1] sources report values range from x’ to y’</w:t>
      </w:r>
    </w:p>
    <w:p w14:paraId="099E7D7B"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2, [X2] sources report values range from x’ to y’</w:t>
      </w:r>
    </w:p>
    <w:p w14:paraId="20409C9F"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Missed Detection Probability, [X3] sources report values range from x’ to y’</w:t>
      </w:r>
    </w:p>
    <w:p w14:paraId="69C5376E"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Horizontal Positioning Accuracy @90%, [X4] sources report values range from x’ to y’ m</w:t>
      </w:r>
    </w:p>
    <w:p w14:paraId="4DEC7597"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Vertical Positioning Accuracy @90%, [X5] sources report values range from x’ to y’ m </w:t>
      </w:r>
    </w:p>
    <w:p w14:paraId="0367FAA6"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X6] sources report the radial velocity Accuracy @90%, with values range from x’ to y’ m/s </w:t>
      </w:r>
    </w:p>
    <w:p w14:paraId="47076F25" w14:textId="77777777" w:rsidR="006618B4" w:rsidRDefault="00000000">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X7] sources report the true velocity Accuracy @90%, with values range from x’ to y’ m/s</w:t>
      </w:r>
    </w:p>
    <w:p w14:paraId="033FCB2B" w14:textId="77777777" w:rsidR="006618B4"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w:t>
      </w:r>
      <w:proofErr w:type="gramStart"/>
      <w:r>
        <w:rPr>
          <w:rFonts w:eastAsiaTheme="minorEastAsia"/>
          <w:color w:val="FF0000"/>
          <w:sz w:val="20"/>
          <w:szCs w:val="20"/>
          <w:lang w:eastAsia="zh-CN"/>
        </w:rPr>
        <w:t>=[10]%</w:t>
      </w:r>
      <w:proofErr w:type="gramEnd"/>
      <w:r>
        <w:rPr>
          <w:rFonts w:eastAsiaTheme="minorEastAsia"/>
          <w:sz w:val="20"/>
          <w:szCs w:val="20"/>
          <w:lang w:eastAsia="zh-CN"/>
        </w:rPr>
        <w:t>, [] sources provide evaluation results.</w:t>
      </w:r>
    </w:p>
    <w:p w14:paraId="4161D33D" w14:textId="77777777" w:rsidR="006618B4" w:rsidRDefault="006618B4">
      <w:pPr>
        <w:pStyle w:val="3GPPAgreements"/>
        <w:numPr>
          <w:ilvl w:val="1"/>
          <w:numId w:val="22"/>
        </w:numPr>
        <w:spacing w:after="0"/>
        <w:rPr>
          <w:sz w:val="20"/>
          <w:szCs w:val="20"/>
        </w:rPr>
      </w:pPr>
    </w:p>
    <w:p w14:paraId="60F1A1DA" w14:textId="77777777" w:rsidR="006618B4"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proofErr w:type="gramStart"/>
      <w:r>
        <w:rPr>
          <w:rFonts w:eastAsiaTheme="minorEastAsia"/>
          <w:color w:val="FF0000"/>
          <w:sz w:val="20"/>
          <w:szCs w:val="20"/>
          <w:lang w:eastAsia="zh-CN"/>
        </w:rPr>
        <w:t>&gt;[10]%</w:t>
      </w:r>
      <w:proofErr w:type="gramEnd"/>
      <w:r>
        <w:rPr>
          <w:rFonts w:eastAsiaTheme="minorEastAsia"/>
          <w:sz w:val="20"/>
          <w:szCs w:val="20"/>
          <w:lang w:eastAsia="zh-CN"/>
        </w:rPr>
        <w:t>, [] sources provide evaluation results.</w:t>
      </w:r>
    </w:p>
    <w:p w14:paraId="30DB1F1C" w14:textId="77777777" w:rsidR="006618B4" w:rsidRDefault="006618B4">
      <w:pPr>
        <w:pStyle w:val="3GPPAgreements"/>
        <w:numPr>
          <w:ilvl w:val="1"/>
          <w:numId w:val="22"/>
        </w:numPr>
        <w:spacing w:after="0"/>
        <w:rPr>
          <w:sz w:val="20"/>
          <w:szCs w:val="20"/>
        </w:rPr>
      </w:pPr>
    </w:p>
    <w:p w14:paraId="614532C3" w14:textId="77777777" w:rsidR="006618B4"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proofErr w:type="gramStart"/>
      <w:r>
        <w:rPr>
          <w:rFonts w:eastAsiaTheme="minorEastAsia"/>
          <w:color w:val="FF0000"/>
          <w:sz w:val="20"/>
          <w:szCs w:val="20"/>
          <w:lang w:eastAsia="zh-CN"/>
        </w:rPr>
        <w:t>&gt;[10]%</w:t>
      </w:r>
      <w:proofErr w:type="gramEnd"/>
      <w:r>
        <w:rPr>
          <w:rFonts w:eastAsiaTheme="minorEastAsia"/>
          <w:sz w:val="20"/>
          <w:szCs w:val="20"/>
          <w:lang w:eastAsia="zh-CN"/>
        </w:rPr>
        <w:t>, [] sources provide evaluation results.</w:t>
      </w:r>
    </w:p>
    <w:p w14:paraId="36B94885" w14:textId="77777777" w:rsidR="006618B4" w:rsidRDefault="006618B4">
      <w:pPr>
        <w:pStyle w:val="3GPPAgreements"/>
        <w:numPr>
          <w:ilvl w:val="1"/>
          <w:numId w:val="22"/>
        </w:numPr>
        <w:spacing w:after="0"/>
        <w:rPr>
          <w:sz w:val="20"/>
          <w:szCs w:val="20"/>
        </w:rPr>
      </w:pPr>
    </w:p>
    <w:p w14:paraId="7D1FDC72"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w:t>
      </w:r>
      <w:proofErr w:type="gramStart"/>
      <w:r>
        <w:rPr>
          <w:rFonts w:eastAsiaTheme="minorEastAsia"/>
          <w:color w:val="FF0000"/>
          <w:sz w:val="20"/>
          <w:szCs w:val="20"/>
          <w:lang w:eastAsia="zh-CN"/>
        </w:rPr>
        <w:t>=[10]%</w:t>
      </w:r>
      <w:proofErr w:type="gramEnd"/>
      <w:r>
        <w:rPr>
          <w:rFonts w:eastAsiaTheme="minorEastAsia"/>
          <w:sz w:val="20"/>
          <w:szCs w:val="20"/>
          <w:lang w:eastAsia="zh-CN"/>
        </w:rPr>
        <w:t>, [] sources provide evaluation results.</w:t>
      </w:r>
    </w:p>
    <w:p w14:paraId="4A590237" w14:textId="77777777" w:rsidR="006618B4" w:rsidRDefault="006618B4">
      <w:pPr>
        <w:pStyle w:val="3GPPAgreements"/>
        <w:numPr>
          <w:ilvl w:val="1"/>
          <w:numId w:val="22"/>
        </w:numPr>
        <w:spacing w:after="0"/>
        <w:rPr>
          <w:rFonts w:eastAsiaTheme="minorEastAsia"/>
          <w:sz w:val="20"/>
          <w:szCs w:val="20"/>
          <w:lang w:eastAsia="zh-CN"/>
        </w:rPr>
      </w:pPr>
    </w:p>
    <w:p w14:paraId="53B6DB1C" w14:textId="77777777" w:rsidR="006618B4"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w:t>
      </w:r>
      <w:proofErr w:type="gramStart"/>
      <w:r>
        <w:rPr>
          <w:rFonts w:eastAsiaTheme="minorEastAsia"/>
          <w:color w:val="FF0000"/>
          <w:sz w:val="20"/>
          <w:szCs w:val="20"/>
          <w:lang w:eastAsia="zh-CN"/>
        </w:rPr>
        <w:t>=[10]%</w:t>
      </w:r>
      <w:proofErr w:type="gramEnd"/>
      <w:r>
        <w:rPr>
          <w:rFonts w:eastAsiaTheme="minorEastAsia"/>
          <w:sz w:val="20"/>
          <w:szCs w:val="20"/>
          <w:lang w:eastAsia="zh-CN"/>
        </w:rPr>
        <w:t>, [] sources provide evaluation results.</w:t>
      </w:r>
    </w:p>
    <w:p w14:paraId="2900A6ED" w14:textId="77777777" w:rsidR="006618B4" w:rsidRDefault="006618B4">
      <w:pPr>
        <w:pStyle w:val="3GPPAgreements"/>
        <w:numPr>
          <w:ilvl w:val="1"/>
          <w:numId w:val="22"/>
        </w:numPr>
        <w:spacing w:after="0"/>
        <w:rPr>
          <w:sz w:val="20"/>
          <w:szCs w:val="20"/>
        </w:rPr>
      </w:pPr>
    </w:p>
    <w:p w14:paraId="19109F34" w14:textId="77777777" w:rsidR="006618B4"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proofErr w:type="gramStart"/>
      <w:r>
        <w:rPr>
          <w:rFonts w:eastAsiaTheme="minorEastAsia"/>
          <w:color w:val="FF0000"/>
          <w:sz w:val="20"/>
          <w:szCs w:val="20"/>
          <w:lang w:eastAsia="zh-CN"/>
        </w:rPr>
        <w:t>&gt;[10]%</w:t>
      </w:r>
      <w:proofErr w:type="gramEnd"/>
      <w:r>
        <w:rPr>
          <w:rFonts w:eastAsiaTheme="minorEastAsia"/>
          <w:sz w:val="20"/>
          <w:szCs w:val="20"/>
          <w:lang w:eastAsia="zh-CN"/>
        </w:rPr>
        <w:t>, [] sources provide evaluation results.</w:t>
      </w:r>
    </w:p>
    <w:p w14:paraId="2DB83DD9" w14:textId="77777777" w:rsidR="006618B4" w:rsidRDefault="006618B4">
      <w:pPr>
        <w:pStyle w:val="3GPPAgreements"/>
        <w:numPr>
          <w:ilvl w:val="1"/>
          <w:numId w:val="22"/>
        </w:numPr>
        <w:spacing w:after="0"/>
        <w:rPr>
          <w:sz w:val="20"/>
          <w:szCs w:val="20"/>
        </w:rPr>
      </w:pPr>
    </w:p>
    <w:p w14:paraId="10296AE7" w14:textId="77777777" w:rsidR="006618B4"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proofErr w:type="gramStart"/>
      <w:r>
        <w:rPr>
          <w:rFonts w:eastAsiaTheme="minorEastAsia"/>
          <w:color w:val="FF0000"/>
          <w:sz w:val="20"/>
          <w:szCs w:val="20"/>
          <w:lang w:eastAsia="zh-CN"/>
        </w:rPr>
        <w:t>&gt;[10]%</w:t>
      </w:r>
      <w:proofErr w:type="gramEnd"/>
      <w:r>
        <w:rPr>
          <w:rFonts w:eastAsiaTheme="minorEastAsia"/>
          <w:sz w:val="20"/>
          <w:szCs w:val="20"/>
          <w:lang w:eastAsia="zh-CN"/>
        </w:rPr>
        <w:t>, [] sources provide evaluation results.</w:t>
      </w:r>
    </w:p>
    <w:p w14:paraId="1FF6D4D2" w14:textId="77777777" w:rsidR="006618B4" w:rsidRDefault="006618B4">
      <w:pPr>
        <w:pStyle w:val="3GPPAgreements"/>
        <w:numPr>
          <w:ilvl w:val="1"/>
          <w:numId w:val="22"/>
        </w:numPr>
        <w:spacing w:after="0"/>
        <w:rPr>
          <w:sz w:val="20"/>
          <w:szCs w:val="20"/>
        </w:rPr>
      </w:pPr>
    </w:p>
    <w:p w14:paraId="5B4F38E8"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6B58CCBB" w14:textId="77777777">
        <w:tc>
          <w:tcPr>
            <w:tcW w:w="1413" w:type="dxa"/>
            <w:shd w:val="clear" w:color="auto" w:fill="D9E2F3" w:themeFill="accent1" w:themeFillTint="33"/>
          </w:tcPr>
          <w:p w14:paraId="0946F41A"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0F386E"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1CF4832B"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01594A2B" w14:textId="77777777">
        <w:tc>
          <w:tcPr>
            <w:tcW w:w="1413" w:type="dxa"/>
          </w:tcPr>
          <w:p w14:paraId="48B3170C" w14:textId="77777777" w:rsidR="006618B4" w:rsidRDefault="00000000">
            <w:pPr>
              <w:widowControl w:val="0"/>
              <w:spacing w:before="0"/>
              <w:rPr>
                <w:rFonts w:eastAsiaTheme="minorEastAsia"/>
                <w:lang w:val="en-US" w:eastAsia="zh-CN"/>
              </w:rPr>
            </w:pPr>
            <w:r>
              <w:rPr>
                <w:rFonts w:eastAsiaTheme="minorEastAsia"/>
                <w:lang w:val="en-US" w:eastAsia="zh-CN"/>
              </w:rPr>
              <w:lastRenderedPageBreak/>
              <w:t>Google</w:t>
            </w:r>
          </w:p>
        </w:tc>
        <w:tc>
          <w:tcPr>
            <w:tcW w:w="1276" w:type="dxa"/>
          </w:tcPr>
          <w:p w14:paraId="1987FD9B" w14:textId="77777777" w:rsidR="006618B4" w:rsidRDefault="00000000">
            <w:pPr>
              <w:widowControl w:val="0"/>
              <w:spacing w:before="0"/>
              <w:rPr>
                <w:rFonts w:eastAsiaTheme="minorEastAsia"/>
                <w:lang w:val="en-US" w:eastAsia="zh-CN"/>
              </w:rPr>
            </w:pPr>
            <w:r>
              <w:rPr>
                <w:rFonts w:eastAsiaTheme="minorEastAsia"/>
                <w:lang w:val="en-US" w:eastAsia="zh-CN"/>
              </w:rPr>
              <w:t xml:space="preserve"> </w:t>
            </w:r>
          </w:p>
        </w:tc>
        <w:tc>
          <w:tcPr>
            <w:tcW w:w="6943" w:type="dxa"/>
          </w:tcPr>
          <w:p w14:paraId="1118D969" w14:textId="77777777" w:rsidR="006618B4" w:rsidRDefault="00000000">
            <w:pPr>
              <w:widowControl w:val="0"/>
              <w:spacing w:before="0"/>
              <w:rPr>
                <w:rFonts w:ascii="Times New Roman" w:eastAsiaTheme="minorEastAsia" w:hAnsi="Times New Roman"/>
                <w:szCs w:val="20"/>
                <w:lang w:val="en-US" w:eastAsia="zh-CN"/>
              </w:rPr>
            </w:pPr>
            <w:r>
              <w:rPr>
                <w:rFonts w:eastAsiaTheme="minorEastAsia"/>
                <w:lang w:val="en-US" w:eastAsia="zh-CN"/>
              </w:rPr>
              <w:t>Given the significant divergence in the range of remaining parameters (e.g., CPI, beams, TRP, resources, sensing method…etc), it is very difficult to accurately characterize the results using only two configurations. The resulting range for each performance metric will be too large, hindering the formulation of reliable conclusions.</w:t>
            </w:r>
          </w:p>
        </w:tc>
      </w:tr>
      <w:tr w:rsidR="006618B4" w14:paraId="2AC8D01E" w14:textId="77777777">
        <w:tc>
          <w:tcPr>
            <w:tcW w:w="1413" w:type="dxa"/>
          </w:tcPr>
          <w:p w14:paraId="597F0FDD" w14:textId="77777777" w:rsidR="006618B4"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7A906C9F" w14:textId="77777777" w:rsidR="006618B4" w:rsidRDefault="006618B4">
            <w:pPr>
              <w:widowControl w:val="0"/>
              <w:spacing w:before="0"/>
              <w:rPr>
                <w:rFonts w:eastAsiaTheme="minorEastAsia"/>
                <w:lang w:val="en-US" w:eastAsia="zh-CN"/>
              </w:rPr>
            </w:pPr>
          </w:p>
        </w:tc>
        <w:tc>
          <w:tcPr>
            <w:tcW w:w="6943" w:type="dxa"/>
          </w:tcPr>
          <w:p w14:paraId="11A4052D" w14:textId="77777777" w:rsidR="006618B4" w:rsidRDefault="00000000">
            <w:pPr>
              <w:widowControl w:val="0"/>
              <w:spacing w:before="0"/>
              <w:rPr>
                <w:rFonts w:eastAsiaTheme="minorEastAsia"/>
                <w:lang w:val="en-US" w:eastAsia="zh-CN"/>
              </w:rPr>
            </w:pPr>
            <w:r>
              <w:rPr>
                <w:rFonts w:eastAsiaTheme="minorEastAsia"/>
                <w:lang w:val="en-US" w:eastAsia="zh-CN"/>
              </w:rPr>
              <w:t xml:space="preserve">For understanding: The sensing resource ratio: is it per CPI or is it per </w:t>
            </w:r>
            <w:r>
              <w:rPr>
                <w:rFonts w:eastAsiaTheme="minorEastAsia" w:hint="eastAsia"/>
                <w:lang w:val="en-US" w:eastAsia="zh-CN"/>
              </w:rPr>
              <w:t>second</w:t>
            </w:r>
            <w:r>
              <w:rPr>
                <w:rFonts w:eastAsiaTheme="minorEastAsia"/>
                <w:lang w:val="en-US" w:eastAsia="zh-CN"/>
              </w:rPr>
              <w:t>? This should be clarified, since during one CPI the ratio may be much higher than 10%, but then not so many are carried out during a second.</w:t>
            </w:r>
          </w:p>
          <w:p w14:paraId="5C675B19" w14:textId="77777777" w:rsidR="006618B4" w:rsidRDefault="006618B4">
            <w:pPr>
              <w:widowControl w:val="0"/>
              <w:spacing w:before="0"/>
              <w:rPr>
                <w:lang w:val="en-US" w:eastAsia="zh-CN"/>
              </w:rPr>
            </w:pPr>
          </w:p>
          <w:p w14:paraId="041EC06D" w14:textId="77777777" w:rsidR="006618B4" w:rsidRDefault="00000000">
            <w:pPr>
              <w:widowControl w:val="0"/>
              <w:spacing w:before="0"/>
              <w:rPr>
                <w:rFonts w:eastAsiaTheme="minorEastAsia"/>
                <w:lang w:val="en-US" w:eastAsia="zh-CN"/>
              </w:rPr>
            </w:pPr>
            <w:r>
              <w:rPr>
                <w:lang w:val="en-US" w:eastAsia="zh-CN"/>
              </w:rPr>
              <w:t>We suggest to firstly have a separate agreement on the definition of the sensing resource ratio. For this, we propose per second and that companies report the number of CPIs per second they assume.</w:t>
            </w:r>
          </w:p>
        </w:tc>
      </w:tr>
      <w:tr w:rsidR="006618B4" w14:paraId="2F16E547" w14:textId="77777777">
        <w:tc>
          <w:tcPr>
            <w:tcW w:w="1413" w:type="dxa"/>
            <w:shd w:val="clear" w:color="auto" w:fill="FFC000"/>
          </w:tcPr>
          <w:p w14:paraId="74E4E36A" w14:textId="77777777" w:rsidR="006618B4"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0BF55585" w14:textId="77777777" w:rsidR="006618B4" w:rsidRDefault="006618B4">
            <w:pPr>
              <w:widowControl w:val="0"/>
              <w:spacing w:before="0"/>
              <w:rPr>
                <w:rFonts w:eastAsia="Yu Mincho"/>
                <w:lang w:val="en-US" w:eastAsia="ja-JP"/>
              </w:rPr>
            </w:pPr>
          </w:p>
        </w:tc>
        <w:tc>
          <w:tcPr>
            <w:tcW w:w="6943" w:type="dxa"/>
          </w:tcPr>
          <w:p w14:paraId="5DDE741B" w14:textId="77777777" w:rsidR="006618B4" w:rsidRDefault="00000000">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Google: it is also not good idea to make observation based on each </w:t>
            </w:r>
            <w:r>
              <w:rPr>
                <w:rFonts w:eastAsiaTheme="minorEastAsia"/>
                <w:lang w:val="en-US" w:eastAsia="zh-CN"/>
              </w:rPr>
              <w:t>individual</w:t>
            </w:r>
            <w:r>
              <w:rPr>
                <w:rFonts w:eastAsiaTheme="minorEastAsia" w:hint="eastAsia"/>
                <w:lang w:val="en-US" w:eastAsia="zh-CN"/>
              </w:rPr>
              <w:t xml:space="preserve"> parameter too. </w:t>
            </w:r>
            <w:r>
              <w:rPr>
                <w:rFonts w:eastAsiaTheme="minorEastAsia"/>
                <w:lang w:val="en-US" w:eastAsia="zh-CN"/>
              </w:rPr>
              <w:t>S</w:t>
            </w:r>
            <w:r>
              <w:rPr>
                <w:rFonts w:eastAsiaTheme="minorEastAsia" w:hint="eastAsia"/>
                <w:lang w:val="en-US" w:eastAsia="zh-CN"/>
              </w:rPr>
              <w:t xml:space="preserve">o far, for a defined configuration, I select 3 parameters which in my understanding have larger impact on sensing performance. i.e., </w:t>
            </w:r>
          </w:p>
          <w:p w14:paraId="3A1910C4"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a target is present in the channel of single TRP</w:t>
            </w:r>
          </w:p>
          <w:p w14:paraId="6EA50AB0" w14:textId="77777777" w:rsidR="006618B4"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self-interference model X</w:t>
            </w:r>
          </w:p>
          <w:p w14:paraId="4C97F9D3" w14:textId="77777777" w:rsidR="006618B4" w:rsidRDefault="00000000">
            <w:pPr>
              <w:pStyle w:val="3GPPAgreements"/>
              <w:numPr>
                <w:ilvl w:val="0"/>
                <w:numId w:val="22"/>
              </w:numPr>
              <w:spacing w:after="0"/>
              <w:rPr>
                <w:rFonts w:eastAsiaTheme="minorEastAsia"/>
                <w:lang w:eastAsia="zh-CN"/>
              </w:rPr>
            </w:pPr>
            <w:r>
              <w:rPr>
                <w:rFonts w:eastAsiaTheme="minorEastAsia"/>
                <w:sz w:val="20"/>
                <w:szCs w:val="20"/>
                <w:lang w:eastAsia="zh-CN"/>
              </w:rPr>
              <w:t>sensing resource ratio</w:t>
            </w:r>
          </w:p>
          <w:p w14:paraId="7D57DF1A" w14:textId="77777777" w:rsidR="006618B4" w:rsidRDefault="00000000">
            <w:pPr>
              <w:pStyle w:val="3GPPAgreements"/>
              <w:numPr>
                <w:ilvl w:val="0"/>
                <w:numId w:val="0"/>
              </w:numPr>
              <w:spacing w:after="0"/>
              <w:rPr>
                <w:rFonts w:eastAsiaTheme="minorEastAsia"/>
                <w:lang w:eastAsia="zh-CN"/>
              </w:rPr>
            </w:pPr>
            <w:r>
              <w:rPr>
                <w:rFonts w:eastAsiaTheme="minorEastAsia" w:hint="eastAsia"/>
                <w:sz w:val="20"/>
                <w:szCs w:val="20"/>
                <w:lang w:eastAsia="zh-CN"/>
              </w:rPr>
              <w:t>I</w:t>
            </w:r>
            <w:r>
              <w:rPr>
                <w:rFonts w:eastAsiaTheme="minorEastAsia"/>
                <w:sz w:val="20"/>
                <w:szCs w:val="20"/>
                <w:lang w:eastAsia="zh-CN"/>
              </w:rPr>
              <w:t>’</w:t>
            </w:r>
            <w:r>
              <w:rPr>
                <w:rFonts w:eastAsiaTheme="minorEastAsia" w:hint="eastAsia"/>
                <w:sz w:val="20"/>
                <w:szCs w:val="20"/>
                <w:lang w:eastAsia="zh-CN"/>
              </w:rPr>
              <w:t xml:space="preserve">m open to </w:t>
            </w:r>
            <w:r>
              <w:rPr>
                <w:rFonts w:eastAsiaTheme="minorEastAsia"/>
                <w:sz w:val="20"/>
                <w:szCs w:val="20"/>
                <w:lang w:eastAsia="zh-CN"/>
              </w:rPr>
              <w:t>check</w:t>
            </w:r>
            <w:r>
              <w:rPr>
                <w:rFonts w:eastAsiaTheme="minorEastAsia" w:hint="eastAsia"/>
                <w:sz w:val="20"/>
                <w:szCs w:val="20"/>
                <w:lang w:eastAsia="zh-CN"/>
              </w:rPr>
              <w:t xml:space="preserve"> is a </w:t>
            </w:r>
            <w:r>
              <w:rPr>
                <w:rFonts w:eastAsiaTheme="minorEastAsia"/>
                <w:sz w:val="20"/>
                <w:szCs w:val="20"/>
                <w:lang w:eastAsia="zh-CN"/>
              </w:rPr>
              <w:t>parameter</w:t>
            </w:r>
            <w:r>
              <w:rPr>
                <w:rFonts w:eastAsiaTheme="minorEastAsia" w:hint="eastAsia"/>
                <w:sz w:val="20"/>
                <w:szCs w:val="20"/>
                <w:lang w:eastAsia="zh-CN"/>
              </w:rPr>
              <w:t xml:space="preserve"> can be removed or other parameter(s) can be added. </w:t>
            </w:r>
            <w:r>
              <w:rPr>
                <w:rFonts w:eastAsiaTheme="minorEastAsia"/>
                <w:sz w:val="20"/>
                <w:szCs w:val="20"/>
                <w:lang w:eastAsia="zh-CN"/>
              </w:rPr>
              <w:t>H</w:t>
            </w:r>
            <w:r>
              <w:rPr>
                <w:rFonts w:eastAsiaTheme="minorEastAsia" w:hint="eastAsia"/>
                <w:sz w:val="20"/>
                <w:szCs w:val="20"/>
                <w:lang w:eastAsia="zh-CN"/>
              </w:rPr>
              <w:t>owever, let</w:t>
            </w:r>
            <w:r>
              <w:rPr>
                <w:rFonts w:eastAsiaTheme="minorEastAsia"/>
                <w:sz w:val="20"/>
                <w:szCs w:val="20"/>
                <w:lang w:eastAsia="zh-CN"/>
              </w:rPr>
              <w:t>’</w:t>
            </w:r>
            <w:r>
              <w:rPr>
                <w:rFonts w:eastAsiaTheme="minorEastAsia" w:hint="eastAsia"/>
                <w:sz w:val="20"/>
                <w:szCs w:val="20"/>
                <w:lang w:eastAsia="zh-CN"/>
              </w:rPr>
              <w:t xml:space="preserve">s try to reduce the number of such parameters. </w:t>
            </w:r>
          </w:p>
        </w:tc>
      </w:tr>
      <w:tr w:rsidR="006618B4" w14:paraId="767B5F51" w14:textId="77777777">
        <w:tc>
          <w:tcPr>
            <w:tcW w:w="1413" w:type="dxa"/>
          </w:tcPr>
          <w:p w14:paraId="1C669FF3"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2812E7E0" w14:textId="77777777" w:rsidR="006618B4" w:rsidRDefault="006618B4">
            <w:pPr>
              <w:widowControl w:val="0"/>
              <w:spacing w:before="0"/>
              <w:rPr>
                <w:rFonts w:eastAsia="Yu Mincho"/>
                <w:lang w:val="en-US" w:eastAsia="ja-JP"/>
              </w:rPr>
            </w:pPr>
          </w:p>
        </w:tc>
        <w:tc>
          <w:tcPr>
            <w:tcW w:w="6943" w:type="dxa"/>
          </w:tcPr>
          <w:p w14:paraId="7856317F" w14:textId="77777777" w:rsidR="006618B4" w:rsidRDefault="00000000">
            <w:pPr>
              <w:pStyle w:val="a1"/>
              <w:numPr>
                <w:ilvl w:val="0"/>
                <w:numId w:val="37"/>
              </w:numPr>
              <w:rPr>
                <w:rFonts w:eastAsiaTheme="minorEastAsia"/>
                <w:color w:val="000000" w:themeColor="text1"/>
                <w:lang w:val="en-US" w:eastAsia="zh-CN"/>
              </w:rPr>
            </w:pPr>
            <w:r>
              <w:rPr>
                <w:rFonts w:eastAsiaTheme="minorEastAsia" w:hint="eastAsia"/>
                <w:lang w:val="en-US" w:eastAsia="zh-CN"/>
              </w:rPr>
              <w:t xml:space="preserve">We prefer not considering the differentiation for the conditions of </w:t>
            </w:r>
            <w:r>
              <w:rPr>
                <w:rFonts w:eastAsiaTheme="minorEastAsia"/>
                <w:lang w:val="en-US" w:eastAsia="zh-CN"/>
              </w:rPr>
              <w:t>‘</w:t>
            </w:r>
            <w:r>
              <w:rPr>
                <w:rFonts w:eastAsiaTheme="minorEastAsia"/>
                <w:szCs w:val="20"/>
                <w:lang w:eastAsia="zh-CN"/>
              </w:rPr>
              <w:t xml:space="preserve">assuming a target is present in the channel of </w:t>
            </w:r>
            <w:r>
              <w:rPr>
                <w:rFonts w:eastAsiaTheme="minorEastAsia"/>
                <w:color w:val="FF0000"/>
                <w:szCs w:val="20"/>
                <w:lang w:eastAsia="zh-CN"/>
              </w:rPr>
              <w:t xml:space="preserve">single </w:t>
            </w:r>
            <w:r>
              <w:rPr>
                <w:rFonts w:eastAsiaTheme="minorEastAsia"/>
                <w:szCs w:val="20"/>
                <w:lang w:eastAsia="zh-CN"/>
              </w:rPr>
              <w:t xml:space="preserve">TRP, self-interference model X &lt;= [5] and sensing resource ratio </w:t>
            </w:r>
            <w:r>
              <w:rPr>
                <w:rFonts w:eastAsiaTheme="minorEastAsia"/>
                <w:color w:val="FF0000"/>
                <w:szCs w:val="20"/>
                <w:lang w:eastAsia="zh-CN"/>
              </w:rPr>
              <w:t>&lt;</w:t>
            </w:r>
            <w:proofErr w:type="gramStart"/>
            <w:r>
              <w:rPr>
                <w:rFonts w:eastAsiaTheme="minorEastAsia"/>
                <w:color w:val="FF0000"/>
                <w:szCs w:val="20"/>
                <w:lang w:eastAsia="zh-CN"/>
              </w:rPr>
              <w:t>=[10]%</w:t>
            </w:r>
            <w:proofErr w:type="gramEnd"/>
            <w:r>
              <w:rPr>
                <w:rFonts w:eastAsiaTheme="minorEastAsia"/>
                <w:color w:val="000000" w:themeColor="text1"/>
                <w:szCs w:val="20"/>
                <w:lang w:val="en-US" w:eastAsia="zh-CN"/>
              </w:rPr>
              <w:t>’</w:t>
            </w:r>
            <w:r>
              <w:rPr>
                <w:rFonts w:eastAsiaTheme="minorEastAsia" w:hint="eastAsia"/>
                <w:color w:val="FF0000"/>
                <w:szCs w:val="20"/>
                <w:lang w:val="en-US" w:eastAsia="zh-CN"/>
              </w:rPr>
              <w:t xml:space="preserve"> </w:t>
            </w:r>
            <w:r>
              <w:rPr>
                <w:rFonts w:eastAsiaTheme="minorEastAsia" w:hint="eastAsia"/>
                <w:color w:val="000000" w:themeColor="text1"/>
                <w:szCs w:val="20"/>
                <w:lang w:val="en-US" w:eastAsia="zh-CN"/>
              </w:rPr>
              <w:t xml:space="preserve">since those are not baseline. Then the observations will be much simpler, i.e. only two main bullets are sufficient for baseline 1 and 2 respectively. </w:t>
            </w:r>
          </w:p>
          <w:p w14:paraId="1DB5CD06" w14:textId="77777777" w:rsidR="006618B4" w:rsidRDefault="00000000">
            <w:pPr>
              <w:pStyle w:val="a1"/>
              <w:numPr>
                <w:ilvl w:val="0"/>
                <w:numId w:val="37"/>
              </w:numPr>
              <w:rPr>
                <w:rFonts w:eastAsiaTheme="minorEastAsia"/>
                <w:color w:val="000000" w:themeColor="text1"/>
                <w:lang w:val="en-US" w:eastAsia="zh-CN"/>
              </w:rPr>
            </w:pPr>
            <w:r>
              <w:rPr>
                <w:rFonts w:eastAsiaTheme="minorEastAsia" w:hint="eastAsia"/>
                <w:color w:val="000000" w:themeColor="text1"/>
                <w:szCs w:val="20"/>
                <w:lang w:val="en-US" w:eastAsia="zh-CN"/>
              </w:rPr>
              <w:t xml:space="preserve">Perhaps, we just need to summarize whether all KPIs are met or not. The range of reported values may not be that important for FL easy life. </w:t>
            </w:r>
          </w:p>
          <w:p w14:paraId="62872AA1" w14:textId="77777777" w:rsidR="006618B4" w:rsidRDefault="006618B4">
            <w:pPr>
              <w:pStyle w:val="a1"/>
              <w:rPr>
                <w:rFonts w:eastAsiaTheme="minorEastAsia"/>
                <w:lang w:val="en-US" w:eastAsia="zh-CN"/>
              </w:rPr>
            </w:pPr>
          </w:p>
        </w:tc>
      </w:tr>
      <w:tr w:rsidR="006618B4" w14:paraId="0A68865D" w14:textId="77777777">
        <w:tc>
          <w:tcPr>
            <w:tcW w:w="1413" w:type="dxa"/>
          </w:tcPr>
          <w:p w14:paraId="760497CA" w14:textId="77777777" w:rsidR="006618B4" w:rsidRDefault="00000000">
            <w:pPr>
              <w:widowControl w:val="0"/>
              <w:rPr>
                <w:rFonts w:eastAsiaTheme="minorEastAsia"/>
                <w:lang w:val="en-US" w:eastAsia="zh-CN"/>
              </w:rPr>
            </w:pPr>
            <w:r>
              <w:rPr>
                <w:rFonts w:eastAsia="Malgun Gothic" w:hint="eastAsia"/>
                <w:lang w:val="en-US" w:eastAsia="ko-KR"/>
              </w:rPr>
              <w:t>LGE</w:t>
            </w:r>
          </w:p>
        </w:tc>
        <w:tc>
          <w:tcPr>
            <w:tcW w:w="1276" w:type="dxa"/>
          </w:tcPr>
          <w:p w14:paraId="294019D8" w14:textId="77777777" w:rsidR="006618B4" w:rsidRDefault="006618B4">
            <w:pPr>
              <w:widowControl w:val="0"/>
              <w:rPr>
                <w:rFonts w:eastAsia="Yu Mincho"/>
                <w:lang w:val="en-US" w:eastAsia="ja-JP"/>
              </w:rPr>
            </w:pPr>
          </w:p>
        </w:tc>
        <w:tc>
          <w:tcPr>
            <w:tcW w:w="6943" w:type="dxa"/>
          </w:tcPr>
          <w:p w14:paraId="1B2C37E1" w14:textId="77777777" w:rsidR="006618B4" w:rsidRDefault="00000000">
            <w:pPr>
              <w:pStyle w:val="a1"/>
              <w:rPr>
                <w:rFonts w:eastAsiaTheme="minorEastAsia"/>
                <w:lang w:val="en-US" w:eastAsia="zh-CN"/>
              </w:rPr>
            </w:pPr>
            <w:r>
              <w:rPr>
                <w:rFonts w:eastAsia="Malgun Gothic"/>
                <w:lang w:val="en-US" w:eastAsia="ko-KR"/>
              </w:rPr>
              <w:t xml:space="preserve">We’re fine with the approach </w:t>
            </w:r>
            <w:r>
              <w:rPr>
                <w:rFonts w:eastAsia="Malgun Gothic" w:hint="eastAsia"/>
                <w:lang w:val="en-US" w:eastAsia="ko-KR"/>
              </w:rPr>
              <w:t>mentioned by the moderator.</w:t>
            </w:r>
          </w:p>
        </w:tc>
      </w:tr>
      <w:tr w:rsidR="006618B4" w14:paraId="6ED318C8" w14:textId="77777777">
        <w:tc>
          <w:tcPr>
            <w:tcW w:w="1413" w:type="dxa"/>
          </w:tcPr>
          <w:p w14:paraId="66F7462B" w14:textId="77777777" w:rsidR="006618B4" w:rsidRDefault="00000000">
            <w:pPr>
              <w:widowControl w:val="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74BDC27" w14:textId="77777777" w:rsidR="006618B4" w:rsidRDefault="006618B4">
            <w:pPr>
              <w:widowControl w:val="0"/>
              <w:rPr>
                <w:rFonts w:eastAsia="Yu Mincho"/>
                <w:lang w:val="en-US" w:eastAsia="ja-JP"/>
              </w:rPr>
            </w:pPr>
          </w:p>
        </w:tc>
        <w:tc>
          <w:tcPr>
            <w:tcW w:w="6943" w:type="dxa"/>
          </w:tcPr>
          <w:p w14:paraId="744999A9" w14:textId="77777777" w:rsidR="006618B4" w:rsidRDefault="00000000">
            <w:pPr>
              <w:widowControl w:val="0"/>
              <w:rPr>
                <w:rFonts w:eastAsiaTheme="minorEastAsia"/>
                <w:lang w:val="en-US" w:eastAsia="zh-CN"/>
              </w:rPr>
            </w:pPr>
            <w:r>
              <w:rPr>
                <w:rFonts w:eastAsiaTheme="minorEastAsia"/>
                <w:lang w:val="en-US" w:eastAsia="zh-CN"/>
              </w:rPr>
              <w:t xml:space="preserve">As noted in comments to other proposals, the term “baseline” may give the impression that only a fixed set of configurations is intended at this stage, which may not be desirable for the study. </w:t>
            </w:r>
          </w:p>
          <w:p w14:paraId="4698CBE6" w14:textId="77777777" w:rsidR="006618B4" w:rsidRDefault="00000000">
            <w:pPr>
              <w:pStyle w:val="a1"/>
              <w:rPr>
                <w:rFonts w:eastAsia="Malgun Gothic"/>
                <w:lang w:val="en-US" w:eastAsia="ko-KR"/>
              </w:rPr>
            </w:pPr>
            <w:r>
              <w:rPr>
                <w:rFonts w:eastAsiaTheme="minorEastAsia"/>
                <w:lang w:val="en-US" w:eastAsia="zh-CN"/>
              </w:rPr>
              <w:t>In addition, the categorization using “all performance metrics are met” versus “not all performance metrics are met” may not provide clear observations, given that different companies may meet some KPIs while not meeting others. Instead, describing that certain sources satisfy some KPIs while not satisfying others would offer a clearer and more balanced observation.</w:t>
            </w:r>
          </w:p>
        </w:tc>
      </w:tr>
      <w:tr w:rsidR="006618B4" w14:paraId="5A77EC5A" w14:textId="77777777">
        <w:trPr>
          <w:trHeight w:val="1396"/>
        </w:trPr>
        <w:tc>
          <w:tcPr>
            <w:tcW w:w="1413" w:type="dxa"/>
          </w:tcPr>
          <w:p w14:paraId="336AB5E1" w14:textId="77777777" w:rsidR="006618B4" w:rsidRDefault="00000000">
            <w:pPr>
              <w:widowControl w:val="0"/>
              <w:rPr>
                <w:rFonts w:eastAsia="Malgun Gothic"/>
                <w:lang w:val="en-US" w:eastAsia="ko-KR"/>
              </w:rPr>
            </w:pPr>
            <w:r>
              <w:rPr>
                <w:rFonts w:eastAsia="Yu Mincho" w:hint="eastAsia"/>
                <w:lang w:val="en-US" w:eastAsia="ja-JP"/>
              </w:rPr>
              <w:t>vivo</w:t>
            </w:r>
          </w:p>
        </w:tc>
        <w:tc>
          <w:tcPr>
            <w:tcW w:w="1276" w:type="dxa"/>
          </w:tcPr>
          <w:p w14:paraId="1FD05115" w14:textId="77777777" w:rsidR="006618B4" w:rsidRDefault="006618B4">
            <w:pPr>
              <w:widowControl w:val="0"/>
              <w:rPr>
                <w:rFonts w:eastAsia="Yu Mincho"/>
                <w:lang w:val="en-US" w:eastAsia="ja-JP"/>
              </w:rPr>
            </w:pPr>
          </w:p>
        </w:tc>
        <w:tc>
          <w:tcPr>
            <w:tcW w:w="6943" w:type="dxa"/>
          </w:tcPr>
          <w:p w14:paraId="15C34C07" w14:textId="77777777" w:rsidR="006618B4" w:rsidRDefault="00000000">
            <w:pPr>
              <w:pStyle w:val="a1"/>
              <w:rPr>
                <w:rFonts w:eastAsiaTheme="minorEastAsia"/>
                <w:lang w:val="en-US" w:eastAsia="zh-CN"/>
              </w:rPr>
            </w:pPr>
            <w:r>
              <w:rPr>
                <w:rFonts w:eastAsiaTheme="minorEastAsia"/>
                <w:lang w:val="en-US" w:eastAsia="zh-CN"/>
              </w:rPr>
              <w:t xml:space="preserve">Not all the submitted results will be captured in TR. At least the following should not be included in TR:  </w:t>
            </w:r>
          </w:p>
          <w:p w14:paraId="00486145" w14:textId="77777777" w:rsidR="006618B4" w:rsidRDefault="00000000">
            <w:pPr>
              <w:pStyle w:val="a1"/>
              <w:rPr>
                <w:rFonts w:eastAsiaTheme="minorEastAsia"/>
                <w:lang w:val="en-US" w:eastAsia="zh-CN"/>
              </w:rPr>
            </w:pPr>
            <w:r>
              <w:rPr>
                <w:rFonts w:eastAsiaTheme="minorEastAsia" w:hint="eastAsia"/>
                <w:lang w:val="en-US" w:eastAsia="zh-CN"/>
              </w:rPr>
              <w:t>-</w:t>
            </w:r>
            <w:r>
              <w:rPr>
                <w:rFonts w:eastAsiaTheme="minorEastAsia"/>
                <w:lang w:val="en-US" w:eastAsia="zh-CN"/>
              </w:rPr>
              <w:t>Results not following the agreed evaluation assumptions and parameters</w:t>
            </w:r>
          </w:p>
          <w:p w14:paraId="73C8346F" w14:textId="77777777" w:rsidR="006618B4" w:rsidRDefault="00000000">
            <w:pPr>
              <w:pStyle w:val="a1"/>
              <w:rPr>
                <w:rFonts w:eastAsiaTheme="minorEastAsia"/>
                <w:lang w:val="en-US" w:eastAsia="zh-CN"/>
              </w:rPr>
            </w:pPr>
            <w:r>
              <w:rPr>
                <w:rFonts w:eastAsiaTheme="minorEastAsia"/>
                <w:lang w:val="en-US" w:eastAsia="zh-CN"/>
              </w:rPr>
              <w:t>-Results questioned</w:t>
            </w:r>
            <w:r>
              <w:rPr>
                <w:rFonts w:eastAsiaTheme="minorEastAsia" w:hint="eastAsia"/>
                <w:lang w:val="en-US" w:eastAsia="zh-CN"/>
              </w:rPr>
              <w:t>/</w:t>
            </w:r>
            <w:r>
              <w:rPr>
                <w:rFonts w:eastAsiaTheme="minorEastAsia"/>
                <w:lang w:val="en-US" w:eastAsia="zh-CN"/>
              </w:rPr>
              <w:t>challenged by other companies, but without a reasonable explanation</w:t>
            </w:r>
          </w:p>
          <w:p w14:paraId="62907225" w14:textId="77777777" w:rsidR="006618B4" w:rsidRDefault="006618B4">
            <w:pPr>
              <w:widowControl w:val="0"/>
              <w:rPr>
                <w:rFonts w:eastAsiaTheme="minorEastAsia"/>
                <w:lang w:val="en-US" w:eastAsia="zh-CN"/>
              </w:rPr>
            </w:pPr>
          </w:p>
        </w:tc>
      </w:tr>
      <w:tr w:rsidR="006618B4" w14:paraId="0950EBA7" w14:textId="77777777">
        <w:trPr>
          <w:trHeight w:val="1396"/>
        </w:trPr>
        <w:tc>
          <w:tcPr>
            <w:tcW w:w="1413" w:type="dxa"/>
          </w:tcPr>
          <w:p w14:paraId="45B31CA6" w14:textId="77777777" w:rsidR="006618B4" w:rsidRDefault="00000000">
            <w:pPr>
              <w:widowControl w:val="0"/>
              <w:rPr>
                <w:rFonts w:eastAsia="Yu Mincho"/>
                <w:lang w:val="en-US" w:eastAsia="ja-JP"/>
              </w:rPr>
            </w:pPr>
            <w:r>
              <w:rPr>
                <w:rFonts w:eastAsiaTheme="minorEastAsia"/>
                <w:lang w:val="en-US" w:eastAsia="zh-CN"/>
              </w:rPr>
              <w:lastRenderedPageBreak/>
              <w:t>MediaTek</w:t>
            </w:r>
          </w:p>
        </w:tc>
        <w:tc>
          <w:tcPr>
            <w:tcW w:w="1276" w:type="dxa"/>
          </w:tcPr>
          <w:p w14:paraId="035EF1FD" w14:textId="77777777" w:rsidR="006618B4" w:rsidRDefault="006618B4">
            <w:pPr>
              <w:widowControl w:val="0"/>
              <w:rPr>
                <w:rFonts w:eastAsia="Yu Mincho"/>
                <w:lang w:val="en-US" w:eastAsia="ja-JP"/>
              </w:rPr>
            </w:pPr>
          </w:p>
        </w:tc>
        <w:tc>
          <w:tcPr>
            <w:tcW w:w="6943" w:type="dxa"/>
          </w:tcPr>
          <w:p w14:paraId="6C7616AD" w14:textId="77777777" w:rsidR="006618B4" w:rsidRDefault="00000000">
            <w:pPr>
              <w:pStyle w:val="a1"/>
              <w:rPr>
                <w:rFonts w:eastAsiaTheme="minorEastAsia"/>
                <w:lang w:val="en-US" w:eastAsia="zh-CN"/>
              </w:rPr>
            </w:pPr>
            <w:r>
              <w:rPr>
                <w:rFonts w:eastAsiaTheme="minorEastAsia"/>
                <w:lang w:val="en-US" w:eastAsia="zh-CN"/>
              </w:rPr>
              <w:t>Generally fine with the template, but for the sensing resource ratio, it needs to clarify which sensing resource ratio type definition is used, then give the corresponding values.</w:t>
            </w:r>
          </w:p>
        </w:tc>
      </w:tr>
      <w:tr w:rsidR="006618B4" w14:paraId="22698615" w14:textId="77777777">
        <w:trPr>
          <w:trHeight w:val="1396"/>
        </w:trPr>
        <w:tc>
          <w:tcPr>
            <w:tcW w:w="1413" w:type="dxa"/>
          </w:tcPr>
          <w:p w14:paraId="006D2270" w14:textId="77777777" w:rsidR="006618B4"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75CEE213" w14:textId="77777777" w:rsidR="006618B4" w:rsidRDefault="006618B4">
            <w:pPr>
              <w:widowControl w:val="0"/>
              <w:rPr>
                <w:rFonts w:eastAsia="Yu Mincho"/>
                <w:lang w:val="en-US" w:eastAsia="ja-JP"/>
              </w:rPr>
            </w:pPr>
          </w:p>
        </w:tc>
        <w:tc>
          <w:tcPr>
            <w:tcW w:w="6943" w:type="dxa"/>
          </w:tcPr>
          <w:p w14:paraId="1CC3E65F" w14:textId="77777777" w:rsidR="006618B4" w:rsidRDefault="00000000">
            <w:pPr>
              <w:pStyle w:val="a1"/>
              <w:rPr>
                <w:rFonts w:eastAsiaTheme="minorEastAsia"/>
                <w:lang w:val="en-US" w:eastAsia="zh-CN"/>
              </w:rPr>
            </w:pPr>
            <w:r>
              <w:rPr>
                <w:rFonts w:eastAsiaTheme="minorEastAsia" w:hint="eastAsia"/>
                <w:lang w:val="en-US" w:eastAsia="zh-CN"/>
              </w:rPr>
              <w:t>Agree with Xiaomi</w:t>
            </w:r>
            <w:r>
              <w:rPr>
                <w:rFonts w:eastAsiaTheme="minorEastAsia"/>
                <w:lang w:val="en-US" w:eastAsia="zh-CN"/>
              </w:rPr>
              <w:t>’</w:t>
            </w:r>
            <w:r>
              <w:rPr>
                <w:rFonts w:eastAsiaTheme="minorEastAsia" w:hint="eastAsia"/>
                <w:lang w:val="en-US" w:eastAsia="zh-CN"/>
              </w:rPr>
              <w:t xml:space="preserve">s comment. We prefer </w:t>
            </w:r>
            <w:r>
              <w:rPr>
                <w:rFonts w:eastAsiaTheme="minorEastAsia"/>
                <w:lang w:val="en-US" w:eastAsia="zh-CN"/>
              </w:rPr>
              <w:t>“</w:t>
            </w:r>
            <w:r>
              <w:rPr>
                <w:rFonts w:eastAsiaTheme="minorEastAsia" w:hint="eastAsia"/>
                <w:lang w:val="en-US" w:eastAsia="zh-CN"/>
              </w:rPr>
              <w:t>sensing resource ratio per second</w:t>
            </w:r>
            <w:r>
              <w:rPr>
                <w:rFonts w:eastAsiaTheme="minorEastAsia"/>
                <w:lang w:val="en-US" w:eastAsia="zh-CN"/>
              </w:rPr>
              <w:t>”</w:t>
            </w:r>
            <w:r>
              <w:rPr>
                <w:rFonts w:eastAsiaTheme="minorEastAsia" w:hint="eastAsia"/>
                <w:lang w:val="en-US" w:eastAsia="zh-CN"/>
              </w:rPr>
              <w:t>.</w:t>
            </w:r>
          </w:p>
        </w:tc>
      </w:tr>
      <w:tr w:rsidR="006618B4" w14:paraId="6C1FD119" w14:textId="77777777">
        <w:tc>
          <w:tcPr>
            <w:tcW w:w="1413" w:type="dxa"/>
          </w:tcPr>
          <w:p w14:paraId="4549969D" w14:textId="77777777" w:rsidR="006618B4"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3323EDB6" w14:textId="77777777" w:rsidR="006618B4" w:rsidRDefault="006618B4">
            <w:pPr>
              <w:widowControl w:val="0"/>
              <w:spacing w:before="0"/>
              <w:rPr>
                <w:rFonts w:eastAsiaTheme="minorEastAsia"/>
                <w:lang w:val="en-US" w:eastAsia="zh-CN"/>
              </w:rPr>
            </w:pPr>
          </w:p>
        </w:tc>
        <w:tc>
          <w:tcPr>
            <w:tcW w:w="6943" w:type="dxa"/>
          </w:tcPr>
          <w:p w14:paraId="04632F72" w14:textId="77777777" w:rsidR="006618B4" w:rsidRDefault="00000000">
            <w:pPr>
              <w:widowControl w:val="0"/>
              <w:spacing w:before="0"/>
              <w:rPr>
                <w:rFonts w:eastAsiaTheme="minorEastAsia"/>
                <w:lang w:val="en-US" w:eastAsia="zh-CN"/>
              </w:rPr>
            </w:pPr>
            <w:r>
              <w:rPr>
                <w:rFonts w:eastAsiaTheme="minorEastAsia"/>
                <w:lang w:val="en-US" w:eastAsia="zh-CN"/>
              </w:rPr>
              <w:t>Could FL please clarify how the proposal will be used in TR, e.g., in the first sentence?</w:t>
            </w:r>
          </w:p>
        </w:tc>
      </w:tr>
      <w:tr w:rsidR="006618B4" w14:paraId="28633E7C" w14:textId="77777777">
        <w:tc>
          <w:tcPr>
            <w:tcW w:w="1413" w:type="dxa"/>
          </w:tcPr>
          <w:p w14:paraId="1BA59E20" w14:textId="77777777" w:rsidR="006618B4" w:rsidRDefault="00000000">
            <w:pPr>
              <w:widowControl w:val="0"/>
              <w:rPr>
                <w:rFonts w:eastAsiaTheme="minorEastAsia"/>
                <w:lang w:val="en-US" w:eastAsia="zh-CN"/>
              </w:rPr>
            </w:pPr>
            <w:r>
              <w:rPr>
                <w:rFonts w:eastAsia="Yu Mincho" w:hint="eastAsia"/>
                <w:lang w:val="en-US" w:eastAsia="ja-JP"/>
              </w:rPr>
              <w:t>DCM</w:t>
            </w:r>
          </w:p>
        </w:tc>
        <w:tc>
          <w:tcPr>
            <w:tcW w:w="1276" w:type="dxa"/>
          </w:tcPr>
          <w:p w14:paraId="3BAFF6C9" w14:textId="77777777" w:rsidR="006618B4" w:rsidRDefault="006618B4">
            <w:pPr>
              <w:widowControl w:val="0"/>
              <w:rPr>
                <w:rFonts w:eastAsiaTheme="minorEastAsia"/>
                <w:lang w:val="en-US" w:eastAsia="zh-CN"/>
              </w:rPr>
            </w:pPr>
          </w:p>
        </w:tc>
        <w:tc>
          <w:tcPr>
            <w:tcW w:w="6943" w:type="dxa"/>
          </w:tcPr>
          <w:p w14:paraId="689B4998" w14:textId="77777777" w:rsidR="006618B4" w:rsidRDefault="00000000">
            <w:pPr>
              <w:widowControl w:val="0"/>
              <w:rPr>
                <w:rFonts w:eastAsiaTheme="minorEastAsia"/>
                <w:lang w:val="en-US" w:eastAsia="zh-CN"/>
              </w:rPr>
            </w:pPr>
            <w:r>
              <w:rPr>
                <w:rFonts w:ascii="Yu Mincho" w:eastAsia="Yu Mincho" w:hAnsi="Yu Mincho" w:hint="eastAsia"/>
                <w:lang w:val="en-US" w:eastAsia="ja-JP"/>
              </w:rPr>
              <w:t xml:space="preserve">We </w:t>
            </w:r>
            <w:r>
              <w:rPr>
                <w:rFonts w:eastAsia="Yu Mincho"/>
                <w:lang w:val="en-US" w:eastAsia="ja-JP"/>
              </w:rPr>
              <w:t>are generally</w:t>
            </w:r>
            <w:r>
              <w:rPr>
                <w:rFonts w:eastAsiaTheme="minorEastAsia"/>
                <w:lang w:val="en-US" w:eastAsia="zh-CN"/>
              </w:rPr>
              <w:t xml:space="preserve"> fine with the template</w:t>
            </w:r>
            <w:r>
              <w:rPr>
                <w:rFonts w:eastAsia="Yu Mincho" w:hint="eastAsia"/>
                <w:lang w:val="en-US" w:eastAsia="ja-JP"/>
              </w:rPr>
              <w:t xml:space="preserve">. However, we think that the value of X and </w:t>
            </w:r>
            <w:r>
              <w:rPr>
                <w:rFonts w:eastAsiaTheme="minorEastAsia"/>
                <w:szCs w:val="20"/>
                <w:lang w:eastAsia="zh-CN"/>
              </w:rPr>
              <w:t>sensing resource ratio</w:t>
            </w:r>
            <w:r>
              <w:rPr>
                <w:rFonts w:eastAsia="Yu Mincho" w:hint="eastAsia"/>
                <w:szCs w:val="20"/>
                <w:lang w:eastAsia="ja-JP"/>
              </w:rPr>
              <w:t xml:space="preserve"> should be discussed in advance.</w:t>
            </w:r>
          </w:p>
        </w:tc>
      </w:tr>
    </w:tbl>
    <w:p w14:paraId="0260F4F7" w14:textId="77777777" w:rsidR="006618B4" w:rsidRDefault="006618B4">
      <w:pPr>
        <w:rPr>
          <w:rFonts w:eastAsiaTheme="minorEastAsia"/>
          <w:lang w:val="en-US" w:eastAsia="zh-CN"/>
        </w:rPr>
      </w:pPr>
    </w:p>
    <w:p w14:paraId="5CA25A02" w14:textId="77777777" w:rsidR="006618B4" w:rsidRDefault="00000000">
      <w:pPr>
        <w:pStyle w:val="2"/>
        <w:rPr>
          <w:rFonts w:eastAsiaTheme="minorEastAsia"/>
        </w:rPr>
      </w:pPr>
      <w:r>
        <w:rPr>
          <w:rFonts w:eastAsiaTheme="minorEastAsia"/>
        </w:rPr>
        <w:t xml:space="preserve">Results for other combinations of parameters </w:t>
      </w:r>
    </w:p>
    <w:p w14:paraId="5B63D3FF" w14:textId="77777777" w:rsidR="006618B4" w:rsidRDefault="006618B4">
      <w:pPr>
        <w:rPr>
          <w:rFonts w:eastAsiaTheme="minorEastAsia"/>
          <w:color w:val="FF0000"/>
          <w:szCs w:val="20"/>
          <w:lang w:eastAsia="zh-CN"/>
        </w:rPr>
      </w:pPr>
    </w:p>
    <w:p w14:paraId="1FC8C33E" w14:textId="77777777" w:rsidR="006618B4" w:rsidRDefault="00000000">
      <w:pPr>
        <w:rPr>
          <w:rFonts w:ascii="Arial" w:hAnsi="Arial" w:cs="Arial"/>
          <w:i/>
          <w:iCs/>
          <w:u w:val="single"/>
        </w:rPr>
      </w:pPr>
      <w:r>
        <w:rPr>
          <w:rFonts w:ascii="Arial" w:hAnsi="Arial" w:cs="Arial"/>
          <w:i/>
          <w:iCs/>
          <w:u w:val="single"/>
        </w:rPr>
        <w:t>Summary on company views</w:t>
      </w:r>
    </w:p>
    <w:p w14:paraId="73F6E0AF" w14:textId="77777777" w:rsidR="006618B4" w:rsidRDefault="006618B4">
      <w:pPr>
        <w:pStyle w:val="a1"/>
      </w:pPr>
    </w:p>
    <w:p w14:paraId="61169E7F" w14:textId="77777777" w:rsidR="006618B4" w:rsidRDefault="00000000">
      <w:pPr>
        <w:pStyle w:val="a1"/>
        <w:rPr>
          <w:rFonts w:eastAsiaTheme="minorEastAsia"/>
          <w:lang w:eastAsia="zh-CN"/>
        </w:rPr>
      </w:pPr>
      <w:r>
        <w:rPr>
          <w:rFonts w:eastAsiaTheme="minorEastAsia"/>
          <w:lang w:eastAsia="zh-CN"/>
        </w:rPr>
        <w:t xml:space="preserve">Results for RMa-AV: </w:t>
      </w:r>
      <w:r>
        <w:rPr>
          <w:rFonts w:eastAsiaTheme="minorEastAsia"/>
          <w:color w:val="00B0F0"/>
          <w:lang w:eastAsia="zh-CN"/>
        </w:rPr>
        <w:t>ZTE</w:t>
      </w:r>
    </w:p>
    <w:p w14:paraId="3BCB50F8" w14:textId="77777777" w:rsidR="006618B4" w:rsidRDefault="00000000">
      <w:pPr>
        <w:pStyle w:val="a1"/>
        <w:rPr>
          <w:rFonts w:eastAsiaTheme="minorEastAsia"/>
          <w:lang w:eastAsia="zh-CN"/>
        </w:rPr>
      </w:pPr>
      <w:r>
        <w:rPr>
          <w:rFonts w:eastAsiaTheme="minorEastAsia" w:hint="eastAsia"/>
          <w:lang w:eastAsia="zh-CN"/>
        </w:rPr>
        <w:t>R</w:t>
      </w:r>
      <w:r>
        <w:rPr>
          <w:rFonts w:eastAsiaTheme="minorEastAsia"/>
          <w:lang w:eastAsia="zh-CN"/>
        </w:rPr>
        <w:t xml:space="preserve">esults for tracking: </w:t>
      </w:r>
      <w:r>
        <w:rPr>
          <w:rFonts w:eastAsiaTheme="minorEastAsia"/>
          <w:color w:val="00B0F0"/>
          <w:lang w:eastAsia="zh-CN"/>
        </w:rPr>
        <w:t>ZTE</w:t>
      </w:r>
    </w:p>
    <w:p w14:paraId="01EE03FA" w14:textId="77777777" w:rsidR="006618B4" w:rsidRDefault="006618B4">
      <w:pPr>
        <w:pStyle w:val="a1"/>
        <w:rPr>
          <w:rFonts w:eastAsiaTheme="minorEastAsia"/>
          <w:lang w:eastAsia="zh-CN"/>
        </w:rPr>
      </w:pPr>
    </w:p>
    <w:p w14:paraId="231B450B" w14:textId="77777777" w:rsidR="006618B4" w:rsidRDefault="00000000">
      <w:pPr>
        <w:suppressAutoHyphens w:val="0"/>
        <w:rPr>
          <w:rFonts w:eastAsiaTheme="minorEastAsia"/>
          <w:lang w:eastAsia="zh-CN"/>
        </w:rPr>
      </w:pPr>
      <w:r>
        <w:rPr>
          <w:rFonts w:eastAsiaTheme="minorEastAsia"/>
          <w:lang w:eastAsia="zh-CN"/>
        </w:rPr>
        <w:br w:type="page"/>
      </w:r>
    </w:p>
    <w:p w14:paraId="68348BD1" w14:textId="77777777" w:rsidR="006618B4" w:rsidRDefault="006618B4">
      <w:pPr>
        <w:pStyle w:val="a1"/>
        <w:rPr>
          <w:rFonts w:eastAsiaTheme="minorEastAsia"/>
          <w:lang w:eastAsia="zh-CN"/>
        </w:rPr>
        <w:sectPr w:rsidR="006618B4">
          <w:pgSz w:w="11906" w:h="16838"/>
          <w:pgMar w:top="1134" w:right="1134" w:bottom="1134" w:left="1134" w:header="0" w:footer="0" w:gutter="0"/>
          <w:cols w:space="720"/>
          <w:formProt w:val="0"/>
          <w:docGrid w:linePitch="272" w:charSpace="40960"/>
        </w:sectPr>
      </w:pPr>
    </w:p>
    <w:p w14:paraId="42E4B315" w14:textId="77777777" w:rsidR="006618B4" w:rsidRDefault="00000000">
      <w:pPr>
        <w:pStyle w:val="a1"/>
      </w:pPr>
      <w:r>
        <w:rPr>
          <w:rFonts w:eastAsiaTheme="minorEastAsia" w:hint="eastAsia"/>
          <w:lang w:eastAsia="zh-CN"/>
        </w:rPr>
        <w:lastRenderedPageBreak/>
        <w:t>Results</w:t>
      </w:r>
      <w:r>
        <w:rPr>
          <w:rFonts w:eastAsiaTheme="minorEastAsia"/>
          <w:lang w:eastAsia="zh-CN"/>
        </w:rPr>
        <w:t xml:space="preserve"> for scenario</w:t>
      </w:r>
      <w:r>
        <w:rPr>
          <w:rFonts w:eastAsiaTheme="minorEastAsia"/>
          <w:b/>
          <w:bCs/>
          <w:lang w:eastAsia="zh-CN"/>
        </w:rPr>
        <w:t xml:space="preserve"> </w:t>
      </w:r>
      <w:r>
        <w:rPr>
          <w:rFonts w:ascii="Arial" w:eastAsiaTheme="minorEastAsia" w:hAnsi="Arial" w:cs="Arial"/>
          <w:b/>
          <w:bCs/>
          <w:sz w:val="18"/>
          <w:szCs w:val="18"/>
          <w:highlight w:val="green"/>
          <w:lang w:eastAsia="zh-CN"/>
        </w:rPr>
        <w:t>(UMa-AV, 500m) with CP-OFDM, 37dBm</w:t>
      </w:r>
    </w:p>
    <w:tbl>
      <w:tblPr>
        <w:tblW w:w="15039" w:type="dxa"/>
        <w:tblLayout w:type="fixed"/>
        <w:tblLook w:val="04A0" w:firstRow="1" w:lastRow="0" w:firstColumn="1" w:lastColumn="0" w:noHBand="0" w:noVBand="1"/>
      </w:tblPr>
      <w:tblGrid>
        <w:gridCol w:w="740"/>
        <w:gridCol w:w="700"/>
        <w:gridCol w:w="844"/>
        <w:gridCol w:w="717"/>
        <w:gridCol w:w="706"/>
        <w:gridCol w:w="622"/>
        <w:gridCol w:w="769"/>
        <w:gridCol w:w="993"/>
        <w:gridCol w:w="992"/>
        <w:gridCol w:w="567"/>
        <w:gridCol w:w="696"/>
        <w:gridCol w:w="833"/>
        <w:gridCol w:w="820"/>
        <w:gridCol w:w="820"/>
        <w:gridCol w:w="820"/>
        <w:gridCol w:w="850"/>
        <w:gridCol w:w="833"/>
        <w:gridCol w:w="739"/>
        <w:gridCol w:w="972"/>
        <w:gridCol w:w="6"/>
      </w:tblGrid>
      <w:tr w:rsidR="006618B4" w14:paraId="44BA4688" w14:textId="77777777">
        <w:trPr>
          <w:trHeight w:val="267"/>
        </w:trPr>
        <w:tc>
          <w:tcPr>
            <w:tcW w:w="740" w:type="dxa"/>
            <w:tcBorders>
              <w:top w:val="single" w:sz="4" w:space="0" w:color="auto"/>
              <w:left w:val="single" w:sz="4" w:space="0" w:color="auto"/>
              <w:bottom w:val="single" w:sz="4" w:space="0" w:color="auto"/>
              <w:right w:val="single" w:sz="4" w:space="0" w:color="auto"/>
            </w:tcBorders>
            <w:shd w:val="clear" w:color="000000" w:fill="F2F2F2"/>
            <w:vAlign w:val="center"/>
          </w:tcPr>
          <w:p w14:paraId="5AB70485"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00" w:type="dxa"/>
            <w:tcBorders>
              <w:top w:val="single" w:sz="4" w:space="0" w:color="auto"/>
              <w:left w:val="nil"/>
              <w:bottom w:val="single" w:sz="4" w:space="0" w:color="auto"/>
              <w:right w:val="nil"/>
            </w:tcBorders>
            <w:shd w:val="clear" w:color="000000" w:fill="FFFBEF"/>
          </w:tcPr>
          <w:p w14:paraId="3A353EA1" w14:textId="77777777" w:rsidR="006618B4" w:rsidRDefault="006618B4">
            <w:pPr>
              <w:suppressAutoHyphens w:val="0"/>
              <w:jc w:val="center"/>
              <w:rPr>
                <w:rFonts w:ascii="Arial" w:eastAsia="等线" w:hAnsi="Arial" w:cs="Arial"/>
                <w:color w:val="000000"/>
                <w:sz w:val="18"/>
                <w:szCs w:val="18"/>
                <w:lang w:val="en-US" w:eastAsia="zh-CN"/>
              </w:rPr>
            </w:pPr>
          </w:p>
        </w:tc>
        <w:tc>
          <w:tcPr>
            <w:tcW w:w="844" w:type="dxa"/>
            <w:tcBorders>
              <w:top w:val="single" w:sz="4" w:space="0" w:color="auto"/>
              <w:left w:val="nil"/>
              <w:bottom w:val="single" w:sz="4" w:space="0" w:color="auto"/>
              <w:right w:val="nil"/>
            </w:tcBorders>
            <w:shd w:val="clear" w:color="000000" w:fill="FFFBEF"/>
          </w:tcPr>
          <w:p w14:paraId="27B077F0" w14:textId="77777777" w:rsidR="006618B4" w:rsidRDefault="006618B4">
            <w:pPr>
              <w:suppressAutoHyphens w:val="0"/>
              <w:jc w:val="center"/>
              <w:rPr>
                <w:rFonts w:ascii="Arial" w:eastAsia="等线" w:hAnsi="Arial" w:cs="Arial"/>
                <w:color w:val="000000"/>
                <w:sz w:val="18"/>
                <w:szCs w:val="18"/>
                <w:lang w:val="en-US" w:eastAsia="zh-CN"/>
              </w:rPr>
            </w:pPr>
          </w:p>
        </w:tc>
        <w:tc>
          <w:tcPr>
            <w:tcW w:w="6895" w:type="dxa"/>
            <w:gridSpan w:val="9"/>
            <w:tcBorders>
              <w:top w:val="single" w:sz="4" w:space="0" w:color="auto"/>
              <w:left w:val="nil"/>
              <w:bottom w:val="single" w:sz="4" w:space="0" w:color="auto"/>
              <w:right w:val="single" w:sz="4" w:space="0" w:color="000000"/>
            </w:tcBorders>
            <w:shd w:val="clear" w:color="000000" w:fill="FFFBEF"/>
            <w:vAlign w:val="center"/>
          </w:tcPr>
          <w:p w14:paraId="37F5F6AC"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860" w:type="dxa"/>
            <w:gridSpan w:val="8"/>
            <w:tcBorders>
              <w:top w:val="single" w:sz="4" w:space="0" w:color="auto"/>
              <w:left w:val="nil"/>
              <w:bottom w:val="single" w:sz="4" w:space="0" w:color="auto"/>
              <w:right w:val="single" w:sz="4" w:space="0" w:color="000000"/>
            </w:tcBorders>
            <w:shd w:val="clear" w:color="000000" w:fill="EFF6EA"/>
            <w:vAlign w:val="center"/>
          </w:tcPr>
          <w:p w14:paraId="7204FF12"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6618B4" w14:paraId="567C6D18" w14:textId="77777777">
        <w:trPr>
          <w:gridAfter w:val="1"/>
          <w:wAfter w:w="6" w:type="dxa"/>
          <w:trHeight w:val="792"/>
        </w:trPr>
        <w:tc>
          <w:tcPr>
            <w:tcW w:w="740" w:type="dxa"/>
            <w:vMerge w:val="restart"/>
            <w:tcBorders>
              <w:top w:val="nil"/>
              <w:left w:val="single" w:sz="4" w:space="0" w:color="auto"/>
              <w:bottom w:val="single" w:sz="4" w:space="0" w:color="000000"/>
              <w:right w:val="single" w:sz="4" w:space="0" w:color="auto"/>
            </w:tcBorders>
            <w:shd w:val="clear" w:color="000000" w:fill="F2F2F2"/>
            <w:vAlign w:val="center"/>
          </w:tcPr>
          <w:p w14:paraId="3930A5F3"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00" w:type="dxa"/>
            <w:vMerge w:val="restart"/>
            <w:tcBorders>
              <w:top w:val="nil"/>
              <w:left w:val="single" w:sz="4" w:space="0" w:color="auto"/>
              <w:right w:val="single" w:sz="4" w:space="0" w:color="auto"/>
            </w:tcBorders>
            <w:shd w:val="clear" w:color="000000" w:fill="FFFBEF"/>
          </w:tcPr>
          <w:p w14:paraId="1A5B2D40" w14:textId="77777777" w:rsidR="006618B4" w:rsidRDefault="00000000">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844" w:type="dxa"/>
            <w:vMerge w:val="restart"/>
            <w:tcBorders>
              <w:top w:val="nil"/>
              <w:left w:val="single" w:sz="4" w:space="0" w:color="auto"/>
              <w:right w:val="single" w:sz="4" w:space="0" w:color="auto"/>
            </w:tcBorders>
            <w:shd w:val="clear" w:color="000000" w:fill="FFFBEF"/>
          </w:tcPr>
          <w:p w14:paraId="36E3BF26"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17" w:type="dxa"/>
            <w:vMerge w:val="restart"/>
            <w:tcBorders>
              <w:top w:val="nil"/>
              <w:left w:val="single" w:sz="4" w:space="0" w:color="auto"/>
              <w:bottom w:val="single" w:sz="4" w:space="0" w:color="000000"/>
              <w:right w:val="single" w:sz="4" w:space="0" w:color="auto"/>
            </w:tcBorders>
            <w:shd w:val="clear" w:color="000000" w:fill="FFFBEF"/>
            <w:vAlign w:val="center"/>
          </w:tcPr>
          <w:p w14:paraId="5A28F8E8"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6" w:type="dxa"/>
            <w:vMerge w:val="restart"/>
            <w:tcBorders>
              <w:top w:val="nil"/>
              <w:left w:val="single" w:sz="4" w:space="0" w:color="auto"/>
              <w:bottom w:val="single" w:sz="4" w:space="0" w:color="000000"/>
              <w:right w:val="single" w:sz="4" w:space="0" w:color="auto"/>
            </w:tcBorders>
            <w:shd w:val="clear" w:color="000000" w:fill="FFFBEF"/>
            <w:vAlign w:val="center"/>
          </w:tcPr>
          <w:p w14:paraId="70E1CFE5"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22" w:type="dxa"/>
            <w:vMerge w:val="restart"/>
            <w:tcBorders>
              <w:top w:val="nil"/>
              <w:left w:val="single" w:sz="4" w:space="0" w:color="auto"/>
              <w:bottom w:val="single" w:sz="4" w:space="0" w:color="000000"/>
              <w:right w:val="single" w:sz="4" w:space="0" w:color="auto"/>
            </w:tcBorders>
            <w:shd w:val="clear" w:color="000000" w:fill="FFFBEF"/>
            <w:vAlign w:val="center"/>
          </w:tcPr>
          <w:p w14:paraId="21F16873"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769" w:type="dxa"/>
            <w:vMerge w:val="restart"/>
            <w:tcBorders>
              <w:top w:val="nil"/>
              <w:left w:val="single" w:sz="4" w:space="0" w:color="auto"/>
              <w:bottom w:val="single" w:sz="4" w:space="0" w:color="000000"/>
              <w:right w:val="single" w:sz="4" w:space="0" w:color="auto"/>
            </w:tcBorders>
            <w:shd w:val="clear" w:color="000000" w:fill="FFFBEF"/>
            <w:vAlign w:val="center"/>
          </w:tcPr>
          <w:p w14:paraId="4540B8C0"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93" w:type="dxa"/>
            <w:vMerge w:val="restart"/>
            <w:tcBorders>
              <w:top w:val="nil"/>
              <w:left w:val="single" w:sz="4" w:space="0" w:color="auto"/>
              <w:bottom w:val="single" w:sz="4" w:space="0" w:color="000000"/>
              <w:right w:val="single" w:sz="4" w:space="0" w:color="auto"/>
            </w:tcBorders>
            <w:shd w:val="clear" w:color="000000" w:fill="FFFBEF"/>
            <w:vAlign w:val="center"/>
          </w:tcPr>
          <w:p w14:paraId="5EFC87B2"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255" w:type="dxa"/>
            <w:gridSpan w:val="3"/>
            <w:tcBorders>
              <w:top w:val="single" w:sz="4" w:space="0" w:color="auto"/>
              <w:left w:val="nil"/>
              <w:bottom w:val="single" w:sz="4" w:space="0" w:color="auto"/>
              <w:right w:val="single" w:sz="4" w:space="0" w:color="000000"/>
            </w:tcBorders>
            <w:shd w:val="clear" w:color="000000" w:fill="FFFBEF"/>
            <w:vAlign w:val="center"/>
          </w:tcPr>
          <w:p w14:paraId="18EEB1BA"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1824DBEE"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5915E525"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3804924F"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226DC0AF"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6785C733"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33" w:type="dxa"/>
            <w:vMerge w:val="restart"/>
            <w:tcBorders>
              <w:top w:val="nil"/>
              <w:left w:val="single" w:sz="4" w:space="0" w:color="auto"/>
              <w:bottom w:val="single" w:sz="4" w:space="0" w:color="000000"/>
              <w:right w:val="single" w:sz="4" w:space="0" w:color="auto"/>
            </w:tcBorders>
            <w:shd w:val="clear" w:color="000000" w:fill="EFF6EA"/>
            <w:vAlign w:val="center"/>
          </w:tcPr>
          <w:p w14:paraId="1237D043"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39" w:type="dxa"/>
            <w:vMerge w:val="restart"/>
            <w:tcBorders>
              <w:top w:val="nil"/>
              <w:left w:val="single" w:sz="4" w:space="0" w:color="auto"/>
              <w:bottom w:val="single" w:sz="4" w:space="0" w:color="000000"/>
              <w:right w:val="single" w:sz="4" w:space="0" w:color="auto"/>
            </w:tcBorders>
            <w:shd w:val="clear" w:color="000000" w:fill="EFF6EA"/>
            <w:vAlign w:val="center"/>
          </w:tcPr>
          <w:p w14:paraId="023D60ED"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72" w:type="dxa"/>
            <w:vMerge w:val="restart"/>
            <w:tcBorders>
              <w:top w:val="nil"/>
              <w:left w:val="single" w:sz="4" w:space="0" w:color="auto"/>
              <w:bottom w:val="single" w:sz="4" w:space="0" w:color="000000"/>
              <w:right w:val="single" w:sz="4" w:space="0" w:color="auto"/>
            </w:tcBorders>
            <w:shd w:val="clear" w:color="000000" w:fill="EFF6EA"/>
            <w:vAlign w:val="center"/>
          </w:tcPr>
          <w:p w14:paraId="07BC1BA0"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6618B4" w14:paraId="1F8A8CCF" w14:textId="77777777">
        <w:trPr>
          <w:gridAfter w:val="1"/>
          <w:wAfter w:w="6" w:type="dxa"/>
          <w:trHeight w:val="256"/>
        </w:trPr>
        <w:tc>
          <w:tcPr>
            <w:tcW w:w="740" w:type="dxa"/>
            <w:vMerge/>
            <w:tcBorders>
              <w:top w:val="nil"/>
              <w:left w:val="single" w:sz="4" w:space="0" w:color="auto"/>
              <w:bottom w:val="single" w:sz="4" w:space="0" w:color="000000"/>
              <w:right w:val="single" w:sz="4" w:space="0" w:color="auto"/>
            </w:tcBorders>
            <w:vAlign w:val="center"/>
          </w:tcPr>
          <w:p w14:paraId="7E720361" w14:textId="77777777" w:rsidR="006618B4" w:rsidRDefault="006618B4">
            <w:pPr>
              <w:suppressAutoHyphens w:val="0"/>
              <w:rPr>
                <w:rFonts w:ascii="Arial" w:eastAsia="等线" w:hAnsi="Arial" w:cs="Arial"/>
                <w:color w:val="000000"/>
                <w:sz w:val="18"/>
                <w:szCs w:val="18"/>
                <w:lang w:val="en-US" w:eastAsia="zh-CN"/>
              </w:rPr>
            </w:pPr>
          </w:p>
        </w:tc>
        <w:tc>
          <w:tcPr>
            <w:tcW w:w="700" w:type="dxa"/>
            <w:vMerge/>
            <w:tcBorders>
              <w:left w:val="single" w:sz="4" w:space="0" w:color="auto"/>
              <w:bottom w:val="single" w:sz="4" w:space="0" w:color="auto"/>
              <w:right w:val="single" w:sz="4" w:space="0" w:color="auto"/>
            </w:tcBorders>
          </w:tcPr>
          <w:p w14:paraId="76F890B4" w14:textId="77777777" w:rsidR="006618B4" w:rsidRDefault="006618B4">
            <w:pPr>
              <w:suppressAutoHyphens w:val="0"/>
              <w:rPr>
                <w:rFonts w:ascii="Arial" w:eastAsia="等线" w:hAnsi="Arial" w:cs="Arial"/>
                <w:color w:val="000000"/>
                <w:sz w:val="18"/>
                <w:szCs w:val="18"/>
                <w:lang w:val="en-US" w:eastAsia="zh-CN"/>
              </w:rPr>
            </w:pPr>
          </w:p>
        </w:tc>
        <w:tc>
          <w:tcPr>
            <w:tcW w:w="844" w:type="dxa"/>
            <w:vMerge/>
            <w:tcBorders>
              <w:left w:val="single" w:sz="4" w:space="0" w:color="auto"/>
              <w:bottom w:val="single" w:sz="4" w:space="0" w:color="000000"/>
              <w:right w:val="single" w:sz="4" w:space="0" w:color="auto"/>
            </w:tcBorders>
          </w:tcPr>
          <w:p w14:paraId="38D43BF5" w14:textId="77777777" w:rsidR="006618B4" w:rsidRDefault="006618B4">
            <w:pPr>
              <w:suppressAutoHyphens w:val="0"/>
              <w:rPr>
                <w:rFonts w:ascii="Arial" w:eastAsia="等线" w:hAnsi="Arial" w:cs="Arial"/>
                <w:color w:val="000000"/>
                <w:sz w:val="18"/>
                <w:szCs w:val="18"/>
                <w:lang w:val="en-US" w:eastAsia="zh-CN"/>
              </w:rPr>
            </w:pPr>
          </w:p>
        </w:tc>
        <w:tc>
          <w:tcPr>
            <w:tcW w:w="717" w:type="dxa"/>
            <w:vMerge/>
            <w:tcBorders>
              <w:top w:val="nil"/>
              <w:left w:val="single" w:sz="4" w:space="0" w:color="auto"/>
              <w:bottom w:val="single" w:sz="4" w:space="0" w:color="000000"/>
              <w:right w:val="single" w:sz="4" w:space="0" w:color="auto"/>
            </w:tcBorders>
            <w:vAlign w:val="center"/>
          </w:tcPr>
          <w:p w14:paraId="410CF581" w14:textId="77777777" w:rsidR="006618B4" w:rsidRDefault="006618B4">
            <w:pPr>
              <w:suppressAutoHyphens w:val="0"/>
              <w:rPr>
                <w:rFonts w:ascii="Arial" w:eastAsia="等线" w:hAnsi="Arial" w:cs="Arial"/>
                <w:color w:val="000000"/>
                <w:sz w:val="18"/>
                <w:szCs w:val="18"/>
                <w:lang w:val="en-US" w:eastAsia="zh-CN"/>
              </w:rPr>
            </w:pPr>
          </w:p>
        </w:tc>
        <w:tc>
          <w:tcPr>
            <w:tcW w:w="706" w:type="dxa"/>
            <w:vMerge/>
            <w:tcBorders>
              <w:top w:val="nil"/>
              <w:left w:val="single" w:sz="4" w:space="0" w:color="auto"/>
              <w:bottom w:val="single" w:sz="4" w:space="0" w:color="000000"/>
              <w:right w:val="single" w:sz="4" w:space="0" w:color="auto"/>
            </w:tcBorders>
            <w:vAlign w:val="center"/>
          </w:tcPr>
          <w:p w14:paraId="293324FD" w14:textId="77777777" w:rsidR="006618B4" w:rsidRDefault="006618B4">
            <w:pPr>
              <w:suppressAutoHyphens w:val="0"/>
              <w:rPr>
                <w:rFonts w:ascii="Arial" w:eastAsia="等线" w:hAnsi="Arial" w:cs="Arial"/>
                <w:color w:val="000000"/>
                <w:sz w:val="18"/>
                <w:szCs w:val="18"/>
                <w:lang w:val="en-US" w:eastAsia="zh-CN"/>
              </w:rPr>
            </w:pPr>
          </w:p>
        </w:tc>
        <w:tc>
          <w:tcPr>
            <w:tcW w:w="622" w:type="dxa"/>
            <w:vMerge/>
            <w:tcBorders>
              <w:top w:val="nil"/>
              <w:left w:val="single" w:sz="4" w:space="0" w:color="auto"/>
              <w:bottom w:val="single" w:sz="4" w:space="0" w:color="000000"/>
              <w:right w:val="single" w:sz="4" w:space="0" w:color="auto"/>
            </w:tcBorders>
            <w:vAlign w:val="center"/>
          </w:tcPr>
          <w:p w14:paraId="2A1ED08F" w14:textId="77777777" w:rsidR="006618B4" w:rsidRDefault="006618B4">
            <w:pPr>
              <w:suppressAutoHyphens w:val="0"/>
              <w:rPr>
                <w:rFonts w:ascii="Arial" w:eastAsia="等线" w:hAnsi="Arial" w:cs="Arial"/>
                <w:color w:val="000000"/>
                <w:sz w:val="18"/>
                <w:szCs w:val="18"/>
                <w:lang w:val="en-US" w:eastAsia="zh-CN"/>
              </w:rPr>
            </w:pPr>
          </w:p>
        </w:tc>
        <w:tc>
          <w:tcPr>
            <w:tcW w:w="769" w:type="dxa"/>
            <w:vMerge/>
            <w:tcBorders>
              <w:top w:val="nil"/>
              <w:left w:val="single" w:sz="4" w:space="0" w:color="auto"/>
              <w:bottom w:val="single" w:sz="4" w:space="0" w:color="000000"/>
              <w:right w:val="single" w:sz="4" w:space="0" w:color="auto"/>
            </w:tcBorders>
            <w:vAlign w:val="center"/>
          </w:tcPr>
          <w:p w14:paraId="7B33BED5" w14:textId="77777777" w:rsidR="006618B4" w:rsidRDefault="006618B4">
            <w:pPr>
              <w:suppressAutoHyphens w:val="0"/>
              <w:rPr>
                <w:rFonts w:ascii="Arial" w:eastAsia="等线" w:hAnsi="Arial" w:cs="Arial"/>
                <w:color w:val="000000"/>
                <w:sz w:val="18"/>
                <w:szCs w:val="18"/>
                <w:lang w:val="en-US" w:eastAsia="zh-CN"/>
              </w:rPr>
            </w:pPr>
          </w:p>
        </w:tc>
        <w:tc>
          <w:tcPr>
            <w:tcW w:w="993" w:type="dxa"/>
            <w:vMerge/>
            <w:tcBorders>
              <w:top w:val="nil"/>
              <w:left w:val="single" w:sz="4" w:space="0" w:color="auto"/>
              <w:bottom w:val="single" w:sz="4" w:space="0" w:color="000000"/>
              <w:right w:val="single" w:sz="4" w:space="0" w:color="auto"/>
            </w:tcBorders>
            <w:vAlign w:val="center"/>
          </w:tcPr>
          <w:p w14:paraId="0B2CFD20" w14:textId="77777777" w:rsidR="006618B4" w:rsidRDefault="006618B4">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57F75EF5"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67" w:type="dxa"/>
            <w:tcBorders>
              <w:top w:val="nil"/>
              <w:left w:val="nil"/>
              <w:bottom w:val="single" w:sz="4" w:space="0" w:color="auto"/>
              <w:right w:val="single" w:sz="4" w:space="0" w:color="auto"/>
            </w:tcBorders>
            <w:shd w:val="clear" w:color="000000" w:fill="FFFBEF"/>
            <w:vAlign w:val="center"/>
          </w:tcPr>
          <w:p w14:paraId="4802CEE5"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96" w:type="dxa"/>
            <w:tcBorders>
              <w:top w:val="nil"/>
              <w:left w:val="nil"/>
              <w:bottom w:val="single" w:sz="4" w:space="0" w:color="auto"/>
              <w:right w:val="single" w:sz="4" w:space="0" w:color="auto"/>
            </w:tcBorders>
            <w:shd w:val="clear" w:color="000000" w:fill="FFFBEF"/>
            <w:vAlign w:val="center"/>
          </w:tcPr>
          <w:p w14:paraId="2EC804A1"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4A665B5F" w14:textId="77777777" w:rsidR="006618B4" w:rsidRDefault="006618B4">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53CC1EE8" w14:textId="77777777" w:rsidR="006618B4" w:rsidRDefault="006618B4">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58CA8A7D" w14:textId="77777777" w:rsidR="006618B4" w:rsidRDefault="006618B4">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6D2FBFF0" w14:textId="77777777" w:rsidR="006618B4" w:rsidRDefault="006618B4">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5BE354EB" w14:textId="77777777" w:rsidR="006618B4" w:rsidRDefault="006618B4">
            <w:pPr>
              <w:suppressAutoHyphens w:val="0"/>
              <w:rPr>
                <w:rFonts w:ascii="Arial" w:eastAsia="等线" w:hAnsi="Arial" w:cs="Arial"/>
                <w:color w:val="000000"/>
                <w:sz w:val="18"/>
                <w:szCs w:val="18"/>
                <w:lang w:val="en-US" w:eastAsia="zh-CN"/>
              </w:rPr>
            </w:pPr>
          </w:p>
        </w:tc>
        <w:tc>
          <w:tcPr>
            <w:tcW w:w="833" w:type="dxa"/>
            <w:vMerge/>
            <w:tcBorders>
              <w:top w:val="nil"/>
              <w:left w:val="single" w:sz="4" w:space="0" w:color="auto"/>
              <w:bottom w:val="single" w:sz="4" w:space="0" w:color="000000"/>
              <w:right w:val="single" w:sz="4" w:space="0" w:color="auto"/>
            </w:tcBorders>
            <w:vAlign w:val="center"/>
          </w:tcPr>
          <w:p w14:paraId="3B3DA997" w14:textId="77777777" w:rsidR="006618B4" w:rsidRDefault="006618B4">
            <w:pPr>
              <w:suppressAutoHyphens w:val="0"/>
              <w:rPr>
                <w:rFonts w:ascii="Arial" w:eastAsia="等线" w:hAnsi="Arial" w:cs="Arial"/>
                <w:color w:val="000000"/>
                <w:sz w:val="18"/>
                <w:szCs w:val="18"/>
                <w:lang w:val="en-US" w:eastAsia="zh-CN"/>
              </w:rPr>
            </w:pPr>
          </w:p>
        </w:tc>
        <w:tc>
          <w:tcPr>
            <w:tcW w:w="739" w:type="dxa"/>
            <w:vMerge/>
            <w:tcBorders>
              <w:top w:val="nil"/>
              <w:left w:val="single" w:sz="4" w:space="0" w:color="auto"/>
              <w:bottom w:val="single" w:sz="4" w:space="0" w:color="000000"/>
              <w:right w:val="single" w:sz="4" w:space="0" w:color="auto"/>
            </w:tcBorders>
            <w:vAlign w:val="center"/>
          </w:tcPr>
          <w:p w14:paraId="479FE71D" w14:textId="77777777" w:rsidR="006618B4" w:rsidRDefault="006618B4">
            <w:pPr>
              <w:suppressAutoHyphens w:val="0"/>
              <w:rPr>
                <w:rFonts w:ascii="Arial" w:eastAsia="等线" w:hAnsi="Arial" w:cs="Arial"/>
                <w:color w:val="000000"/>
                <w:sz w:val="18"/>
                <w:szCs w:val="18"/>
                <w:lang w:val="en-US" w:eastAsia="zh-CN"/>
              </w:rPr>
            </w:pPr>
          </w:p>
        </w:tc>
        <w:tc>
          <w:tcPr>
            <w:tcW w:w="972" w:type="dxa"/>
            <w:vMerge/>
            <w:tcBorders>
              <w:top w:val="nil"/>
              <w:left w:val="single" w:sz="4" w:space="0" w:color="auto"/>
              <w:bottom w:val="single" w:sz="4" w:space="0" w:color="000000"/>
              <w:right w:val="single" w:sz="4" w:space="0" w:color="auto"/>
            </w:tcBorders>
            <w:vAlign w:val="center"/>
          </w:tcPr>
          <w:p w14:paraId="5C721488" w14:textId="77777777" w:rsidR="006618B4" w:rsidRDefault="006618B4">
            <w:pPr>
              <w:suppressAutoHyphens w:val="0"/>
              <w:rPr>
                <w:rFonts w:ascii="Arial" w:eastAsia="等线" w:hAnsi="Arial" w:cs="Arial"/>
                <w:color w:val="000000"/>
                <w:sz w:val="18"/>
                <w:szCs w:val="18"/>
                <w:lang w:val="en-US" w:eastAsia="zh-CN"/>
              </w:rPr>
            </w:pPr>
          </w:p>
        </w:tc>
      </w:tr>
      <w:tr w:rsidR="006618B4" w14:paraId="39FBA539"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2148AE27"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7C4DD68C"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512CA488"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38B0CFF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72283443" w14:textId="77777777" w:rsidR="006618B4" w:rsidRDefault="006618B4">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0B69EB4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7972A1E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3DBB23B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4F551D6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0F5706E4"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18B00AF5"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34A1205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4625A16" w14:textId="77777777" w:rsidR="006618B4"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6C26C579" w14:textId="77777777" w:rsidR="006618B4"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267297BD"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8.23%</w:t>
            </w:r>
          </w:p>
        </w:tc>
        <w:tc>
          <w:tcPr>
            <w:tcW w:w="820" w:type="dxa"/>
            <w:tcBorders>
              <w:top w:val="nil"/>
              <w:left w:val="nil"/>
              <w:bottom w:val="single" w:sz="4" w:space="0" w:color="auto"/>
              <w:right w:val="single" w:sz="4" w:space="0" w:color="auto"/>
            </w:tcBorders>
            <w:shd w:val="clear" w:color="000000" w:fill="EFF6EA"/>
            <w:vAlign w:val="center"/>
          </w:tcPr>
          <w:p w14:paraId="1533ECF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w:t>
            </w:r>
          </w:p>
        </w:tc>
        <w:tc>
          <w:tcPr>
            <w:tcW w:w="820" w:type="dxa"/>
            <w:tcBorders>
              <w:top w:val="nil"/>
              <w:left w:val="nil"/>
              <w:bottom w:val="single" w:sz="4" w:space="0" w:color="auto"/>
              <w:right w:val="single" w:sz="4" w:space="0" w:color="auto"/>
            </w:tcBorders>
            <w:shd w:val="clear" w:color="000000" w:fill="EFF6EA"/>
            <w:vAlign w:val="center"/>
          </w:tcPr>
          <w:p w14:paraId="0416F8F5"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1.42</w:t>
            </w:r>
          </w:p>
        </w:tc>
        <w:tc>
          <w:tcPr>
            <w:tcW w:w="820" w:type="dxa"/>
            <w:tcBorders>
              <w:top w:val="nil"/>
              <w:left w:val="nil"/>
              <w:bottom w:val="single" w:sz="4" w:space="0" w:color="auto"/>
              <w:right w:val="single" w:sz="4" w:space="0" w:color="auto"/>
            </w:tcBorders>
            <w:shd w:val="clear" w:color="000000" w:fill="EFF6EA"/>
            <w:vAlign w:val="center"/>
          </w:tcPr>
          <w:p w14:paraId="00598315"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850" w:type="dxa"/>
            <w:tcBorders>
              <w:top w:val="nil"/>
              <w:left w:val="nil"/>
              <w:bottom w:val="single" w:sz="4" w:space="0" w:color="auto"/>
              <w:right w:val="single" w:sz="4" w:space="0" w:color="auto"/>
            </w:tcBorders>
            <w:shd w:val="clear" w:color="000000" w:fill="EFF6EA"/>
            <w:vAlign w:val="center"/>
          </w:tcPr>
          <w:p w14:paraId="05067953"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highlight w:val="yellow"/>
              </w:rPr>
              <w:t>16.67%</w:t>
            </w:r>
          </w:p>
        </w:tc>
        <w:tc>
          <w:tcPr>
            <w:tcW w:w="833" w:type="dxa"/>
            <w:tcBorders>
              <w:top w:val="nil"/>
              <w:left w:val="nil"/>
              <w:bottom w:val="single" w:sz="4" w:space="0" w:color="auto"/>
              <w:right w:val="single" w:sz="4" w:space="0" w:color="auto"/>
            </w:tcBorders>
            <w:shd w:val="clear" w:color="000000" w:fill="EFF6EA"/>
            <w:vAlign w:val="center"/>
          </w:tcPr>
          <w:p w14:paraId="64691D9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2FA07000"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0.4%</w:t>
            </w:r>
          </w:p>
        </w:tc>
        <w:tc>
          <w:tcPr>
            <w:tcW w:w="972" w:type="dxa"/>
            <w:tcBorders>
              <w:top w:val="nil"/>
              <w:left w:val="nil"/>
              <w:bottom w:val="single" w:sz="4" w:space="0" w:color="auto"/>
              <w:right w:val="single" w:sz="4" w:space="0" w:color="auto"/>
            </w:tcBorders>
            <w:shd w:val="clear" w:color="000000" w:fill="EFF6EA"/>
            <w:vAlign w:val="center"/>
          </w:tcPr>
          <w:p w14:paraId="38F56A4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6618B4" w14:paraId="5EBE98A3"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5FE5DB8"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0A5DFF70"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531D29E1"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20DC6D7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435F2D37" w14:textId="77777777" w:rsidR="006618B4" w:rsidRDefault="006618B4">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3556746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50BCF3C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769" w:type="dxa"/>
            <w:tcBorders>
              <w:top w:val="nil"/>
              <w:left w:val="nil"/>
              <w:bottom w:val="single" w:sz="4" w:space="0" w:color="auto"/>
              <w:right w:val="single" w:sz="4" w:space="0" w:color="auto"/>
            </w:tcBorders>
            <w:shd w:val="clear" w:color="000000" w:fill="FFFBEF"/>
            <w:vAlign w:val="center"/>
          </w:tcPr>
          <w:p w14:paraId="7BE0068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5C66896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64B349DA"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4D252AED"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25ECB42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04C8A8F2" w14:textId="77777777" w:rsidR="006618B4"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2105FECB" w14:textId="77777777" w:rsidR="006618B4"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7E0C7208"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0" w:type="dxa"/>
            <w:tcBorders>
              <w:top w:val="nil"/>
              <w:left w:val="nil"/>
              <w:bottom w:val="single" w:sz="4" w:space="0" w:color="auto"/>
              <w:right w:val="single" w:sz="4" w:space="0" w:color="auto"/>
            </w:tcBorders>
            <w:shd w:val="clear" w:color="000000" w:fill="EFF6EA"/>
            <w:vAlign w:val="center"/>
          </w:tcPr>
          <w:p w14:paraId="3E7F9744"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1.84</w:t>
            </w:r>
          </w:p>
        </w:tc>
        <w:tc>
          <w:tcPr>
            <w:tcW w:w="820" w:type="dxa"/>
            <w:tcBorders>
              <w:top w:val="nil"/>
              <w:left w:val="nil"/>
              <w:bottom w:val="single" w:sz="4" w:space="0" w:color="auto"/>
              <w:right w:val="single" w:sz="4" w:space="0" w:color="auto"/>
            </w:tcBorders>
            <w:shd w:val="clear" w:color="000000" w:fill="EFF6EA"/>
            <w:vAlign w:val="center"/>
          </w:tcPr>
          <w:p w14:paraId="3FDAD702"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0.99</w:t>
            </w:r>
          </w:p>
        </w:tc>
        <w:tc>
          <w:tcPr>
            <w:tcW w:w="820" w:type="dxa"/>
            <w:tcBorders>
              <w:top w:val="nil"/>
              <w:left w:val="nil"/>
              <w:bottom w:val="single" w:sz="4" w:space="0" w:color="auto"/>
              <w:right w:val="single" w:sz="4" w:space="0" w:color="auto"/>
            </w:tcBorders>
            <w:shd w:val="clear" w:color="000000" w:fill="EFF6EA"/>
            <w:vAlign w:val="center"/>
          </w:tcPr>
          <w:p w14:paraId="49773042"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850" w:type="dxa"/>
            <w:tcBorders>
              <w:top w:val="nil"/>
              <w:left w:val="nil"/>
              <w:bottom w:val="single" w:sz="4" w:space="0" w:color="auto"/>
              <w:right w:val="single" w:sz="4" w:space="0" w:color="auto"/>
            </w:tcBorders>
            <w:shd w:val="clear" w:color="000000" w:fill="EFF6EA"/>
            <w:vAlign w:val="center"/>
          </w:tcPr>
          <w:p w14:paraId="7C832738" w14:textId="77777777" w:rsidR="006618B4" w:rsidRDefault="00000000">
            <w:pPr>
              <w:suppressAutoHyphens w:val="0"/>
              <w:rPr>
                <w:rFonts w:ascii="Times New Roman" w:eastAsia="等线" w:hAnsi="Times New Roman"/>
                <w:color w:val="000000"/>
                <w:sz w:val="18"/>
                <w:szCs w:val="18"/>
                <w:highlight w:val="yellow"/>
                <w:lang w:val="en-US" w:eastAsia="zh-CN"/>
              </w:rPr>
            </w:pPr>
            <w:r>
              <w:rPr>
                <w:rFonts w:hint="eastAsia"/>
                <w:sz w:val="18"/>
                <w:szCs w:val="18"/>
                <w:highlight w:val="yellow"/>
              </w:rPr>
              <w:t>6.33%</w:t>
            </w:r>
          </w:p>
        </w:tc>
        <w:tc>
          <w:tcPr>
            <w:tcW w:w="833" w:type="dxa"/>
            <w:tcBorders>
              <w:top w:val="nil"/>
              <w:left w:val="nil"/>
              <w:bottom w:val="single" w:sz="4" w:space="0" w:color="auto"/>
              <w:right w:val="single" w:sz="4" w:space="0" w:color="auto"/>
            </w:tcBorders>
            <w:shd w:val="clear" w:color="000000" w:fill="EFF6EA"/>
            <w:vAlign w:val="center"/>
          </w:tcPr>
          <w:p w14:paraId="4E8487F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4D616CB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72" w:type="dxa"/>
            <w:tcBorders>
              <w:top w:val="nil"/>
              <w:left w:val="nil"/>
              <w:bottom w:val="single" w:sz="4" w:space="0" w:color="auto"/>
              <w:right w:val="single" w:sz="4" w:space="0" w:color="auto"/>
            </w:tcBorders>
            <w:shd w:val="clear" w:color="000000" w:fill="EFF6EA"/>
            <w:vAlign w:val="center"/>
          </w:tcPr>
          <w:p w14:paraId="2D95969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6618B4" w14:paraId="14D9CEF9"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50F27C22"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0190F2CE"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30BF8322"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3E166EF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7DABE73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46D2E7B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2410990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2BCB357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2DCF48F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042DDAD6"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6E30E755"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65278C6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9434F2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66412472"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.4</w:t>
            </w:r>
          </w:p>
        </w:tc>
        <w:tc>
          <w:tcPr>
            <w:tcW w:w="820" w:type="dxa"/>
            <w:tcBorders>
              <w:top w:val="nil"/>
              <w:left w:val="nil"/>
              <w:bottom w:val="single" w:sz="4" w:space="0" w:color="auto"/>
              <w:right w:val="single" w:sz="4" w:space="0" w:color="auto"/>
            </w:tcBorders>
            <w:shd w:val="clear" w:color="000000" w:fill="EFF6EA"/>
            <w:vAlign w:val="center"/>
          </w:tcPr>
          <w:p w14:paraId="6C2024F8"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.42</w:t>
            </w:r>
          </w:p>
        </w:tc>
        <w:tc>
          <w:tcPr>
            <w:tcW w:w="820" w:type="dxa"/>
            <w:tcBorders>
              <w:top w:val="nil"/>
              <w:left w:val="nil"/>
              <w:bottom w:val="single" w:sz="4" w:space="0" w:color="auto"/>
              <w:right w:val="single" w:sz="4" w:space="0" w:color="auto"/>
            </w:tcBorders>
            <w:shd w:val="clear" w:color="000000" w:fill="EFF6EA"/>
            <w:vAlign w:val="center"/>
          </w:tcPr>
          <w:p w14:paraId="28372C17"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.048</w:t>
            </w:r>
          </w:p>
        </w:tc>
        <w:tc>
          <w:tcPr>
            <w:tcW w:w="850" w:type="dxa"/>
            <w:tcBorders>
              <w:top w:val="nil"/>
              <w:left w:val="nil"/>
              <w:bottom w:val="single" w:sz="4" w:space="0" w:color="auto"/>
              <w:right w:val="single" w:sz="4" w:space="0" w:color="auto"/>
            </w:tcBorders>
            <w:shd w:val="clear" w:color="000000" w:fill="EFF6EA"/>
            <w:vAlign w:val="center"/>
          </w:tcPr>
          <w:p w14:paraId="67A33AB5"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.9%</w:t>
            </w:r>
          </w:p>
        </w:tc>
        <w:tc>
          <w:tcPr>
            <w:tcW w:w="833" w:type="dxa"/>
            <w:tcBorders>
              <w:top w:val="nil"/>
              <w:left w:val="nil"/>
              <w:bottom w:val="single" w:sz="4" w:space="0" w:color="auto"/>
              <w:right w:val="single" w:sz="4" w:space="0" w:color="auto"/>
            </w:tcBorders>
            <w:shd w:val="clear" w:color="000000" w:fill="EFF6EA"/>
            <w:vAlign w:val="center"/>
          </w:tcPr>
          <w:p w14:paraId="7C100F1C"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0</w:t>
            </w:r>
          </w:p>
        </w:tc>
        <w:tc>
          <w:tcPr>
            <w:tcW w:w="739" w:type="dxa"/>
            <w:tcBorders>
              <w:top w:val="nil"/>
              <w:left w:val="nil"/>
              <w:bottom w:val="single" w:sz="4" w:space="0" w:color="auto"/>
              <w:right w:val="single" w:sz="4" w:space="0" w:color="auto"/>
            </w:tcBorders>
            <w:shd w:val="clear" w:color="000000" w:fill="EFF6EA"/>
            <w:vAlign w:val="center"/>
          </w:tcPr>
          <w:p w14:paraId="0F20B1D1"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.5%</w:t>
            </w:r>
          </w:p>
        </w:tc>
        <w:tc>
          <w:tcPr>
            <w:tcW w:w="972" w:type="dxa"/>
            <w:tcBorders>
              <w:top w:val="nil"/>
              <w:left w:val="nil"/>
              <w:bottom w:val="single" w:sz="4" w:space="0" w:color="auto"/>
              <w:right w:val="single" w:sz="4" w:space="0" w:color="auto"/>
            </w:tcBorders>
            <w:shd w:val="clear" w:color="000000" w:fill="EFF6EA"/>
            <w:vAlign w:val="center"/>
          </w:tcPr>
          <w:p w14:paraId="7452502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08208682"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2E5E207"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481CE987"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1837C8B9"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2F1C222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6557B7F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7139719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43C7BF8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610B08F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7F64AA2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53E15923"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07257700"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4352E1F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DB3859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4B18C8EC" w14:textId="77777777" w:rsidR="006618B4" w:rsidRDefault="00000000">
            <w:pPr>
              <w:suppressAutoHyphens w:val="0"/>
              <w:rPr>
                <w:rFonts w:ascii="Times New Roman" w:eastAsiaTheme="minorEastAsia" w:hAnsi="Times New Roman"/>
                <w:color w:val="000000"/>
                <w:sz w:val="18"/>
                <w:szCs w:val="18"/>
                <w:lang w:val="en-US" w:eastAsia="zh-CN"/>
              </w:rPr>
            </w:pPr>
            <w:r>
              <w:rPr>
                <w:rFonts w:eastAsiaTheme="minorEastAsia" w:hint="eastAsia"/>
                <w:color w:val="000000"/>
                <w:sz w:val="18"/>
                <w:szCs w:val="18"/>
                <w:lang w:eastAsia="zh-CN"/>
              </w:rPr>
              <w:t>0</w:t>
            </w:r>
            <w:r>
              <w:rPr>
                <w:rFonts w:eastAsiaTheme="minorEastAsia"/>
                <w:color w:val="000000"/>
                <w:sz w:val="18"/>
                <w:szCs w:val="18"/>
                <w:lang w:eastAsia="zh-CN"/>
              </w:rPr>
              <w:t>.84</w:t>
            </w:r>
          </w:p>
        </w:tc>
        <w:tc>
          <w:tcPr>
            <w:tcW w:w="820" w:type="dxa"/>
            <w:tcBorders>
              <w:top w:val="nil"/>
              <w:left w:val="nil"/>
              <w:bottom w:val="single" w:sz="4" w:space="0" w:color="auto"/>
              <w:right w:val="single" w:sz="4" w:space="0" w:color="auto"/>
            </w:tcBorders>
            <w:shd w:val="clear" w:color="000000" w:fill="EFF6EA"/>
            <w:vAlign w:val="center"/>
          </w:tcPr>
          <w:p w14:paraId="10E0E22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.51</w:t>
            </w:r>
          </w:p>
        </w:tc>
        <w:tc>
          <w:tcPr>
            <w:tcW w:w="820" w:type="dxa"/>
            <w:tcBorders>
              <w:top w:val="nil"/>
              <w:left w:val="nil"/>
              <w:bottom w:val="single" w:sz="4" w:space="0" w:color="auto"/>
              <w:right w:val="single" w:sz="4" w:space="0" w:color="auto"/>
            </w:tcBorders>
            <w:shd w:val="clear" w:color="000000" w:fill="EFF6EA"/>
            <w:vAlign w:val="center"/>
          </w:tcPr>
          <w:p w14:paraId="1E4F97AE"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0.031</w:t>
            </w:r>
          </w:p>
        </w:tc>
        <w:tc>
          <w:tcPr>
            <w:tcW w:w="850" w:type="dxa"/>
            <w:tcBorders>
              <w:top w:val="nil"/>
              <w:left w:val="nil"/>
              <w:bottom w:val="single" w:sz="4" w:space="0" w:color="auto"/>
              <w:right w:val="single" w:sz="4" w:space="0" w:color="auto"/>
            </w:tcBorders>
            <w:shd w:val="clear" w:color="000000" w:fill="EFF6EA"/>
            <w:vAlign w:val="center"/>
          </w:tcPr>
          <w:p w14:paraId="6E7AAE92"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7388185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471B9568"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083F86B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2EA5C8D4"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62D4E325"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1C1AEBF1"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4FDA4CCC"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04C11C8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7F71436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3732F19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386B631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0AC5EB9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65EAA43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75ABA973"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55909331"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266BA6B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0AE804F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02123D17"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0.84</w:t>
            </w:r>
          </w:p>
        </w:tc>
        <w:tc>
          <w:tcPr>
            <w:tcW w:w="820" w:type="dxa"/>
            <w:tcBorders>
              <w:top w:val="nil"/>
              <w:left w:val="nil"/>
              <w:bottom w:val="single" w:sz="4" w:space="0" w:color="auto"/>
              <w:right w:val="single" w:sz="4" w:space="0" w:color="auto"/>
            </w:tcBorders>
            <w:shd w:val="clear" w:color="000000" w:fill="EFF6EA"/>
            <w:vAlign w:val="center"/>
          </w:tcPr>
          <w:p w14:paraId="10BE3CE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.61</w:t>
            </w:r>
          </w:p>
        </w:tc>
        <w:tc>
          <w:tcPr>
            <w:tcW w:w="820" w:type="dxa"/>
            <w:tcBorders>
              <w:top w:val="nil"/>
              <w:left w:val="nil"/>
              <w:bottom w:val="single" w:sz="4" w:space="0" w:color="auto"/>
              <w:right w:val="single" w:sz="4" w:space="0" w:color="auto"/>
            </w:tcBorders>
            <w:shd w:val="clear" w:color="000000" w:fill="EFF6EA"/>
            <w:vAlign w:val="center"/>
          </w:tcPr>
          <w:p w14:paraId="6D3411F6"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0.04</w:t>
            </w:r>
          </w:p>
        </w:tc>
        <w:tc>
          <w:tcPr>
            <w:tcW w:w="850" w:type="dxa"/>
            <w:tcBorders>
              <w:top w:val="nil"/>
              <w:left w:val="nil"/>
              <w:bottom w:val="single" w:sz="4" w:space="0" w:color="auto"/>
              <w:right w:val="single" w:sz="4" w:space="0" w:color="auto"/>
            </w:tcBorders>
            <w:shd w:val="clear" w:color="000000" w:fill="EFF6EA"/>
            <w:vAlign w:val="center"/>
          </w:tcPr>
          <w:p w14:paraId="01A1EE40"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3C3DC5A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28D528B6"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1487892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64EE0760"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29164C2D"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5775280C"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448E3C0F"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0.5)λ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1FA2F44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4981FFB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1B3AF01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3F1A2E9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6A7A87E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 xml:space="preserve"> (2*2) beams</w:t>
            </w:r>
          </w:p>
        </w:tc>
        <w:tc>
          <w:tcPr>
            <w:tcW w:w="993" w:type="dxa"/>
            <w:tcBorders>
              <w:top w:val="nil"/>
              <w:left w:val="nil"/>
              <w:bottom w:val="single" w:sz="4" w:space="0" w:color="auto"/>
              <w:right w:val="single" w:sz="4" w:space="0" w:color="auto"/>
            </w:tcBorders>
            <w:shd w:val="clear" w:color="000000" w:fill="FFFBEF"/>
            <w:vAlign w:val="center"/>
          </w:tcPr>
          <w:p w14:paraId="79BCD7C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5CAFAB5D"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1 symbol per slot</w:t>
            </w:r>
          </w:p>
        </w:tc>
        <w:tc>
          <w:tcPr>
            <w:tcW w:w="567" w:type="dxa"/>
            <w:tcBorders>
              <w:top w:val="nil"/>
              <w:left w:val="nil"/>
              <w:bottom w:val="single" w:sz="4" w:space="0" w:color="auto"/>
              <w:right w:val="single" w:sz="4" w:space="0" w:color="auto"/>
            </w:tcBorders>
            <w:shd w:val="clear" w:color="000000" w:fill="FFFBEF"/>
            <w:vAlign w:val="center"/>
          </w:tcPr>
          <w:p w14:paraId="5A4DEB2C"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7A43CF66"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167862C9"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23726DB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.75</w:t>
            </w:r>
          </w:p>
        </w:tc>
        <w:tc>
          <w:tcPr>
            <w:tcW w:w="820" w:type="dxa"/>
            <w:tcBorders>
              <w:top w:val="nil"/>
              <w:left w:val="nil"/>
              <w:bottom w:val="single" w:sz="4" w:space="0" w:color="auto"/>
              <w:right w:val="single" w:sz="4" w:space="0" w:color="auto"/>
            </w:tcBorders>
            <w:shd w:val="clear" w:color="000000" w:fill="EFF6EA"/>
            <w:vAlign w:val="center"/>
          </w:tcPr>
          <w:p w14:paraId="77E713B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76ED1DD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.11</w:t>
            </w:r>
          </w:p>
        </w:tc>
        <w:tc>
          <w:tcPr>
            <w:tcW w:w="850" w:type="dxa"/>
            <w:tcBorders>
              <w:top w:val="nil"/>
              <w:left w:val="nil"/>
              <w:bottom w:val="single" w:sz="4" w:space="0" w:color="auto"/>
              <w:right w:val="single" w:sz="4" w:space="0" w:color="auto"/>
            </w:tcBorders>
            <w:shd w:val="clear" w:color="000000" w:fill="EFF6EA"/>
            <w:vAlign w:val="center"/>
          </w:tcPr>
          <w:p w14:paraId="019E956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w:t>
            </w:r>
          </w:p>
        </w:tc>
        <w:tc>
          <w:tcPr>
            <w:tcW w:w="833" w:type="dxa"/>
            <w:tcBorders>
              <w:top w:val="nil"/>
              <w:left w:val="nil"/>
              <w:bottom w:val="single" w:sz="4" w:space="0" w:color="auto"/>
              <w:right w:val="single" w:sz="4" w:space="0" w:color="auto"/>
            </w:tcBorders>
            <w:shd w:val="clear" w:color="000000" w:fill="EFF6EA"/>
            <w:vAlign w:val="center"/>
          </w:tcPr>
          <w:p w14:paraId="3BD6513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N</w:t>
            </w:r>
            <w:r>
              <w:rPr>
                <w:rFonts w:ascii="Times New Roman" w:eastAsia="等线" w:hAnsi="Times New Roman"/>
                <w:color w:val="000000"/>
                <w:sz w:val="18"/>
                <w:szCs w:val="18"/>
                <w:lang w:val="en-US" w:eastAsia="zh-CN"/>
              </w:rPr>
              <w:t>/A</w:t>
            </w:r>
          </w:p>
        </w:tc>
        <w:tc>
          <w:tcPr>
            <w:tcW w:w="739" w:type="dxa"/>
            <w:tcBorders>
              <w:top w:val="nil"/>
              <w:left w:val="nil"/>
              <w:bottom w:val="single" w:sz="4" w:space="0" w:color="auto"/>
              <w:right w:val="single" w:sz="4" w:space="0" w:color="auto"/>
            </w:tcBorders>
            <w:shd w:val="clear" w:color="000000" w:fill="EFF6EA"/>
            <w:vAlign w:val="center"/>
          </w:tcPr>
          <w:p w14:paraId="27F722D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72" w:type="dxa"/>
            <w:tcBorders>
              <w:top w:val="nil"/>
              <w:left w:val="nil"/>
              <w:bottom w:val="single" w:sz="4" w:space="0" w:color="auto"/>
              <w:right w:val="single" w:sz="4" w:space="0" w:color="auto"/>
            </w:tcBorders>
            <w:shd w:val="clear" w:color="000000" w:fill="EFF6EA"/>
            <w:vAlign w:val="center"/>
          </w:tcPr>
          <w:p w14:paraId="4F0098A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1DDDCA3B"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1A9DE89C"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36F17061"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7710C8E"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0.5)λ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76FBA33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EB04F1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3CD6F98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1E2E7CA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7871657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 (15*8) beams</w:t>
            </w:r>
          </w:p>
        </w:tc>
        <w:tc>
          <w:tcPr>
            <w:tcW w:w="993" w:type="dxa"/>
            <w:tcBorders>
              <w:top w:val="nil"/>
              <w:left w:val="nil"/>
              <w:bottom w:val="single" w:sz="4" w:space="0" w:color="auto"/>
              <w:right w:val="single" w:sz="4" w:space="0" w:color="auto"/>
            </w:tcBorders>
            <w:shd w:val="clear" w:color="000000" w:fill="FFFBEF"/>
            <w:vAlign w:val="center"/>
          </w:tcPr>
          <w:p w14:paraId="314D782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0407D47A"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567" w:type="dxa"/>
            <w:tcBorders>
              <w:top w:val="nil"/>
              <w:left w:val="nil"/>
              <w:bottom w:val="single" w:sz="4" w:space="0" w:color="auto"/>
              <w:right w:val="single" w:sz="4" w:space="0" w:color="auto"/>
            </w:tcBorders>
            <w:shd w:val="clear" w:color="000000" w:fill="FFFBEF"/>
            <w:vAlign w:val="center"/>
          </w:tcPr>
          <w:p w14:paraId="3B6F1168"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2EFB8864"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2AC345B"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23613A3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w:t>
            </w:r>
          </w:p>
        </w:tc>
        <w:tc>
          <w:tcPr>
            <w:tcW w:w="820" w:type="dxa"/>
            <w:tcBorders>
              <w:top w:val="nil"/>
              <w:left w:val="nil"/>
              <w:bottom w:val="single" w:sz="4" w:space="0" w:color="auto"/>
              <w:right w:val="single" w:sz="4" w:space="0" w:color="auto"/>
            </w:tcBorders>
            <w:shd w:val="clear" w:color="000000" w:fill="EFF6EA"/>
            <w:vAlign w:val="center"/>
          </w:tcPr>
          <w:p w14:paraId="6403EBF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058016E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50" w:type="dxa"/>
            <w:tcBorders>
              <w:top w:val="nil"/>
              <w:left w:val="nil"/>
              <w:bottom w:val="single" w:sz="4" w:space="0" w:color="auto"/>
              <w:right w:val="single" w:sz="4" w:space="0" w:color="auto"/>
            </w:tcBorders>
            <w:shd w:val="clear" w:color="000000" w:fill="EFF6EA"/>
            <w:vAlign w:val="center"/>
          </w:tcPr>
          <w:p w14:paraId="1DFA9FC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.43%</w:t>
            </w:r>
          </w:p>
        </w:tc>
        <w:tc>
          <w:tcPr>
            <w:tcW w:w="833" w:type="dxa"/>
            <w:tcBorders>
              <w:top w:val="nil"/>
              <w:left w:val="nil"/>
              <w:bottom w:val="single" w:sz="4" w:space="0" w:color="auto"/>
              <w:right w:val="single" w:sz="4" w:space="0" w:color="auto"/>
            </w:tcBorders>
            <w:shd w:val="clear" w:color="000000" w:fill="EFF6EA"/>
            <w:vAlign w:val="center"/>
          </w:tcPr>
          <w:p w14:paraId="32CFD68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6A64E47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72" w:type="dxa"/>
            <w:tcBorders>
              <w:top w:val="nil"/>
              <w:left w:val="nil"/>
              <w:bottom w:val="single" w:sz="4" w:space="0" w:color="auto"/>
              <w:right w:val="single" w:sz="4" w:space="0" w:color="auto"/>
            </w:tcBorders>
            <w:shd w:val="clear" w:color="000000" w:fill="EFF6EA"/>
            <w:vAlign w:val="center"/>
          </w:tcPr>
          <w:p w14:paraId="3B9D554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53E87CED"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60A404CF"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0F596F11"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750687EF"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1699D4D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686D6B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1DE7A3B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5A815629"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2ED34E3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7B6B8BD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67E06901" w14:textId="77777777" w:rsidR="006618B4" w:rsidRDefault="00000000">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27294AAB" w14:textId="77777777" w:rsidR="006618B4" w:rsidRDefault="00000000">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76224CE6"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1CECF809" w14:textId="77777777" w:rsidR="006618B4" w:rsidRDefault="00000000">
            <w:pPr>
              <w:suppressAutoHyphens w:val="0"/>
              <w:rPr>
                <w:rFonts w:ascii="Times New Roman" w:eastAsia="等线" w:hAnsi="Times New Roman"/>
                <w:sz w:val="18"/>
                <w:szCs w:val="18"/>
                <w:highlight w:val="yellow"/>
                <w:lang w:val="en-US" w:eastAsia="zh-CN"/>
              </w:rPr>
            </w:pPr>
            <w:r>
              <w:rPr>
                <w:rFonts w:ascii="Times New Roman" w:eastAsia="等线" w:hAnsi="Times New Roman"/>
                <w:sz w:val="18"/>
                <w:szCs w:val="18"/>
                <w:highlight w:val="yellow"/>
              </w:rPr>
              <w:t>28.57</w:t>
            </w:r>
            <w:proofErr w:type="gramStart"/>
            <w:r>
              <w:rPr>
                <w:rFonts w:ascii="Times New Roman" w:eastAsia="等线" w:hAnsi="Times New Roman"/>
                <w:sz w:val="18"/>
                <w:szCs w:val="18"/>
                <w:highlight w:val="yellow"/>
              </w:rPr>
              <w:t>%(</w:t>
            </w:r>
            <w:proofErr w:type="gramEnd"/>
            <w:r>
              <w:rPr>
                <w:rFonts w:ascii="Times New Roman" w:eastAsia="等线" w:hAnsi="Times New Roman"/>
                <w:sz w:val="18"/>
                <w:szCs w:val="18"/>
                <w:highlight w:val="yellow"/>
              </w:rPr>
              <w:t>w/o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49F43B1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3.855m</w:t>
            </w:r>
          </w:p>
        </w:tc>
        <w:tc>
          <w:tcPr>
            <w:tcW w:w="820" w:type="dxa"/>
            <w:tcBorders>
              <w:top w:val="nil"/>
              <w:left w:val="nil"/>
              <w:bottom w:val="single" w:sz="4" w:space="0" w:color="auto"/>
              <w:right w:val="single" w:sz="4" w:space="0" w:color="auto"/>
            </w:tcBorders>
            <w:shd w:val="clear" w:color="000000" w:fill="EFF6EA"/>
            <w:vAlign w:val="center"/>
          </w:tcPr>
          <w:p w14:paraId="398B1E8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0.542m/s</w:t>
            </w:r>
          </w:p>
        </w:tc>
        <w:tc>
          <w:tcPr>
            <w:tcW w:w="850" w:type="dxa"/>
            <w:tcBorders>
              <w:top w:val="nil"/>
              <w:left w:val="nil"/>
              <w:bottom w:val="single" w:sz="4" w:space="0" w:color="auto"/>
              <w:right w:val="single" w:sz="4" w:space="0" w:color="auto"/>
            </w:tcBorders>
            <w:shd w:val="clear" w:color="000000" w:fill="EFF6EA"/>
            <w:vAlign w:val="center"/>
          </w:tcPr>
          <w:p w14:paraId="291EAD4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3.80%</w:t>
            </w:r>
          </w:p>
        </w:tc>
        <w:tc>
          <w:tcPr>
            <w:tcW w:w="833" w:type="dxa"/>
            <w:tcBorders>
              <w:top w:val="nil"/>
              <w:left w:val="nil"/>
              <w:bottom w:val="single" w:sz="4" w:space="0" w:color="auto"/>
              <w:right w:val="single" w:sz="4" w:space="0" w:color="auto"/>
            </w:tcBorders>
            <w:shd w:val="clear" w:color="000000" w:fill="EFF6EA"/>
            <w:vAlign w:val="center"/>
          </w:tcPr>
          <w:p w14:paraId="18E987C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5209DB9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4.60%</w:t>
            </w:r>
          </w:p>
        </w:tc>
        <w:tc>
          <w:tcPr>
            <w:tcW w:w="972" w:type="dxa"/>
            <w:tcBorders>
              <w:top w:val="nil"/>
              <w:left w:val="nil"/>
              <w:bottom w:val="single" w:sz="4" w:space="0" w:color="auto"/>
              <w:right w:val="single" w:sz="4" w:space="0" w:color="auto"/>
            </w:tcBorders>
            <w:shd w:val="clear" w:color="000000" w:fill="EFF6EA"/>
            <w:vAlign w:val="center"/>
          </w:tcPr>
          <w:p w14:paraId="5F3A1FF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1BFA13AB"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190D6D29"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3321884D"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2876B39D"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6CD5460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4CEB888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02E0855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7A67671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6BE9CD9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0380351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68810E6A" w14:textId="77777777" w:rsidR="006618B4" w:rsidRDefault="00000000">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3A12E3A8" w14:textId="77777777" w:rsidR="006618B4" w:rsidRDefault="00000000">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01B47422"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2D7F680" w14:textId="77777777" w:rsidR="006618B4" w:rsidRDefault="00000000">
            <w:pPr>
              <w:suppressAutoHyphens w:val="0"/>
              <w:rPr>
                <w:rFonts w:ascii="Times New Roman" w:eastAsia="等线" w:hAnsi="Times New Roman"/>
                <w:sz w:val="18"/>
                <w:szCs w:val="18"/>
                <w:lang w:val="en-US" w:eastAsia="zh-CN"/>
              </w:rPr>
            </w:pPr>
            <w:r>
              <w:rPr>
                <w:rFonts w:ascii="Times New Roman" w:eastAsia="等线" w:hAnsi="Times New Roman"/>
                <w:sz w:val="18"/>
                <w:szCs w:val="18"/>
              </w:rPr>
              <w:t>8.93</w:t>
            </w:r>
            <w:proofErr w:type="gramStart"/>
            <w:r>
              <w:rPr>
                <w:rFonts w:ascii="Times New Roman" w:eastAsia="等线" w:hAnsi="Times New Roman"/>
                <w:sz w:val="18"/>
                <w:szCs w:val="18"/>
              </w:rPr>
              <w:t>%(</w:t>
            </w:r>
            <w:proofErr w:type="gramEnd"/>
            <w:r>
              <w:rPr>
                <w:rFonts w:ascii="Times New Roman" w:eastAsia="等线" w:hAnsi="Times New Roman"/>
                <w:sz w:val="18"/>
                <w:szCs w:val="18"/>
              </w:rPr>
              <w:t>w/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32183E2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0.352m</w:t>
            </w:r>
          </w:p>
        </w:tc>
        <w:tc>
          <w:tcPr>
            <w:tcW w:w="820" w:type="dxa"/>
            <w:tcBorders>
              <w:top w:val="nil"/>
              <w:left w:val="nil"/>
              <w:bottom w:val="single" w:sz="4" w:space="0" w:color="auto"/>
              <w:right w:val="single" w:sz="4" w:space="0" w:color="auto"/>
            </w:tcBorders>
            <w:shd w:val="clear" w:color="000000" w:fill="EFF6EA"/>
            <w:vAlign w:val="center"/>
          </w:tcPr>
          <w:p w14:paraId="6716459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850" w:type="dxa"/>
            <w:tcBorders>
              <w:top w:val="nil"/>
              <w:left w:val="nil"/>
              <w:bottom w:val="single" w:sz="4" w:space="0" w:color="auto"/>
              <w:right w:val="single" w:sz="4" w:space="0" w:color="auto"/>
            </w:tcBorders>
            <w:shd w:val="clear" w:color="000000" w:fill="EFF6EA"/>
            <w:vAlign w:val="center"/>
          </w:tcPr>
          <w:p w14:paraId="5C78B71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833" w:type="dxa"/>
            <w:tcBorders>
              <w:top w:val="nil"/>
              <w:left w:val="nil"/>
              <w:bottom w:val="single" w:sz="4" w:space="0" w:color="auto"/>
              <w:right w:val="single" w:sz="4" w:space="0" w:color="auto"/>
            </w:tcBorders>
            <w:shd w:val="clear" w:color="000000" w:fill="EFF6EA"/>
            <w:vAlign w:val="center"/>
          </w:tcPr>
          <w:p w14:paraId="1E14527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0CAC245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972" w:type="dxa"/>
            <w:tcBorders>
              <w:top w:val="nil"/>
              <w:left w:val="nil"/>
              <w:bottom w:val="single" w:sz="4" w:space="0" w:color="auto"/>
              <w:right w:val="single" w:sz="4" w:space="0" w:color="auto"/>
            </w:tcBorders>
            <w:shd w:val="clear" w:color="000000" w:fill="EFF6EA"/>
            <w:vAlign w:val="center"/>
          </w:tcPr>
          <w:p w14:paraId="42FA6B7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63D1539F" w14:textId="77777777" w:rsidR="006618B4" w:rsidRDefault="006618B4">
      <w:pPr>
        <w:pStyle w:val="a1"/>
      </w:pPr>
    </w:p>
    <w:p w14:paraId="7081E60E" w14:textId="77777777" w:rsidR="006618B4" w:rsidRDefault="006618B4">
      <w:pPr>
        <w:pStyle w:val="a1"/>
      </w:pPr>
    </w:p>
    <w:p w14:paraId="4263AB7C" w14:textId="77777777" w:rsidR="006618B4" w:rsidRDefault="00000000">
      <w:pPr>
        <w:pStyle w:val="a1"/>
        <w:rPr>
          <w:rFonts w:eastAsiaTheme="minorEastAsia"/>
          <w:b/>
          <w:bCs/>
          <w:lang w:eastAsia="zh-CN"/>
        </w:rPr>
      </w:pPr>
      <w:r>
        <w:rPr>
          <w:rFonts w:eastAsiaTheme="minorEastAsia"/>
          <w:lang w:eastAsia="zh-CN"/>
        </w:rPr>
        <w:t xml:space="preserve">Results for scenario </w:t>
      </w:r>
      <w:r>
        <w:rPr>
          <w:rFonts w:ascii="Arial" w:eastAsiaTheme="minorEastAsia" w:hAnsi="Arial" w:cs="Arial"/>
          <w:b/>
          <w:bCs/>
          <w:sz w:val="18"/>
          <w:szCs w:val="18"/>
          <w:highlight w:val="green"/>
          <w:lang w:eastAsia="zh-CN"/>
        </w:rPr>
        <w:t>(UMa-AV, 500m) with CP-OFDM, 52dBm</w:t>
      </w:r>
    </w:p>
    <w:tbl>
      <w:tblPr>
        <w:tblW w:w="15120" w:type="dxa"/>
        <w:tblLayout w:type="fixed"/>
        <w:tblLook w:val="04A0" w:firstRow="1" w:lastRow="0" w:firstColumn="1" w:lastColumn="0" w:noHBand="0" w:noVBand="1"/>
      </w:tblPr>
      <w:tblGrid>
        <w:gridCol w:w="713"/>
        <w:gridCol w:w="696"/>
        <w:gridCol w:w="713"/>
        <w:gridCol w:w="708"/>
        <w:gridCol w:w="849"/>
        <w:gridCol w:w="569"/>
        <w:gridCol w:w="1134"/>
        <w:gridCol w:w="709"/>
        <w:gridCol w:w="992"/>
        <w:gridCol w:w="709"/>
        <w:gridCol w:w="708"/>
        <w:gridCol w:w="851"/>
        <w:gridCol w:w="850"/>
        <w:gridCol w:w="851"/>
        <w:gridCol w:w="850"/>
        <w:gridCol w:w="709"/>
        <w:gridCol w:w="851"/>
        <w:gridCol w:w="850"/>
        <w:gridCol w:w="802"/>
        <w:gridCol w:w="6"/>
      </w:tblGrid>
      <w:tr w:rsidR="006618B4" w14:paraId="35DCCA07" w14:textId="77777777">
        <w:trPr>
          <w:trHeight w:val="268"/>
        </w:trPr>
        <w:tc>
          <w:tcPr>
            <w:tcW w:w="713" w:type="dxa"/>
            <w:tcBorders>
              <w:top w:val="single" w:sz="4" w:space="0" w:color="auto"/>
              <w:left w:val="single" w:sz="4" w:space="0" w:color="auto"/>
              <w:bottom w:val="single" w:sz="4" w:space="0" w:color="auto"/>
              <w:right w:val="single" w:sz="4" w:space="0" w:color="auto"/>
            </w:tcBorders>
            <w:shd w:val="clear" w:color="000000" w:fill="F2F2F2"/>
            <w:vAlign w:val="center"/>
          </w:tcPr>
          <w:p w14:paraId="04B68C64"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696" w:type="dxa"/>
            <w:tcBorders>
              <w:top w:val="single" w:sz="4" w:space="0" w:color="auto"/>
              <w:left w:val="nil"/>
              <w:bottom w:val="single" w:sz="4" w:space="0" w:color="auto"/>
              <w:right w:val="nil"/>
            </w:tcBorders>
            <w:shd w:val="clear" w:color="000000" w:fill="FFFBEF"/>
          </w:tcPr>
          <w:p w14:paraId="6A3491B9" w14:textId="77777777" w:rsidR="006618B4" w:rsidRDefault="006618B4">
            <w:pPr>
              <w:suppressAutoHyphens w:val="0"/>
              <w:jc w:val="center"/>
              <w:rPr>
                <w:rFonts w:ascii="Arial" w:eastAsia="等线" w:hAnsi="Arial" w:cs="Arial"/>
                <w:color w:val="000000"/>
                <w:sz w:val="18"/>
                <w:szCs w:val="18"/>
                <w:lang w:val="en-US" w:eastAsia="zh-CN"/>
              </w:rPr>
            </w:pPr>
          </w:p>
        </w:tc>
        <w:tc>
          <w:tcPr>
            <w:tcW w:w="713" w:type="dxa"/>
            <w:tcBorders>
              <w:top w:val="single" w:sz="4" w:space="0" w:color="auto"/>
              <w:left w:val="nil"/>
              <w:bottom w:val="single" w:sz="4" w:space="0" w:color="auto"/>
              <w:right w:val="nil"/>
            </w:tcBorders>
            <w:shd w:val="clear" w:color="000000" w:fill="FFFBEF"/>
          </w:tcPr>
          <w:p w14:paraId="7DC7454A" w14:textId="77777777" w:rsidR="006618B4" w:rsidRDefault="006618B4">
            <w:pPr>
              <w:suppressAutoHyphens w:val="0"/>
              <w:jc w:val="center"/>
              <w:rPr>
                <w:rFonts w:ascii="Arial" w:eastAsia="等线" w:hAnsi="Arial" w:cs="Arial"/>
                <w:color w:val="000000"/>
                <w:sz w:val="18"/>
                <w:szCs w:val="18"/>
                <w:lang w:val="en-US" w:eastAsia="zh-CN"/>
              </w:rPr>
            </w:pPr>
          </w:p>
        </w:tc>
        <w:tc>
          <w:tcPr>
            <w:tcW w:w="7229" w:type="dxa"/>
            <w:gridSpan w:val="9"/>
            <w:tcBorders>
              <w:top w:val="single" w:sz="4" w:space="0" w:color="auto"/>
              <w:left w:val="nil"/>
              <w:bottom w:val="single" w:sz="4" w:space="0" w:color="auto"/>
              <w:right w:val="single" w:sz="4" w:space="0" w:color="000000"/>
            </w:tcBorders>
            <w:shd w:val="clear" w:color="000000" w:fill="FFFBEF"/>
            <w:vAlign w:val="center"/>
          </w:tcPr>
          <w:p w14:paraId="60BA14FA"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769" w:type="dxa"/>
            <w:gridSpan w:val="8"/>
            <w:tcBorders>
              <w:top w:val="single" w:sz="4" w:space="0" w:color="auto"/>
              <w:left w:val="nil"/>
              <w:bottom w:val="single" w:sz="4" w:space="0" w:color="auto"/>
              <w:right w:val="single" w:sz="4" w:space="0" w:color="000000"/>
            </w:tcBorders>
            <w:shd w:val="clear" w:color="000000" w:fill="EFF6EA"/>
            <w:vAlign w:val="center"/>
          </w:tcPr>
          <w:p w14:paraId="5DC3A6A4"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6618B4" w14:paraId="3A6205E8" w14:textId="77777777">
        <w:trPr>
          <w:gridAfter w:val="1"/>
          <w:wAfter w:w="6" w:type="dxa"/>
          <w:trHeight w:val="794"/>
        </w:trPr>
        <w:tc>
          <w:tcPr>
            <w:tcW w:w="713" w:type="dxa"/>
            <w:vMerge w:val="restart"/>
            <w:tcBorders>
              <w:top w:val="nil"/>
              <w:left w:val="single" w:sz="4" w:space="0" w:color="auto"/>
              <w:bottom w:val="single" w:sz="4" w:space="0" w:color="000000"/>
              <w:right w:val="single" w:sz="4" w:space="0" w:color="auto"/>
            </w:tcBorders>
            <w:shd w:val="clear" w:color="000000" w:fill="F2F2F2"/>
            <w:vAlign w:val="center"/>
          </w:tcPr>
          <w:p w14:paraId="723F5052"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696" w:type="dxa"/>
            <w:vMerge w:val="restart"/>
            <w:tcBorders>
              <w:top w:val="nil"/>
              <w:left w:val="single" w:sz="4" w:space="0" w:color="auto"/>
              <w:right w:val="single" w:sz="4" w:space="0" w:color="auto"/>
            </w:tcBorders>
            <w:shd w:val="clear" w:color="000000" w:fill="FFFBEF"/>
          </w:tcPr>
          <w:p w14:paraId="01F95B92" w14:textId="77777777" w:rsidR="006618B4" w:rsidRDefault="00000000">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713" w:type="dxa"/>
            <w:vMerge w:val="restart"/>
            <w:tcBorders>
              <w:top w:val="nil"/>
              <w:left w:val="single" w:sz="4" w:space="0" w:color="auto"/>
              <w:right w:val="single" w:sz="4" w:space="0" w:color="auto"/>
            </w:tcBorders>
            <w:shd w:val="clear" w:color="000000" w:fill="FFFBEF"/>
          </w:tcPr>
          <w:p w14:paraId="563A943A"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vMerge w:val="restart"/>
            <w:tcBorders>
              <w:top w:val="nil"/>
              <w:left w:val="single" w:sz="4" w:space="0" w:color="auto"/>
              <w:bottom w:val="single" w:sz="4" w:space="0" w:color="000000"/>
              <w:right w:val="single" w:sz="4" w:space="0" w:color="auto"/>
            </w:tcBorders>
            <w:shd w:val="clear" w:color="000000" w:fill="FFFBEF"/>
            <w:vAlign w:val="center"/>
          </w:tcPr>
          <w:p w14:paraId="20556B03"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849" w:type="dxa"/>
            <w:vMerge w:val="restart"/>
            <w:tcBorders>
              <w:top w:val="nil"/>
              <w:left w:val="single" w:sz="4" w:space="0" w:color="auto"/>
              <w:bottom w:val="single" w:sz="4" w:space="0" w:color="000000"/>
              <w:right w:val="single" w:sz="4" w:space="0" w:color="auto"/>
            </w:tcBorders>
            <w:shd w:val="clear" w:color="000000" w:fill="FFFBEF"/>
            <w:vAlign w:val="center"/>
          </w:tcPr>
          <w:p w14:paraId="07F718D3"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569" w:type="dxa"/>
            <w:vMerge w:val="restart"/>
            <w:tcBorders>
              <w:top w:val="nil"/>
              <w:left w:val="single" w:sz="4" w:space="0" w:color="auto"/>
              <w:bottom w:val="single" w:sz="4" w:space="0" w:color="000000"/>
              <w:right w:val="single" w:sz="4" w:space="0" w:color="auto"/>
            </w:tcBorders>
            <w:shd w:val="clear" w:color="000000" w:fill="FFFBEF"/>
            <w:vAlign w:val="center"/>
          </w:tcPr>
          <w:p w14:paraId="2D801C1D"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134" w:type="dxa"/>
            <w:vMerge w:val="restart"/>
            <w:tcBorders>
              <w:top w:val="nil"/>
              <w:left w:val="single" w:sz="4" w:space="0" w:color="auto"/>
              <w:bottom w:val="single" w:sz="4" w:space="0" w:color="000000"/>
              <w:right w:val="single" w:sz="4" w:space="0" w:color="auto"/>
            </w:tcBorders>
            <w:shd w:val="clear" w:color="000000" w:fill="FFFBEF"/>
            <w:vAlign w:val="center"/>
          </w:tcPr>
          <w:p w14:paraId="26C346A0"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709" w:type="dxa"/>
            <w:vMerge w:val="restart"/>
            <w:tcBorders>
              <w:top w:val="nil"/>
              <w:left w:val="single" w:sz="4" w:space="0" w:color="auto"/>
              <w:bottom w:val="single" w:sz="4" w:space="0" w:color="000000"/>
              <w:right w:val="single" w:sz="4" w:space="0" w:color="auto"/>
            </w:tcBorders>
            <w:shd w:val="clear" w:color="000000" w:fill="FFFBEF"/>
            <w:vAlign w:val="center"/>
          </w:tcPr>
          <w:p w14:paraId="2C79238B"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409" w:type="dxa"/>
            <w:gridSpan w:val="3"/>
            <w:tcBorders>
              <w:top w:val="single" w:sz="4" w:space="0" w:color="auto"/>
              <w:left w:val="nil"/>
              <w:bottom w:val="single" w:sz="4" w:space="0" w:color="auto"/>
              <w:right w:val="single" w:sz="4" w:space="0" w:color="000000"/>
            </w:tcBorders>
            <w:shd w:val="clear" w:color="000000" w:fill="FFFBEF"/>
            <w:vAlign w:val="center"/>
          </w:tcPr>
          <w:p w14:paraId="3E5566E9"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51" w:type="dxa"/>
            <w:vMerge w:val="restart"/>
            <w:tcBorders>
              <w:top w:val="nil"/>
              <w:left w:val="single" w:sz="4" w:space="0" w:color="auto"/>
              <w:bottom w:val="single" w:sz="4" w:space="0" w:color="000000"/>
              <w:right w:val="single" w:sz="4" w:space="0" w:color="auto"/>
            </w:tcBorders>
            <w:shd w:val="clear" w:color="000000" w:fill="FFFBEF"/>
            <w:vAlign w:val="center"/>
          </w:tcPr>
          <w:p w14:paraId="6D59C332"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27A24B1A"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1827FAB1"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50C90E66"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09" w:type="dxa"/>
            <w:vMerge w:val="restart"/>
            <w:tcBorders>
              <w:top w:val="nil"/>
              <w:left w:val="single" w:sz="4" w:space="0" w:color="auto"/>
              <w:bottom w:val="single" w:sz="4" w:space="0" w:color="000000"/>
              <w:right w:val="single" w:sz="4" w:space="0" w:color="auto"/>
            </w:tcBorders>
            <w:shd w:val="clear" w:color="000000" w:fill="EFF6EA"/>
            <w:vAlign w:val="center"/>
          </w:tcPr>
          <w:p w14:paraId="4C3A3E70"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717A314A"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77C1E595"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802" w:type="dxa"/>
            <w:vMerge w:val="restart"/>
            <w:tcBorders>
              <w:top w:val="nil"/>
              <w:left w:val="single" w:sz="4" w:space="0" w:color="auto"/>
              <w:bottom w:val="single" w:sz="4" w:space="0" w:color="000000"/>
              <w:right w:val="single" w:sz="4" w:space="0" w:color="auto"/>
            </w:tcBorders>
            <w:shd w:val="clear" w:color="000000" w:fill="EFF6EA"/>
            <w:vAlign w:val="center"/>
          </w:tcPr>
          <w:p w14:paraId="64916F27"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6618B4" w14:paraId="1548E094" w14:textId="77777777">
        <w:trPr>
          <w:gridAfter w:val="1"/>
          <w:wAfter w:w="6" w:type="dxa"/>
          <w:trHeight w:val="257"/>
        </w:trPr>
        <w:tc>
          <w:tcPr>
            <w:tcW w:w="713" w:type="dxa"/>
            <w:vMerge/>
            <w:tcBorders>
              <w:top w:val="nil"/>
              <w:left w:val="single" w:sz="4" w:space="0" w:color="auto"/>
              <w:bottom w:val="single" w:sz="4" w:space="0" w:color="000000"/>
              <w:right w:val="single" w:sz="4" w:space="0" w:color="auto"/>
            </w:tcBorders>
            <w:vAlign w:val="center"/>
          </w:tcPr>
          <w:p w14:paraId="5D896DD8" w14:textId="77777777" w:rsidR="006618B4" w:rsidRDefault="006618B4">
            <w:pPr>
              <w:suppressAutoHyphens w:val="0"/>
              <w:rPr>
                <w:rFonts w:ascii="Arial" w:eastAsia="等线" w:hAnsi="Arial" w:cs="Arial"/>
                <w:color w:val="000000"/>
                <w:sz w:val="18"/>
                <w:szCs w:val="18"/>
                <w:lang w:val="en-US" w:eastAsia="zh-CN"/>
              </w:rPr>
            </w:pPr>
          </w:p>
        </w:tc>
        <w:tc>
          <w:tcPr>
            <w:tcW w:w="696" w:type="dxa"/>
            <w:vMerge/>
            <w:tcBorders>
              <w:left w:val="single" w:sz="4" w:space="0" w:color="auto"/>
              <w:bottom w:val="single" w:sz="4" w:space="0" w:color="auto"/>
              <w:right w:val="single" w:sz="4" w:space="0" w:color="auto"/>
            </w:tcBorders>
          </w:tcPr>
          <w:p w14:paraId="7C47EC21" w14:textId="77777777" w:rsidR="006618B4" w:rsidRDefault="006618B4">
            <w:pPr>
              <w:suppressAutoHyphens w:val="0"/>
              <w:rPr>
                <w:rFonts w:ascii="Arial" w:eastAsia="等线" w:hAnsi="Arial" w:cs="Arial"/>
                <w:color w:val="000000"/>
                <w:sz w:val="18"/>
                <w:szCs w:val="18"/>
                <w:lang w:val="en-US" w:eastAsia="zh-CN"/>
              </w:rPr>
            </w:pPr>
          </w:p>
        </w:tc>
        <w:tc>
          <w:tcPr>
            <w:tcW w:w="713" w:type="dxa"/>
            <w:vMerge/>
            <w:tcBorders>
              <w:left w:val="single" w:sz="4" w:space="0" w:color="auto"/>
              <w:bottom w:val="single" w:sz="4" w:space="0" w:color="000000"/>
              <w:right w:val="single" w:sz="4" w:space="0" w:color="auto"/>
            </w:tcBorders>
          </w:tcPr>
          <w:p w14:paraId="6E3AA712" w14:textId="77777777" w:rsidR="006618B4" w:rsidRDefault="006618B4">
            <w:pPr>
              <w:suppressAutoHyphens w:val="0"/>
              <w:rPr>
                <w:rFonts w:ascii="Arial" w:eastAsia="等线" w:hAnsi="Arial" w:cs="Arial"/>
                <w:color w:val="000000"/>
                <w:sz w:val="18"/>
                <w:szCs w:val="18"/>
                <w:lang w:val="en-US" w:eastAsia="zh-CN"/>
              </w:rPr>
            </w:pPr>
          </w:p>
        </w:tc>
        <w:tc>
          <w:tcPr>
            <w:tcW w:w="708" w:type="dxa"/>
            <w:vMerge/>
            <w:tcBorders>
              <w:top w:val="nil"/>
              <w:left w:val="single" w:sz="4" w:space="0" w:color="auto"/>
              <w:bottom w:val="single" w:sz="4" w:space="0" w:color="000000"/>
              <w:right w:val="single" w:sz="4" w:space="0" w:color="auto"/>
            </w:tcBorders>
            <w:vAlign w:val="center"/>
          </w:tcPr>
          <w:p w14:paraId="5B284BC2" w14:textId="77777777" w:rsidR="006618B4" w:rsidRDefault="006618B4">
            <w:pPr>
              <w:suppressAutoHyphens w:val="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33EF32CF" w14:textId="77777777" w:rsidR="006618B4" w:rsidRDefault="006618B4">
            <w:pPr>
              <w:suppressAutoHyphens w:val="0"/>
              <w:rPr>
                <w:rFonts w:ascii="Arial" w:eastAsia="等线" w:hAnsi="Arial" w:cs="Arial"/>
                <w:color w:val="000000"/>
                <w:sz w:val="18"/>
                <w:szCs w:val="18"/>
                <w:lang w:val="en-US" w:eastAsia="zh-CN"/>
              </w:rPr>
            </w:pPr>
          </w:p>
        </w:tc>
        <w:tc>
          <w:tcPr>
            <w:tcW w:w="569" w:type="dxa"/>
            <w:vMerge/>
            <w:tcBorders>
              <w:top w:val="nil"/>
              <w:left w:val="single" w:sz="4" w:space="0" w:color="auto"/>
              <w:bottom w:val="single" w:sz="4" w:space="0" w:color="000000"/>
              <w:right w:val="single" w:sz="4" w:space="0" w:color="auto"/>
            </w:tcBorders>
            <w:vAlign w:val="center"/>
          </w:tcPr>
          <w:p w14:paraId="7A7D0729" w14:textId="77777777" w:rsidR="006618B4" w:rsidRDefault="006618B4">
            <w:pPr>
              <w:suppressAutoHyphens w:val="0"/>
              <w:rPr>
                <w:rFonts w:ascii="Arial" w:eastAsia="等线" w:hAnsi="Arial" w:cs="Arial"/>
                <w:color w:val="000000"/>
                <w:sz w:val="18"/>
                <w:szCs w:val="18"/>
                <w:lang w:val="en-US" w:eastAsia="zh-CN"/>
              </w:rPr>
            </w:pPr>
          </w:p>
        </w:tc>
        <w:tc>
          <w:tcPr>
            <w:tcW w:w="1134" w:type="dxa"/>
            <w:vMerge/>
            <w:tcBorders>
              <w:top w:val="nil"/>
              <w:left w:val="single" w:sz="4" w:space="0" w:color="auto"/>
              <w:bottom w:val="single" w:sz="4" w:space="0" w:color="000000"/>
              <w:right w:val="single" w:sz="4" w:space="0" w:color="auto"/>
            </w:tcBorders>
            <w:vAlign w:val="center"/>
          </w:tcPr>
          <w:p w14:paraId="2988B98A" w14:textId="77777777" w:rsidR="006618B4" w:rsidRDefault="006618B4">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7D42B088" w14:textId="77777777" w:rsidR="006618B4" w:rsidRDefault="006618B4">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027B439A"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9" w:type="dxa"/>
            <w:tcBorders>
              <w:top w:val="nil"/>
              <w:left w:val="nil"/>
              <w:bottom w:val="single" w:sz="4" w:space="0" w:color="auto"/>
              <w:right w:val="single" w:sz="4" w:space="0" w:color="auto"/>
            </w:tcBorders>
            <w:shd w:val="clear" w:color="000000" w:fill="FFFBEF"/>
            <w:vAlign w:val="center"/>
          </w:tcPr>
          <w:p w14:paraId="4DDD1787"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tcBorders>
              <w:top w:val="nil"/>
              <w:left w:val="nil"/>
              <w:bottom w:val="single" w:sz="4" w:space="0" w:color="auto"/>
              <w:right w:val="single" w:sz="4" w:space="0" w:color="auto"/>
            </w:tcBorders>
            <w:shd w:val="clear" w:color="000000" w:fill="FFFBEF"/>
            <w:vAlign w:val="center"/>
          </w:tcPr>
          <w:p w14:paraId="35DC72CF" w14:textId="77777777" w:rsidR="006618B4"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51" w:type="dxa"/>
            <w:vMerge/>
            <w:tcBorders>
              <w:top w:val="nil"/>
              <w:left w:val="single" w:sz="4" w:space="0" w:color="auto"/>
              <w:bottom w:val="single" w:sz="4" w:space="0" w:color="000000"/>
              <w:right w:val="single" w:sz="4" w:space="0" w:color="auto"/>
            </w:tcBorders>
            <w:vAlign w:val="center"/>
          </w:tcPr>
          <w:p w14:paraId="652D34BB" w14:textId="77777777" w:rsidR="006618B4" w:rsidRDefault="006618B4">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124CD95B" w14:textId="77777777" w:rsidR="006618B4" w:rsidRDefault="006618B4">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293B2F5B" w14:textId="77777777" w:rsidR="006618B4" w:rsidRDefault="006618B4">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5E9491D8" w14:textId="77777777" w:rsidR="006618B4" w:rsidRDefault="006618B4">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04ABF8DE" w14:textId="77777777" w:rsidR="006618B4" w:rsidRDefault="006618B4">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5477179E" w14:textId="77777777" w:rsidR="006618B4" w:rsidRDefault="006618B4">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77D1E05C" w14:textId="77777777" w:rsidR="006618B4" w:rsidRDefault="006618B4">
            <w:pPr>
              <w:suppressAutoHyphens w:val="0"/>
              <w:rPr>
                <w:rFonts w:ascii="Arial" w:eastAsia="等线" w:hAnsi="Arial" w:cs="Arial"/>
                <w:color w:val="000000"/>
                <w:sz w:val="18"/>
                <w:szCs w:val="18"/>
                <w:lang w:val="en-US" w:eastAsia="zh-CN"/>
              </w:rPr>
            </w:pPr>
          </w:p>
        </w:tc>
        <w:tc>
          <w:tcPr>
            <w:tcW w:w="802" w:type="dxa"/>
            <w:vMerge/>
            <w:tcBorders>
              <w:top w:val="nil"/>
              <w:left w:val="single" w:sz="4" w:space="0" w:color="auto"/>
              <w:bottom w:val="single" w:sz="4" w:space="0" w:color="000000"/>
              <w:right w:val="single" w:sz="4" w:space="0" w:color="auto"/>
            </w:tcBorders>
            <w:vAlign w:val="center"/>
          </w:tcPr>
          <w:p w14:paraId="49993311" w14:textId="77777777" w:rsidR="006618B4" w:rsidRDefault="006618B4">
            <w:pPr>
              <w:suppressAutoHyphens w:val="0"/>
              <w:rPr>
                <w:rFonts w:ascii="Arial" w:eastAsia="等线" w:hAnsi="Arial" w:cs="Arial"/>
                <w:color w:val="000000"/>
                <w:sz w:val="18"/>
                <w:szCs w:val="18"/>
                <w:lang w:val="en-US" w:eastAsia="zh-CN"/>
              </w:rPr>
            </w:pPr>
          </w:p>
        </w:tc>
      </w:tr>
      <w:tr w:rsidR="006618B4" w14:paraId="51C073D6"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7DC5998"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4B65EF2A"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2094FB05"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0E6EC3B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4A56EF3D" w14:textId="77777777" w:rsidR="006618B4" w:rsidRDefault="006618B4">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0424D40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13E5B98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134" w:type="dxa"/>
            <w:tcBorders>
              <w:top w:val="nil"/>
              <w:left w:val="nil"/>
              <w:bottom w:val="single" w:sz="4" w:space="0" w:color="auto"/>
              <w:right w:val="single" w:sz="4" w:space="0" w:color="auto"/>
            </w:tcBorders>
            <w:shd w:val="clear" w:color="000000" w:fill="FFFBEF"/>
            <w:vAlign w:val="center"/>
          </w:tcPr>
          <w:p w14:paraId="6F0A317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7519D8B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7B9B9674"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1AE7E657"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4D7C575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3630A118" w14:textId="77777777" w:rsidR="006618B4"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02A0D76F" w14:textId="77777777" w:rsidR="006618B4"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6F757C43"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2.06%</w:t>
            </w:r>
          </w:p>
        </w:tc>
        <w:tc>
          <w:tcPr>
            <w:tcW w:w="850" w:type="dxa"/>
            <w:tcBorders>
              <w:top w:val="nil"/>
              <w:left w:val="nil"/>
              <w:bottom w:val="single" w:sz="4" w:space="0" w:color="auto"/>
              <w:right w:val="single" w:sz="4" w:space="0" w:color="auto"/>
            </w:tcBorders>
            <w:shd w:val="clear" w:color="000000" w:fill="EFF6EA"/>
            <w:vAlign w:val="center"/>
          </w:tcPr>
          <w:p w14:paraId="092D065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.32</w:t>
            </w:r>
          </w:p>
        </w:tc>
        <w:tc>
          <w:tcPr>
            <w:tcW w:w="851" w:type="dxa"/>
            <w:tcBorders>
              <w:top w:val="nil"/>
              <w:left w:val="nil"/>
              <w:bottom w:val="single" w:sz="4" w:space="0" w:color="auto"/>
              <w:right w:val="single" w:sz="4" w:space="0" w:color="auto"/>
            </w:tcBorders>
            <w:shd w:val="clear" w:color="000000" w:fill="EFF6EA"/>
            <w:vAlign w:val="center"/>
          </w:tcPr>
          <w:p w14:paraId="1F59D71C"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0.86</w:t>
            </w:r>
          </w:p>
        </w:tc>
        <w:tc>
          <w:tcPr>
            <w:tcW w:w="850" w:type="dxa"/>
            <w:tcBorders>
              <w:top w:val="nil"/>
              <w:left w:val="nil"/>
              <w:bottom w:val="single" w:sz="4" w:space="0" w:color="auto"/>
              <w:right w:val="single" w:sz="4" w:space="0" w:color="auto"/>
            </w:tcBorders>
            <w:shd w:val="clear" w:color="000000" w:fill="EFF6EA"/>
            <w:vAlign w:val="center"/>
          </w:tcPr>
          <w:p w14:paraId="549DFEEC"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709" w:type="dxa"/>
            <w:tcBorders>
              <w:top w:val="nil"/>
              <w:left w:val="nil"/>
              <w:bottom w:val="single" w:sz="4" w:space="0" w:color="auto"/>
              <w:right w:val="single" w:sz="4" w:space="0" w:color="auto"/>
            </w:tcBorders>
            <w:shd w:val="clear" w:color="000000" w:fill="EFF6EA"/>
            <w:vAlign w:val="center"/>
          </w:tcPr>
          <w:p w14:paraId="4C4994F3"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4.33%</w:t>
            </w:r>
          </w:p>
        </w:tc>
        <w:tc>
          <w:tcPr>
            <w:tcW w:w="851" w:type="dxa"/>
            <w:tcBorders>
              <w:top w:val="nil"/>
              <w:left w:val="nil"/>
              <w:bottom w:val="single" w:sz="4" w:space="0" w:color="auto"/>
              <w:right w:val="single" w:sz="4" w:space="0" w:color="auto"/>
            </w:tcBorders>
            <w:shd w:val="clear" w:color="000000" w:fill="EFF6EA"/>
            <w:vAlign w:val="center"/>
          </w:tcPr>
          <w:p w14:paraId="3DE419B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72BBBA2D"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0.35%</w:t>
            </w:r>
          </w:p>
        </w:tc>
        <w:tc>
          <w:tcPr>
            <w:tcW w:w="802" w:type="dxa"/>
            <w:tcBorders>
              <w:top w:val="nil"/>
              <w:left w:val="nil"/>
              <w:bottom w:val="single" w:sz="4" w:space="0" w:color="auto"/>
              <w:right w:val="single" w:sz="4" w:space="0" w:color="auto"/>
            </w:tcBorders>
            <w:shd w:val="clear" w:color="000000" w:fill="EFF6EA"/>
            <w:vAlign w:val="center"/>
          </w:tcPr>
          <w:p w14:paraId="26E246B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4962B180"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5F28B4E7"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37B0EBCB"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1952977A"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1089D6C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30221C9" w14:textId="77777777" w:rsidR="006618B4" w:rsidRDefault="006618B4">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53D6CF0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72D1CD9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134" w:type="dxa"/>
            <w:tcBorders>
              <w:top w:val="nil"/>
              <w:left w:val="nil"/>
              <w:bottom w:val="single" w:sz="4" w:space="0" w:color="auto"/>
              <w:right w:val="single" w:sz="4" w:space="0" w:color="auto"/>
            </w:tcBorders>
            <w:shd w:val="clear" w:color="000000" w:fill="FFFBEF"/>
            <w:vAlign w:val="center"/>
          </w:tcPr>
          <w:p w14:paraId="75C8BF3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 xml:space="preserve">　</w:t>
            </w: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315D9FF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6FCDA21C"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3ED109E7"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7475B4F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62AC3D99" w14:textId="77777777" w:rsidR="006618B4"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04C3F6B8" w14:textId="77777777" w:rsidR="006618B4"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6CDCA60A"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4.11%</w:t>
            </w:r>
          </w:p>
        </w:tc>
        <w:tc>
          <w:tcPr>
            <w:tcW w:w="850" w:type="dxa"/>
            <w:tcBorders>
              <w:top w:val="nil"/>
              <w:left w:val="nil"/>
              <w:bottom w:val="single" w:sz="4" w:space="0" w:color="auto"/>
              <w:right w:val="single" w:sz="4" w:space="0" w:color="auto"/>
            </w:tcBorders>
            <w:shd w:val="clear" w:color="000000" w:fill="EFF6EA"/>
            <w:vAlign w:val="center"/>
          </w:tcPr>
          <w:p w14:paraId="67DACC7C"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1.08</w:t>
            </w:r>
          </w:p>
        </w:tc>
        <w:tc>
          <w:tcPr>
            <w:tcW w:w="851" w:type="dxa"/>
            <w:tcBorders>
              <w:top w:val="nil"/>
              <w:left w:val="nil"/>
              <w:bottom w:val="single" w:sz="4" w:space="0" w:color="auto"/>
              <w:right w:val="single" w:sz="4" w:space="0" w:color="auto"/>
            </w:tcBorders>
            <w:shd w:val="clear" w:color="000000" w:fill="EFF6EA"/>
            <w:vAlign w:val="center"/>
          </w:tcPr>
          <w:p w14:paraId="4FE39ED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50" w:type="dxa"/>
            <w:tcBorders>
              <w:top w:val="nil"/>
              <w:left w:val="nil"/>
              <w:bottom w:val="single" w:sz="4" w:space="0" w:color="auto"/>
              <w:right w:val="single" w:sz="4" w:space="0" w:color="auto"/>
            </w:tcBorders>
            <w:shd w:val="clear" w:color="000000" w:fill="EFF6EA"/>
            <w:vAlign w:val="center"/>
          </w:tcPr>
          <w:p w14:paraId="6A5095BC"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709" w:type="dxa"/>
            <w:tcBorders>
              <w:top w:val="nil"/>
              <w:left w:val="nil"/>
              <w:bottom w:val="single" w:sz="4" w:space="0" w:color="auto"/>
              <w:right w:val="single" w:sz="4" w:space="0" w:color="auto"/>
            </w:tcBorders>
            <w:shd w:val="clear" w:color="000000" w:fill="EFF6EA"/>
            <w:vAlign w:val="center"/>
          </w:tcPr>
          <w:p w14:paraId="308D3706"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rPr>
              <w:t>3%</w:t>
            </w:r>
          </w:p>
        </w:tc>
        <w:tc>
          <w:tcPr>
            <w:tcW w:w="851" w:type="dxa"/>
            <w:tcBorders>
              <w:top w:val="nil"/>
              <w:left w:val="nil"/>
              <w:bottom w:val="single" w:sz="4" w:space="0" w:color="auto"/>
              <w:right w:val="single" w:sz="4" w:space="0" w:color="auto"/>
            </w:tcBorders>
            <w:shd w:val="clear" w:color="000000" w:fill="EFF6EA"/>
            <w:vAlign w:val="center"/>
          </w:tcPr>
          <w:p w14:paraId="34849FF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5EF9CF2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02" w:type="dxa"/>
            <w:tcBorders>
              <w:top w:val="nil"/>
              <w:left w:val="nil"/>
              <w:bottom w:val="single" w:sz="4" w:space="0" w:color="auto"/>
              <w:right w:val="single" w:sz="4" w:space="0" w:color="auto"/>
            </w:tcBorders>
            <w:shd w:val="clear" w:color="000000" w:fill="EFF6EA"/>
            <w:vAlign w:val="center"/>
          </w:tcPr>
          <w:p w14:paraId="308DC245"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69990D62"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6A404C92"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3FC66B69"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3A1363FA"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0.5)λ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14EF369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380D8D8E" w14:textId="77777777" w:rsidR="006618B4" w:rsidRDefault="006618B4">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7AFC467E"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3B293BAC" w14:textId="77777777" w:rsidR="006618B4" w:rsidRDefault="006618B4">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37E2FE8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1A4BD1CC" w14:textId="77777777" w:rsidR="006618B4" w:rsidRDefault="006618B4">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69BC3488" w14:textId="77777777" w:rsidR="006618B4" w:rsidRDefault="006618B4">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743832CC" w14:textId="77777777" w:rsidR="006618B4" w:rsidRDefault="006618B4">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2B01C3CE" w14:textId="77777777" w:rsidR="006618B4" w:rsidRDefault="006618B4">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7DC18DE0" w14:textId="77777777" w:rsidR="006618B4" w:rsidRDefault="006618B4">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056CB4A1" w14:textId="77777777" w:rsidR="006618B4" w:rsidRDefault="00000000">
            <w:pPr>
              <w:suppressAutoHyphens w:val="0"/>
              <w:rPr>
                <w:rFonts w:ascii="Times New Roman" w:eastAsia="等线" w:hAnsi="Times New Roman"/>
                <w:color w:val="000000"/>
                <w:sz w:val="18"/>
                <w:szCs w:val="18"/>
                <w:highlight w:val="yellow"/>
                <w:lang w:val="en-US" w:eastAsia="zh-CN"/>
              </w:rPr>
            </w:pPr>
            <w:r>
              <w:rPr>
                <w:sz w:val="18"/>
                <w:szCs w:val="18"/>
                <w:highlight w:val="yellow"/>
              </w:rPr>
              <w:t>19.6147</w:t>
            </w:r>
          </w:p>
        </w:tc>
        <w:tc>
          <w:tcPr>
            <w:tcW w:w="851" w:type="dxa"/>
            <w:tcBorders>
              <w:top w:val="nil"/>
              <w:left w:val="nil"/>
              <w:bottom w:val="single" w:sz="4" w:space="0" w:color="auto"/>
              <w:right w:val="single" w:sz="4" w:space="0" w:color="auto"/>
            </w:tcBorders>
            <w:shd w:val="clear" w:color="000000" w:fill="EFF6EA"/>
            <w:vAlign w:val="center"/>
          </w:tcPr>
          <w:p w14:paraId="365A277B" w14:textId="77777777" w:rsidR="006618B4" w:rsidRDefault="00000000">
            <w:pPr>
              <w:suppressAutoHyphens w:val="0"/>
              <w:rPr>
                <w:rFonts w:ascii="Times New Roman" w:eastAsia="等线" w:hAnsi="Times New Roman"/>
                <w:color w:val="000000"/>
                <w:sz w:val="18"/>
                <w:szCs w:val="18"/>
                <w:highlight w:val="yellow"/>
                <w:lang w:val="en-US" w:eastAsia="zh-CN"/>
              </w:rPr>
            </w:pPr>
            <w:r>
              <w:rPr>
                <w:sz w:val="18"/>
                <w:szCs w:val="18"/>
                <w:highlight w:val="yellow"/>
              </w:rPr>
              <w:t>19.2185</w:t>
            </w:r>
          </w:p>
        </w:tc>
        <w:tc>
          <w:tcPr>
            <w:tcW w:w="850" w:type="dxa"/>
            <w:tcBorders>
              <w:top w:val="nil"/>
              <w:left w:val="nil"/>
              <w:bottom w:val="single" w:sz="4" w:space="0" w:color="auto"/>
              <w:right w:val="single" w:sz="4" w:space="0" w:color="auto"/>
            </w:tcBorders>
            <w:shd w:val="clear" w:color="000000" w:fill="EFF6EA"/>
            <w:vAlign w:val="center"/>
          </w:tcPr>
          <w:p w14:paraId="3BA96CDB" w14:textId="77777777" w:rsidR="006618B4" w:rsidRDefault="006618B4">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6DC1D8DC" w14:textId="77777777" w:rsidR="006618B4" w:rsidRDefault="006618B4">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40A95ED1" w14:textId="77777777" w:rsidR="006618B4" w:rsidRDefault="006618B4">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3CA74B2C" w14:textId="77777777" w:rsidR="006618B4" w:rsidRDefault="006618B4">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78FBA941" w14:textId="77777777" w:rsidR="006618B4" w:rsidRDefault="006618B4">
            <w:pPr>
              <w:suppressAutoHyphens w:val="0"/>
              <w:rPr>
                <w:rFonts w:ascii="Times New Roman" w:eastAsia="等线" w:hAnsi="Times New Roman"/>
                <w:color w:val="000000"/>
                <w:sz w:val="18"/>
                <w:szCs w:val="18"/>
                <w:lang w:val="en-US" w:eastAsia="zh-CN"/>
              </w:rPr>
            </w:pPr>
          </w:p>
        </w:tc>
      </w:tr>
      <w:tr w:rsidR="006618B4" w14:paraId="35A81C85"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FA362A9"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2A0CC31D"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46A60195"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lastRenderedPageBreak/>
              <w:t xml:space="preserve">(0.5, </w:t>
            </w:r>
            <w:proofErr w:type="gramStart"/>
            <w:r>
              <w:rPr>
                <w:rFonts w:eastAsiaTheme="minorEastAsia" w:cs="Times"/>
                <w:sz w:val="18"/>
                <w:szCs w:val="18"/>
                <w:lang w:eastAsia="zh-CN"/>
              </w:rPr>
              <w:t>0.5)λ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699786F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lastRenderedPageBreak/>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522C49E" w14:textId="77777777" w:rsidR="006618B4" w:rsidRDefault="006618B4">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51DDD56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65017B2" w14:textId="77777777" w:rsidR="006618B4" w:rsidRDefault="006618B4">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09A9F49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5819E28E" w14:textId="77777777" w:rsidR="006618B4" w:rsidRDefault="006618B4">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74155246" w14:textId="77777777" w:rsidR="006618B4" w:rsidRDefault="006618B4">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71024ED3" w14:textId="77777777" w:rsidR="006618B4" w:rsidRDefault="006618B4">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0096D730" w14:textId="77777777" w:rsidR="006618B4" w:rsidRDefault="006618B4">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35C9FA85" w14:textId="77777777" w:rsidR="006618B4" w:rsidRDefault="006618B4">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209C8EFF"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6.1511</w:t>
            </w:r>
          </w:p>
        </w:tc>
        <w:tc>
          <w:tcPr>
            <w:tcW w:w="851" w:type="dxa"/>
            <w:tcBorders>
              <w:top w:val="nil"/>
              <w:left w:val="nil"/>
              <w:bottom w:val="single" w:sz="4" w:space="0" w:color="auto"/>
              <w:right w:val="single" w:sz="4" w:space="0" w:color="auto"/>
            </w:tcBorders>
            <w:shd w:val="clear" w:color="000000" w:fill="EFF6EA"/>
            <w:vAlign w:val="center"/>
          </w:tcPr>
          <w:p w14:paraId="312680F0"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6.3608</w:t>
            </w:r>
          </w:p>
        </w:tc>
        <w:tc>
          <w:tcPr>
            <w:tcW w:w="850" w:type="dxa"/>
            <w:tcBorders>
              <w:top w:val="nil"/>
              <w:left w:val="nil"/>
              <w:bottom w:val="single" w:sz="4" w:space="0" w:color="auto"/>
              <w:right w:val="single" w:sz="4" w:space="0" w:color="auto"/>
            </w:tcBorders>
            <w:shd w:val="clear" w:color="000000" w:fill="EFF6EA"/>
            <w:vAlign w:val="center"/>
          </w:tcPr>
          <w:p w14:paraId="2D2D48C9" w14:textId="77777777" w:rsidR="006618B4" w:rsidRDefault="006618B4">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3D4E1971" w14:textId="77777777" w:rsidR="006618B4" w:rsidRDefault="006618B4">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7832D665" w14:textId="77777777" w:rsidR="006618B4" w:rsidRDefault="006618B4">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5157D26F" w14:textId="77777777" w:rsidR="006618B4" w:rsidRDefault="006618B4">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3130BBF9" w14:textId="77777777" w:rsidR="006618B4" w:rsidRDefault="006618B4">
            <w:pPr>
              <w:suppressAutoHyphens w:val="0"/>
              <w:rPr>
                <w:rFonts w:ascii="Times New Roman" w:eastAsia="等线" w:hAnsi="Times New Roman"/>
                <w:color w:val="000000"/>
                <w:sz w:val="18"/>
                <w:szCs w:val="18"/>
                <w:lang w:val="en-US" w:eastAsia="zh-CN"/>
              </w:rPr>
            </w:pPr>
          </w:p>
        </w:tc>
      </w:tr>
      <w:tr w:rsidR="006618B4" w14:paraId="69811C2D"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0D5AE4B9"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73054ED7"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2DAE92CE"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1D42B6B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23674D3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4D09F13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1177108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1FC23DE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79CD6A2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586D826D"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7C3174F9"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10616B72"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0463B8F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00BC0A05"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.98</w:t>
            </w:r>
          </w:p>
        </w:tc>
        <w:tc>
          <w:tcPr>
            <w:tcW w:w="851" w:type="dxa"/>
            <w:tcBorders>
              <w:top w:val="nil"/>
              <w:left w:val="nil"/>
              <w:bottom w:val="single" w:sz="4" w:space="0" w:color="auto"/>
              <w:right w:val="single" w:sz="4" w:space="0" w:color="auto"/>
            </w:tcBorders>
            <w:shd w:val="clear" w:color="000000" w:fill="EFF6EA"/>
            <w:vAlign w:val="center"/>
          </w:tcPr>
          <w:p w14:paraId="48D901F6"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.28</w:t>
            </w:r>
          </w:p>
        </w:tc>
        <w:tc>
          <w:tcPr>
            <w:tcW w:w="850" w:type="dxa"/>
            <w:tcBorders>
              <w:top w:val="nil"/>
              <w:left w:val="nil"/>
              <w:bottom w:val="single" w:sz="4" w:space="0" w:color="auto"/>
              <w:right w:val="single" w:sz="4" w:space="0" w:color="auto"/>
            </w:tcBorders>
            <w:shd w:val="clear" w:color="000000" w:fill="EFF6EA"/>
            <w:vAlign w:val="center"/>
          </w:tcPr>
          <w:p w14:paraId="482D1149"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.024</w:t>
            </w:r>
          </w:p>
        </w:tc>
        <w:tc>
          <w:tcPr>
            <w:tcW w:w="709" w:type="dxa"/>
            <w:tcBorders>
              <w:top w:val="nil"/>
              <w:left w:val="nil"/>
              <w:bottom w:val="single" w:sz="4" w:space="0" w:color="auto"/>
              <w:right w:val="single" w:sz="4" w:space="0" w:color="auto"/>
            </w:tcBorders>
            <w:shd w:val="clear" w:color="000000" w:fill="EFF6EA"/>
            <w:vAlign w:val="center"/>
          </w:tcPr>
          <w:p w14:paraId="03FCF770" w14:textId="77777777" w:rsidR="006618B4"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.7%</w:t>
            </w:r>
          </w:p>
        </w:tc>
        <w:tc>
          <w:tcPr>
            <w:tcW w:w="851" w:type="dxa"/>
            <w:tcBorders>
              <w:top w:val="nil"/>
              <w:left w:val="nil"/>
              <w:bottom w:val="single" w:sz="4" w:space="0" w:color="auto"/>
              <w:right w:val="single" w:sz="4" w:space="0" w:color="auto"/>
            </w:tcBorders>
            <w:shd w:val="clear" w:color="000000" w:fill="EFF6EA"/>
            <w:vAlign w:val="center"/>
          </w:tcPr>
          <w:p w14:paraId="1AAD35F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01FC1A0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02" w:type="dxa"/>
            <w:tcBorders>
              <w:top w:val="nil"/>
              <w:left w:val="nil"/>
              <w:bottom w:val="single" w:sz="4" w:space="0" w:color="auto"/>
              <w:right w:val="single" w:sz="4" w:space="0" w:color="auto"/>
            </w:tcBorders>
            <w:shd w:val="clear" w:color="000000" w:fill="EFF6EA"/>
            <w:vAlign w:val="center"/>
          </w:tcPr>
          <w:p w14:paraId="3F7E409A"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0B0A4646"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1922DF17"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69D528AE"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31868550"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10B5095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0C33CF5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3AA6A8DB"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26A8A86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2F5094B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4166E80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23E05ECA"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71A123BA"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4DE4873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5323169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0425F2F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.30</w:t>
            </w:r>
          </w:p>
        </w:tc>
        <w:tc>
          <w:tcPr>
            <w:tcW w:w="851" w:type="dxa"/>
            <w:tcBorders>
              <w:top w:val="nil"/>
              <w:left w:val="nil"/>
              <w:bottom w:val="single" w:sz="4" w:space="0" w:color="auto"/>
              <w:right w:val="single" w:sz="4" w:space="0" w:color="auto"/>
            </w:tcBorders>
            <w:shd w:val="clear" w:color="000000" w:fill="EFF6EA"/>
            <w:vAlign w:val="center"/>
          </w:tcPr>
          <w:p w14:paraId="3EE61D2F"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.12</w:t>
            </w:r>
          </w:p>
        </w:tc>
        <w:tc>
          <w:tcPr>
            <w:tcW w:w="850" w:type="dxa"/>
            <w:tcBorders>
              <w:top w:val="nil"/>
              <w:left w:val="nil"/>
              <w:bottom w:val="single" w:sz="4" w:space="0" w:color="auto"/>
              <w:right w:val="single" w:sz="4" w:space="0" w:color="auto"/>
            </w:tcBorders>
            <w:shd w:val="clear" w:color="000000" w:fill="EFF6EA"/>
            <w:vAlign w:val="center"/>
          </w:tcPr>
          <w:p w14:paraId="1CFA63CD"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0.021</w:t>
            </w:r>
          </w:p>
        </w:tc>
        <w:tc>
          <w:tcPr>
            <w:tcW w:w="709" w:type="dxa"/>
            <w:tcBorders>
              <w:top w:val="nil"/>
              <w:left w:val="nil"/>
              <w:bottom w:val="single" w:sz="4" w:space="0" w:color="auto"/>
              <w:right w:val="single" w:sz="4" w:space="0" w:color="auto"/>
            </w:tcBorders>
            <w:shd w:val="clear" w:color="000000" w:fill="EFF6EA"/>
            <w:vAlign w:val="center"/>
          </w:tcPr>
          <w:p w14:paraId="4CD36D2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.8%</w:t>
            </w:r>
          </w:p>
        </w:tc>
        <w:tc>
          <w:tcPr>
            <w:tcW w:w="851" w:type="dxa"/>
            <w:tcBorders>
              <w:top w:val="nil"/>
              <w:left w:val="nil"/>
              <w:bottom w:val="single" w:sz="4" w:space="0" w:color="auto"/>
              <w:right w:val="single" w:sz="4" w:space="0" w:color="auto"/>
            </w:tcBorders>
            <w:shd w:val="clear" w:color="000000" w:fill="EFF6EA"/>
            <w:vAlign w:val="center"/>
          </w:tcPr>
          <w:p w14:paraId="660EC45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.004%</w:t>
            </w:r>
          </w:p>
        </w:tc>
        <w:tc>
          <w:tcPr>
            <w:tcW w:w="850" w:type="dxa"/>
            <w:tcBorders>
              <w:top w:val="nil"/>
              <w:left w:val="nil"/>
              <w:bottom w:val="single" w:sz="4" w:space="0" w:color="auto"/>
              <w:right w:val="single" w:sz="4" w:space="0" w:color="auto"/>
            </w:tcBorders>
            <w:shd w:val="clear" w:color="000000" w:fill="EFF6EA"/>
            <w:vAlign w:val="center"/>
          </w:tcPr>
          <w:p w14:paraId="5F8FE5C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02" w:type="dxa"/>
            <w:tcBorders>
              <w:top w:val="nil"/>
              <w:left w:val="nil"/>
              <w:bottom w:val="single" w:sz="4" w:space="0" w:color="auto"/>
              <w:right w:val="single" w:sz="4" w:space="0" w:color="auto"/>
            </w:tcBorders>
            <w:shd w:val="clear" w:color="000000" w:fill="EFF6EA"/>
            <w:vAlign w:val="center"/>
          </w:tcPr>
          <w:p w14:paraId="2E6F9DED"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7CA1018E"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4368F3F" w14:textId="77777777" w:rsidR="006618B4"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5C2236FB" w14:textId="77777777" w:rsidR="006618B4"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27A425E2" w14:textId="77777777" w:rsidR="006618B4" w:rsidRDefault="00000000">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5F4E1BC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528B8DFC"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4ED2D25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08DC2CA0"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01A8A18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3D48D896"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2EA9BC99" w14:textId="77777777" w:rsidR="006618B4"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40B5112C" w14:textId="77777777" w:rsidR="006618B4"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7D60ABC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00AB1FF4"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3FF596B4"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0.26</w:t>
            </w:r>
          </w:p>
        </w:tc>
        <w:tc>
          <w:tcPr>
            <w:tcW w:w="851" w:type="dxa"/>
            <w:tcBorders>
              <w:top w:val="nil"/>
              <w:left w:val="nil"/>
              <w:bottom w:val="single" w:sz="4" w:space="0" w:color="auto"/>
              <w:right w:val="single" w:sz="4" w:space="0" w:color="auto"/>
            </w:tcBorders>
            <w:shd w:val="clear" w:color="000000" w:fill="EFF6EA"/>
            <w:vAlign w:val="center"/>
          </w:tcPr>
          <w:p w14:paraId="4BA340AC"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0.13</w:t>
            </w:r>
          </w:p>
        </w:tc>
        <w:tc>
          <w:tcPr>
            <w:tcW w:w="850" w:type="dxa"/>
            <w:tcBorders>
              <w:top w:val="nil"/>
              <w:left w:val="nil"/>
              <w:bottom w:val="single" w:sz="4" w:space="0" w:color="auto"/>
              <w:right w:val="single" w:sz="4" w:space="0" w:color="auto"/>
            </w:tcBorders>
            <w:shd w:val="clear" w:color="000000" w:fill="EFF6EA"/>
            <w:vAlign w:val="center"/>
          </w:tcPr>
          <w:p w14:paraId="50F4DE26" w14:textId="77777777" w:rsidR="006618B4" w:rsidRDefault="00000000">
            <w:pPr>
              <w:suppressAutoHyphens w:val="0"/>
              <w:rPr>
                <w:rFonts w:ascii="Times New Roman" w:eastAsia="等线" w:hAnsi="Times New Roman"/>
                <w:color w:val="000000"/>
                <w:sz w:val="18"/>
                <w:szCs w:val="18"/>
                <w:lang w:val="en-US" w:eastAsia="zh-CN"/>
              </w:rPr>
            </w:pPr>
            <w:r>
              <w:rPr>
                <w:sz w:val="18"/>
                <w:szCs w:val="18"/>
                <w:lang w:eastAsia="zh-CN"/>
              </w:rPr>
              <w:t>0.022</w:t>
            </w:r>
          </w:p>
        </w:tc>
        <w:tc>
          <w:tcPr>
            <w:tcW w:w="709" w:type="dxa"/>
            <w:tcBorders>
              <w:top w:val="nil"/>
              <w:left w:val="nil"/>
              <w:bottom w:val="single" w:sz="4" w:space="0" w:color="auto"/>
              <w:right w:val="single" w:sz="4" w:space="0" w:color="auto"/>
            </w:tcBorders>
            <w:shd w:val="clear" w:color="000000" w:fill="EFF6EA"/>
            <w:vAlign w:val="center"/>
          </w:tcPr>
          <w:p w14:paraId="5CFB4593"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w:t>
            </w:r>
          </w:p>
        </w:tc>
        <w:tc>
          <w:tcPr>
            <w:tcW w:w="851" w:type="dxa"/>
            <w:tcBorders>
              <w:top w:val="nil"/>
              <w:left w:val="nil"/>
              <w:bottom w:val="single" w:sz="4" w:space="0" w:color="auto"/>
              <w:right w:val="single" w:sz="4" w:space="0" w:color="auto"/>
            </w:tcBorders>
            <w:shd w:val="clear" w:color="000000" w:fill="EFF6EA"/>
            <w:vAlign w:val="center"/>
          </w:tcPr>
          <w:p w14:paraId="2EA8F637"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.007%</w:t>
            </w:r>
          </w:p>
        </w:tc>
        <w:tc>
          <w:tcPr>
            <w:tcW w:w="850" w:type="dxa"/>
            <w:tcBorders>
              <w:top w:val="nil"/>
              <w:left w:val="nil"/>
              <w:bottom w:val="single" w:sz="4" w:space="0" w:color="auto"/>
              <w:right w:val="single" w:sz="4" w:space="0" w:color="auto"/>
            </w:tcBorders>
            <w:shd w:val="clear" w:color="000000" w:fill="EFF6EA"/>
            <w:vAlign w:val="center"/>
          </w:tcPr>
          <w:p w14:paraId="22FA5F58"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w:t>
            </w:r>
          </w:p>
        </w:tc>
        <w:tc>
          <w:tcPr>
            <w:tcW w:w="802" w:type="dxa"/>
            <w:tcBorders>
              <w:top w:val="nil"/>
              <w:left w:val="nil"/>
              <w:bottom w:val="single" w:sz="4" w:space="0" w:color="auto"/>
              <w:right w:val="single" w:sz="4" w:space="0" w:color="auto"/>
            </w:tcBorders>
            <w:shd w:val="clear" w:color="000000" w:fill="EFF6EA"/>
            <w:vAlign w:val="center"/>
          </w:tcPr>
          <w:p w14:paraId="7A2871C1" w14:textId="77777777" w:rsidR="006618B4"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bl>
    <w:p w14:paraId="47C59BF2" w14:textId="77777777" w:rsidR="006618B4" w:rsidRDefault="006618B4">
      <w:pPr>
        <w:pStyle w:val="a1"/>
      </w:pPr>
    </w:p>
    <w:p w14:paraId="02FC7A65" w14:textId="77777777" w:rsidR="006618B4" w:rsidRDefault="006618B4">
      <w:pPr>
        <w:pStyle w:val="a1"/>
      </w:pPr>
    </w:p>
    <w:p w14:paraId="2AF02240" w14:textId="77777777" w:rsidR="006618B4" w:rsidRDefault="00000000">
      <w:pPr>
        <w:pStyle w:val="a1"/>
        <w:rPr>
          <w:lang w:val="sv-SE"/>
        </w:rPr>
      </w:pPr>
      <w:r>
        <w:rPr>
          <w:rFonts w:eastAsiaTheme="minorEastAsia"/>
          <w:lang w:val="sv-SE" w:eastAsia="zh-CN"/>
        </w:rPr>
        <w:t xml:space="preserve">Results for scenario </w:t>
      </w:r>
      <w:r>
        <w:rPr>
          <w:rFonts w:ascii="Arial" w:eastAsiaTheme="minorEastAsia" w:hAnsi="Arial" w:cs="Arial"/>
          <w:b/>
          <w:bCs/>
          <w:color w:val="000000" w:themeColor="text1"/>
          <w:sz w:val="18"/>
          <w:szCs w:val="18"/>
          <w:highlight w:val="green"/>
          <w:lang w:val="sv-SE" w:eastAsia="zh-CN"/>
        </w:rPr>
        <w:t>(</w:t>
      </w:r>
      <w:r>
        <w:rPr>
          <w:rFonts w:ascii="Times New Roman" w:eastAsia="等线" w:hAnsi="Times New Roman"/>
          <w:b/>
          <w:bCs/>
          <w:color w:val="000000" w:themeColor="text1"/>
          <w:sz w:val="18"/>
          <w:szCs w:val="18"/>
          <w:highlight w:val="green"/>
          <w:lang w:val="sv-SE" w:eastAsia="zh-CN"/>
        </w:rPr>
        <w:t>RMa-AV, 1732 m</w:t>
      </w:r>
      <w:r>
        <w:rPr>
          <w:rFonts w:ascii="Arial" w:eastAsiaTheme="minorEastAsia" w:hAnsi="Arial" w:cs="Arial"/>
          <w:b/>
          <w:bCs/>
          <w:color w:val="000000" w:themeColor="text1"/>
          <w:sz w:val="18"/>
          <w:szCs w:val="18"/>
          <w:highlight w:val="green"/>
          <w:lang w:val="sv-SE" w:eastAsia="zh-CN"/>
        </w:rPr>
        <w:t>)</w:t>
      </w:r>
      <w:r>
        <w:rPr>
          <w:rFonts w:ascii="Arial" w:eastAsiaTheme="minorEastAsia" w:hAnsi="Arial" w:cs="Arial"/>
          <w:b/>
          <w:bCs/>
          <w:sz w:val="18"/>
          <w:szCs w:val="18"/>
          <w:highlight w:val="green"/>
          <w:lang w:val="sv-SE" w:eastAsia="zh-CN"/>
        </w:rPr>
        <w:t>, 4.9GHz, 37dBm</w:t>
      </w:r>
      <w:r>
        <w:rPr>
          <w:rFonts w:ascii="Arial" w:eastAsiaTheme="minorEastAsia" w:hAnsi="Arial" w:cs="Arial"/>
          <w:b/>
          <w:bCs/>
          <w:sz w:val="18"/>
          <w:szCs w:val="18"/>
          <w:lang w:val="sv-SE" w:eastAsia="zh-CN"/>
        </w:rPr>
        <w:t xml:space="preserve"> </w:t>
      </w:r>
    </w:p>
    <w:tbl>
      <w:tblPr>
        <w:tblW w:w="15218" w:type="dxa"/>
        <w:tblLayout w:type="fixed"/>
        <w:tblLook w:val="04A0" w:firstRow="1" w:lastRow="0" w:firstColumn="1" w:lastColumn="0" w:noHBand="0" w:noVBand="1"/>
      </w:tblPr>
      <w:tblGrid>
        <w:gridCol w:w="615"/>
        <w:gridCol w:w="796"/>
        <w:gridCol w:w="849"/>
        <w:gridCol w:w="709"/>
        <w:gridCol w:w="567"/>
        <w:gridCol w:w="709"/>
        <w:gridCol w:w="709"/>
        <w:gridCol w:w="992"/>
        <w:gridCol w:w="709"/>
        <w:gridCol w:w="567"/>
        <w:gridCol w:w="567"/>
        <w:gridCol w:w="570"/>
        <w:gridCol w:w="603"/>
        <w:gridCol w:w="1036"/>
        <w:gridCol w:w="770"/>
        <w:gridCol w:w="722"/>
        <w:gridCol w:w="746"/>
        <w:gridCol w:w="745"/>
        <w:gridCol w:w="746"/>
        <w:gridCol w:w="745"/>
        <w:gridCol w:w="746"/>
      </w:tblGrid>
      <w:tr w:rsidR="006618B4" w14:paraId="7EC3D761" w14:textId="77777777">
        <w:trPr>
          <w:trHeight w:val="777"/>
        </w:trPr>
        <w:tc>
          <w:tcPr>
            <w:tcW w:w="615" w:type="dxa"/>
            <w:vMerge w:val="restart"/>
            <w:tcBorders>
              <w:top w:val="single" w:sz="4" w:space="0" w:color="auto"/>
              <w:left w:val="single" w:sz="4" w:space="0" w:color="auto"/>
              <w:bottom w:val="single" w:sz="4" w:space="0" w:color="000000"/>
              <w:right w:val="single" w:sz="4" w:space="0" w:color="auto"/>
            </w:tcBorders>
            <w:vAlign w:val="center"/>
          </w:tcPr>
          <w:p w14:paraId="595EB583"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Company</w:t>
            </w:r>
          </w:p>
        </w:tc>
        <w:tc>
          <w:tcPr>
            <w:tcW w:w="79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21663F47"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Waveform</w:t>
            </w:r>
          </w:p>
        </w:tc>
        <w:tc>
          <w:tcPr>
            <w:tcW w:w="84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6A9654B7"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configuration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243CED17"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Number of targets per sector in </w:t>
            </w:r>
            <w:proofErr w:type="gramStart"/>
            <w:r>
              <w:rPr>
                <w:rFonts w:ascii="Arial" w:eastAsia="等线" w:hAnsi="Arial" w:cs="Arial"/>
                <w:color w:val="000000"/>
                <w:sz w:val="18"/>
                <w:szCs w:val="18"/>
                <w:lang w:val="en-US" w:eastAsia="zh-CN"/>
              </w:rPr>
              <w:t>center  site</w:t>
            </w:r>
            <w:proofErr w:type="gramEnd"/>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0604174"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Target vertical distribution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7BBDE87"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D549D4A"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222D4DB"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D4CBF82" w14:textId="77777777" w:rsidR="006618B4" w:rsidRDefault="00000000">
            <w:pPr>
              <w:suppressAutoHyphens w:val="0"/>
              <w:spacing w:before="120" w:after="120"/>
              <w:jc w:val="center"/>
              <w:rPr>
                <w:rFonts w:ascii="Arial" w:eastAsia="等线" w:hAnsi="Arial" w:cs="Arial"/>
                <w:color w:val="000000"/>
                <w:sz w:val="18"/>
                <w:szCs w:val="18"/>
                <w:lang w:val="de-DE" w:eastAsia="zh-CN"/>
              </w:rPr>
            </w:pPr>
            <w:r>
              <w:rPr>
                <w:rFonts w:ascii="Arial" w:eastAsia="等线" w:hAnsi="Arial" w:cs="Arial"/>
                <w:color w:val="000000"/>
                <w:sz w:val="18"/>
                <w:szCs w:val="18"/>
                <w:lang w:val="de-DE" w:eastAsia="zh-CN"/>
              </w:rPr>
              <w:t>Tx beam information</w:t>
            </w:r>
            <w:r>
              <w:rPr>
                <w:rFonts w:ascii="Arial" w:eastAsia="等线" w:hAnsi="Arial" w:cs="Arial"/>
                <w:color w:val="000000"/>
                <w:sz w:val="18"/>
                <w:szCs w:val="18"/>
                <w:lang w:val="de-DE" w:eastAsia="zh-CN"/>
              </w:rPr>
              <w:br/>
              <w:t>(m x n)</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245BB1EC"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1740" w:type="dxa"/>
            <w:gridSpan w:val="3"/>
            <w:tcBorders>
              <w:top w:val="single" w:sz="4" w:space="0" w:color="auto"/>
              <w:left w:val="nil"/>
              <w:bottom w:val="single" w:sz="4" w:space="0" w:color="auto"/>
              <w:right w:val="single" w:sz="4" w:space="0" w:color="auto"/>
            </w:tcBorders>
            <w:shd w:val="clear" w:color="000000" w:fill="FFFBEF"/>
            <w:vAlign w:val="center"/>
          </w:tcPr>
          <w:p w14:paraId="6CC58073"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103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6FDDB42F"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770"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27566B62"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722" w:type="dxa"/>
            <w:vMerge w:val="restart"/>
            <w:tcBorders>
              <w:top w:val="single" w:sz="4" w:space="0" w:color="auto"/>
              <w:left w:val="single" w:sz="4" w:space="0" w:color="auto"/>
              <w:right w:val="single" w:sz="4" w:space="0" w:color="auto"/>
            </w:tcBorders>
            <w:shd w:val="clear" w:color="000000" w:fill="EFF6EA"/>
            <w:vAlign w:val="center"/>
          </w:tcPr>
          <w:p w14:paraId="39624F44"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0B87B42E"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7017FF55"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3AB49AD"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3D365DF8"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9BFD10D"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6618B4" w14:paraId="0067F733" w14:textId="77777777">
        <w:trPr>
          <w:trHeight w:val="57"/>
        </w:trPr>
        <w:tc>
          <w:tcPr>
            <w:tcW w:w="615" w:type="dxa"/>
            <w:vMerge/>
            <w:tcBorders>
              <w:top w:val="nil"/>
              <w:left w:val="single" w:sz="4" w:space="0" w:color="auto"/>
              <w:bottom w:val="single" w:sz="4" w:space="0" w:color="000000"/>
              <w:right w:val="single" w:sz="4" w:space="0" w:color="auto"/>
            </w:tcBorders>
            <w:vAlign w:val="center"/>
          </w:tcPr>
          <w:p w14:paraId="3A2AA783"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96" w:type="dxa"/>
            <w:vMerge/>
            <w:tcBorders>
              <w:top w:val="nil"/>
              <w:left w:val="single" w:sz="4" w:space="0" w:color="auto"/>
              <w:bottom w:val="single" w:sz="4" w:space="0" w:color="000000"/>
              <w:right w:val="single" w:sz="4" w:space="0" w:color="auto"/>
            </w:tcBorders>
            <w:vAlign w:val="center"/>
          </w:tcPr>
          <w:p w14:paraId="11692F6C"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0B4D0C1E"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25D6921F"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33B08415"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15C7E4C9"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30A0AD9D"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992" w:type="dxa"/>
            <w:vMerge/>
            <w:tcBorders>
              <w:top w:val="nil"/>
              <w:left w:val="single" w:sz="4" w:space="0" w:color="auto"/>
              <w:bottom w:val="single" w:sz="4" w:space="0" w:color="000000"/>
              <w:right w:val="single" w:sz="4" w:space="0" w:color="auto"/>
            </w:tcBorders>
            <w:vAlign w:val="center"/>
          </w:tcPr>
          <w:p w14:paraId="1F313B86"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3EC55534"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33627758"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6389416F" w14:textId="77777777" w:rsidR="006618B4"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70" w:type="dxa"/>
            <w:tcBorders>
              <w:top w:val="nil"/>
              <w:left w:val="nil"/>
              <w:bottom w:val="single" w:sz="4" w:space="0" w:color="auto"/>
              <w:right w:val="single" w:sz="4" w:space="0" w:color="000000"/>
            </w:tcBorders>
            <w:shd w:val="clear" w:color="000000" w:fill="FFFBEF"/>
            <w:vAlign w:val="center"/>
          </w:tcPr>
          <w:p w14:paraId="23A030B1" w14:textId="77777777" w:rsidR="006618B4" w:rsidRDefault="00000000">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03" w:type="dxa"/>
            <w:tcBorders>
              <w:top w:val="nil"/>
              <w:left w:val="nil"/>
              <w:bottom w:val="single" w:sz="4" w:space="0" w:color="auto"/>
              <w:right w:val="single" w:sz="4" w:space="0" w:color="000000"/>
            </w:tcBorders>
            <w:shd w:val="clear" w:color="000000" w:fill="FFFBEF"/>
            <w:vAlign w:val="center"/>
          </w:tcPr>
          <w:p w14:paraId="5378C952" w14:textId="77777777" w:rsidR="006618B4" w:rsidRDefault="00000000">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1036" w:type="dxa"/>
            <w:vMerge/>
            <w:tcBorders>
              <w:top w:val="nil"/>
              <w:left w:val="single" w:sz="4" w:space="0" w:color="000000"/>
              <w:bottom w:val="single" w:sz="4" w:space="0" w:color="000000"/>
              <w:right w:val="single" w:sz="4" w:space="0" w:color="auto"/>
            </w:tcBorders>
            <w:vAlign w:val="center"/>
          </w:tcPr>
          <w:p w14:paraId="5BD03284"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70" w:type="dxa"/>
            <w:vMerge/>
            <w:tcBorders>
              <w:top w:val="nil"/>
              <w:left w:val="single" w:sz="4" w:space="0" w:color="auto"/>
              <w:bottom w:val="single" w:sz="4" w:space="0" w:color="000000"/>
              <w:right w:val="single" w:sz="4" w:space="0" w:color="auto"/>
            </w:tcBorders>
            <w:vAlign w:val="center"/>
          </w:tcPr>
          <w:p w14:paraId="5D2EE916"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22" w:type="dxa"/>
            <w:vMerge/>
            <w:tcBorders>
              <w:left w:val="single" w:sz="4" w:space="0" w:color="auto"/>
              <w:bottom w:val="single" w:sz="4" w:space="0" w:color="000000"/>
              <w:right w:val="single" w:sz="4" w:space="0" w:color="auto"/>
            </w:tcBorders>
          </w:tcPr>
          <w:p w14:paraId="6BB0E9D9"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7D082982"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3D2D4DD9"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0E104DC9"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2284C43B"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5A68C55A" w14:textId="77777777" w:rsidR="006618B4" w:rsidRDefault="006618B4">
            <w:pPr>
              <w:suppressAutoHyphens w:val="0"/>
              <w:spacing w:before="120" w:after="120"/>
              <w:rPr>
                <w:rFonts w:ascii="Arial" w:eastAsia="等线" w:hAnsi="Arial" w:cs="Arial"/>
                <w:color w:val="000000"/>
                <w:sz w:val="18"/>
                <w:szCs w:val="18"/>
                <w:lang w:val="en-US" w:eastAsia="zh-CN"/>
              </w:rPr>
            </w:pPr>
          </w:p>
        </w:tc>
      </w:tr>
      <w:tr w:rsidR="006618B4" w14:paraId="562667AD" w14:textId="77777777">
        <w:trPr>
          <w:trHeight w:val="744"/>
        </w:trPr>
        <w:tc>
          <w:tcPr>
            <w:tcW w:w="615" w:type="dxa"/>
            <w:tcBorders>
              <w:top w:val="nil"/>
              <w:left w:val="single" w:sz="4" w:space="0" w:color="auto"/>
              <w:bottom w:val="single" w:sz="4" w:space="0" w:color="auto"/>
              <w:right w:val="single" w:sz="4" w:space="0" w:color="auto"/>
            </w:tcBorders>
            <w:vAlign w:val="center"/>
          </w:tcPr>
          <w:p w14:paraId="2F83096A" w14:textId="77777777" w:rsidR="006618B4"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510CEF97"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7850520A"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3C682FD6"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03FFF54B"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0D71FBD7"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8D7266B"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20E9C35F"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42F8C796"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5D0DA88C" w14:textId="77777777" w:rsidR="006618B4" w:rsidRDefault="006618B4">
            <w:pPr>
              <w:spacing w:before="120" w:after="120"/>
              <w:rPr>
                <w:rFonts w:ascii="Times New Roman" w:eastAsia="等线" w:hAnsi="Times New Roman"/>
                <w:sz w:val="18"/>
                <w:szCs w:val="18"/>
                <w:lang w:val="en-US" w:eastAsia="zh-CN"/>
              </w:rPr>
            </w:pPr>
          </w:p>
          <w:p w14:paraId="7007E1A4" w14:textId="77777777" w:rsidR="006618B4" w:rsidRDefault="006618B4">
            <w:pPr>
              <w:spacing w:before="120" w:after="120"/>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79684829"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30A54934"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4FF6108E"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000000"/>
              <w:left w:val="nil"/>
              <w:bottom w:val="single" w:sz="4" w:space="0" w:color="auto"/>
              <w:right w:val="single" w:sz="4" w:space="0" w:color="000000"/>
            </w:tcBorders>
            <w:shd w:val="clear" w:color="000000" w:fill="FFFBEF"/>
          </w:tcPr>
          <w:p w14:paraId="2DE5E80F"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000000"/>
              <w:left w:val="single" w:sz="4" w:space="0" w:color="000000"/>
              <w:bottom w:val="single" w:sz="4" w:space="0" w:color="auto"/>
              <w:right w:val="single" w:sz="4" w:space="0" w:color="auto"/>
            </w:tcBorders>
            <w:shd w:val="clear" w:color="000000" w:fill="FFFBEF"/>
            <w:vAlign w:val="center"/>
          </w:tcPr>
          <w:p w14:paraId="6804646F"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w/o tracking prior)</w:t>
            </w:r>
          </w:p>
        </w:tc>
        <w:tc>
          <w:tcPr>
            <w:tcW w:w="770" w:type="dxa"/>
            <w:tcBorders>
              <w:top w:val="nil"/>
              <w:left w:val="nil"/>
              <w:bottom w:val="single" w:sz="4" w:space="0" w:color="auto"/>
              <w:right w:val="single" w:sz="4" w:space="0" w:color="auto"/>
            </w:tcBorders>
            <w:shd w:val="clear" w:color="000000" w:fill="EFF6EA"/>
            <w:vAlign w:val="center"/>
          </w:tcPr>
          <w:p w14:paraId="0B8DE020"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3.971m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5CDBF162"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1.600m</w:t>
            </w:r>
          </w:p>
        </w:tc>
        <w:tc>
          <w:tcPr>
            <w:tcW w:w="746" w:type="dxa"/>
            <w:tcBorders>
              <w:top w:val="single" w:sz="4" w:space="0" w:color="000000"/>
              <w:left w:val="single" w:sz="4" w:space="0" w:color="000000"/>
              <w:bottom w:val="single" w:sz="4" w:space="0" w:color="auto"/>
              <w:right w:val="single" w:sz="4" w:space="0" w:color="auto"/>
            </w:tcBorders>
            <w:shd w:val="clear" w:color="000000" w:fill="EFF6EA"/>
            <w:vAlign w:val="center"/>
          </w:tcPr>
          <w:p w14:paraId="7CC81A8F"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23AFD79D"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2BEF58A9"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18290ED5"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7A2AC722"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6618B4" w14:paraId="7EA47BBE"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1A64294C" w14:textId="77777777" w:rsidR="006618B4" w:rsidRDefault="00000000">
            <w:pPr>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0F910D19"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4AB02C4F"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63A09D53"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23C0760F"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97DEF6C"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5F56D122"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20A1E975"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E85FAC0"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74F1A25D"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74EECB7C"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08013E13"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32B71347"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346B635C"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with tracking prior)</w:t>
            </w:r>
          </w:p>
        </w:tc>
        <w:tc>
          <w:tcPr>
            <w:tcW w:w="770" w:type="dxa"/>
            <w:tcBorders>
              <w:top w:val="nil"/>
              <w:left w:val="nil"/>
              <w:bottom w:val="single" w:sz="4" w:space="0" w:color="auto"/>
              <w:right w:val="single" w:sz="4" w:space="0" w:color="auto"/>
            </w:tcBorders>
            <w:shd w:val="clear" w:color="000000" w:fill="EFF6EA"/>
            <w:vAlign w:val="center"/>
          </w:tcPr>
          <w:p w14:paraId="16CF8EBA"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3.338m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33A321EE"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0.470m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4596F52"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461057AF"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7C00A592"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3FDCB971"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11C2F101"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1BBA519C"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072C13B3" w14:textId="77777777" w:rsidR="006618B4"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40FC6E41"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2F1E7E3E"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3FDDE711"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3EF64926"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096105B5"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A24AE7E"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1C470B64"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6C8CB937"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6DAA7487"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3F45617E"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63BA01C0"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71E220ED"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0B161FCF"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w/o tracking prior)</w:t>
            </w:r>
          </w:p>
        </w:tc>
        <w:tc>
          <w:tcPr>
            <w:tcW w:w="770" w:type="dxa"/>
            <w:tcBorders>
              <w:top w:val="nil"/>
              <w:left w:val="nil"/>
              <w:bottom w:val="single" w:sz="4" w:space="0" w:color="auto"/>
              <w:right w:val="single" w:sz="4" w:space="0" w:color="auto"/>
            </w:tcBorders>
            <w:shd w:val="clear" w:color="000000" w:fill="EFF6EA"/>
            <w:vAlign w:val="center"/>
          </w:tcPr>
          <w:p w14:paraId="6ACEF77A"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2.626m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20F8F4C4"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1.219m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09D2B6FB"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73C2825D"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0810190F"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C9DFDE2"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0421B21A"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436A35C3"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55D9900F" w14:textId="77777777" w:rsidR="006618B4"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67866BE"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240A51F4"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3AF6C9B2"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28A47327"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47E26F91"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54DEE3B1"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05D1EB39"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6139AF17"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7CFEE6D5"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59EA85A5"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1515E5FB"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04249C43"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0B8B7429"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with tracking prior)</w:t>
            </w:r>
          </w:p>
        </w:tc>
        <w:tc>
          <w:tcPr>
            <w:tcW w:w="770" w:type="dxa"/>
            <w:tcBorders>
              <w:top w:val="nil"/>
              <w:left w:val="nil"/>
              <w:bottom w:val="single" w:sz="4" w:space="0" w:color="auto"/>
              <w:right w:val="single" w:sz="4" w:space="0" w:color="auto"/>
            </w:tcBorders>
            <w:shd w:val="clear" w:color="000000" w:fill="EFF6EA"/>
            <w:vAlign w:val="center"/>
          </w:tcPr>
          <w:p w14:paraId="7FF3F6BF"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0.966m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4D4E03E2"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0.133m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44F7D0BD"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720FC21E"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6196E278"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747B133F"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309E492E"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4EECC26F"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5C9D61B0" w14:textId="77777777" w:rsidR="006618B4"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CB993B4"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1664100C"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17C863EB"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DADF3C0"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56D1499"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14BBF133"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0920ED2D"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4F377AF0"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1E742DBE" w14:textId="77777777" w:rsidR="006618B4" w:rsidRDefault="006618B4">
            <w:pPr>
              <w:suppressAutoHyphens w:val="0"/>
              <w:spacing w:before="120" w:after="120"/>
              <w:jc w:val="center"/>
              <w:rPr>
                <w:rFonts w:ascii="Times New Roman" w:eastAsia="等线" w:hAnsi="Times New Roman"/>
                <w:sz w:val="18"/>
                <w:szCs w:val="18"/>
                <w:lang w:val="en-US" w:eastAsia="zh-CN"/>
              </w:rPr>
            </w:pPr>
          </w:p>
          <w:p w14:paraId="6A0BA2B8"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5B6E5EBC"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34352FBC"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7775062D"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F7AE61B"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08DA7A18"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w/o tracking prior)</w:t>
            </w:r>
          </w:p>
        </w:tc>
        <w:tc>
          <w:tcPr>
            <w:tcW w:w="770" w:type="dxa"/>
            <w:tcBorders>
              <w:top w:val="nil"/>
              <w:left w:val="nil"/>
              <w:bottom w:val="single" w:sz="4" w:space="0" w:color="auto"/>
              <w:right w:val="single" w:sz="4" w:space="0" w:color="auto"/>
            </w:tcBorders>
            <w:shd w:val="clear" w:color="000000" w:fill="EFF6EA"/>
            <w:vAlign w:val="center"/>
          </w:tcPr>
          <w:p w14:paraId="408AADDB" w14:textId="77777777" w:rsidR="006618B4" w:rsidRDefault="00000000">
            <w:pPr>
              <w:suppressAutoHyphens w:val="0"/>
              <w:spacing w:before="120" w:after="120"/>
              <w:jc w:val="center"/>
              <w:rPr>
                <w:color w:val="000000"/>
                <w:szCs w:val="20"/>
              </w:rPr>
            </w:pPr>
            <w:r>
              <w:rPr>
                <w:color w:val="000000"/>
                <w:szCs w:val="20"/>
              </w:rPr>
              <w:t>3.984m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233C7ACF" w14:textId="77777777" w:rsidR="006618B4" w:rsidRDefault="00000000">
            <w:pPr>
              <w:suppressAutoHyphens w:val="0"/>
              <w:spacing w:before="120" w:after="120"/>
              <w:jc w:val="center"/>
              <w:rPr>
                <w:color w:val="000000"/>
                <w:szCs w:val="20"/>
              </w:rPr>
            </w:pPr>
            <w:r>
              <w:rPr>
                <w:color w:val="000000"/>
                <w:szCs w:val="20"/>
              </w:rPr>
              <w:t>2.393m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62401F47"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50FCDCF4"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0FB567A4"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3D55C0BE"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1DCFFB6A"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6618B4" w14:paraId="5C22D69D"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BEC0D9D" w14:textId="77777777" w:rsidR="006618B4"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59D33273"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16434DB5"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2F08C9C2"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F30E95F"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275CFCF"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4CB1FA10"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62D304B0"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5467BBB6"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2A9924E9"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5029D8C8"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706E5E33"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520B9CB"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638496E8"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with tracking prior)</w:t>
            </w:r>
          </w:p>
        </w:tc>
        <w:tc>
          <w:tcPr>
            <w:tcW w:w="770" w:type="dxa"/>
            <w:tcBorders>
              <w:top w:val="nil"/>
              <w:left w:val="nil"/>
              <w:bottom w:val="single" w:sz="4" w:space="0" w:color="auto"/>
              <w:right w:val="single" w:sz="4" w:space="0" w:color="auto"/>
            </w:tcBorders>
            <w:shd w:val="clear" w:color="000000" w:fill="EFF6EA"/>
            <w:vAlign w:val="center"/>
          </w:tcPr>
          <w:p w14:paraId="709E2D47" w14:textId="77777777" w:rsidR="006618B4" w:rsidRDefault="00000000">
            <w:pPr>
              <w:suppressAutoHyphens w:val="0"/>
              <w:spacing w:before="120" w:after="120"/>
              <w:jc w:val="center"/>
              <w:rPr>
                <w:color w:val="000000"/>
                <w:szCs w:val="20"/>
              </w:rPr>
            </w:pPr>
            <w:r>
              <w:rPr>
                <w:color w:val="000000"/>
                <w:szCs w:val="20"/>
              </w:rPr>
              <w:t>3.931m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7F3BE550" w14:textId="77777777" w:rsidR="006618B4" w:rsidRDefault="00000000">
            <w:pPr>
              <w:suppressAutoHyphens w:val="0"/>
              <w:spacing w:before="120" w:after="120"/>
              <w:jc w:val="center"/>
              <w:rPr>
                <w:color w:val="000000"/>
                <w:szCs w:val="20"/>
              </w:rPr>
            </w:pPr>
            <w:r>
              <w:rPr>
                <w:color w:val="000000"/>
                <w:szCs w:val="20"/>
              </w:rPr>
              <w:t>0.485m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37D93D40"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240F9E96"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0643AE46"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D81555F"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15B50238"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7561B7B3"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3F902EAF" w14:textId="77777777" w:rsidR="006618B4"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95BCDC3"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71F171AD"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56A2F0C2"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43FB2682"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5010F83"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4BCD69A"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3B81ACC2"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8CD6E02"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7C023344"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7B75B14F"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6D201C68"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03EEB39A"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776CCB1F"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w/o tracking prior)</w:t>
            </w:r>
          </w:p>
        </w:tc>
        <w:tc>
          <w:tcPr>
            <w:tcW w:w="770" w:type="dxa"/>
            <w:tcBorders>
              <w:top w:val="nil"/>
              <w:left w:val="nil"/>
              <w:bottom w:val="single" w:sz="4" w:space="0" w:color="auto"/>
              <w:right w:val="single" w:sz="4" w:space="0" w:color="auto"/>
            </w:tcBorders>
            <w:shd w:val="clear" w:color="000000" w:fill="EFF6EA"/>
            <w:vAlign w:val="center"/>
          </w:tcPr>
          <w:p w14:paraId="23B95C99" w14:textId="77777777" w:rsidR="006618B4" w:rsidRDefault="00000000">
            <w:pPr>
              <w:suppressAutoHyphens w:val="0"/>
              <w:spacing w:before="120" w:after="120"/>
              <w:jc w:val="center"/>
              <w:rPr>
                <w:color w:val="000000"/>
                <w:szCs w:val="20"/>
              </w:rPr>
            </w:pPr>
            <w:r>
              <w:rPr>
                <w:color w:val="000000"/>
                <w:szCs w:val="20"/>
              </w:rPr>
              <w:t>2.853m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192228A2" w14:textId="77777777" w:rsidR="006618B4" w:rsidRDefault="00000000">
            <w:pPr>
              <w:suppressAutoHyphens w:val="0"/>
              <w:spacing w:before="120" w:after="120"/>
              <w:jc w:val="center"/>
              <w:rPr>
                <w:color w:val="000000"/>
                <w:szCs w:val="20"/>
              </w:rPr>
            </w:pPr>
            <w:r>
              <w:rPr>
                <w:color w:val="000000"/>
                <w:szCs w:val="20"/>
              </w:rPr>
              <w:t>1.395m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4E7D9A87"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439E186A"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231B7F83"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70F798BB"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65AB3D76"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314B19C4"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40D13414" w14:textId="77777777" w:rsidR="006618B4"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4C7CC64"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6FF8EC18"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3B8657C5"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2BE1EE91"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58A0DE4"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C4395CE"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77D6DF97"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094CA975"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5D0D9BE2" w14:textId="77777777" w:rsidR="006618B4"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6E2217A6"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2CF22062"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FD12ACA"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76636364" w14:textId="77777777" w:rsidR="006618B4"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with tracking prior)</w:t>
            </w:r>
          </w:p>
        </w:tc>
        <w:tc>
          <w:tcPr>
            <w:tcW w:w="770" w:type="dxa"/>
            <w:tcBorders>
              <w:top w:val="nil"/>
              <w:left w:val="nil"/>
              <w:bottom w:val="single" w:sz="4" w:space="0" w:color="auto"/>
              <w:right w:val="single" w:sz="4" w:space="0" w:color="auto"/>
            </w:tcBorders>
            <w:shd w:val="clear" w:color="000000" w:fill="EFF6EA"/>
            <w:vAlign w:val="center"/>
          </w:tcPr>
          <w:p w14:paraId="5DE8F5A0" w14:textId="77777777" w:rsidR="006618B4" w:rsidRDefault="00000000">
            <w:pPr>
              <w:suppressAutoHyphens w:val="0"/>
              <w:spacing w:before="120" w:after="120"/>
              <w:jc w:val="center"/>
              <w:rPr>
                <w:color w:val="000000"/>
                <w:szCs w:val="20"/>
              </w:rPr>
            </w:pPr>
            <w:r>
              <w:rPr>
                <w:color w:val="000000"/>
                <w:szCs w:val="20"/>
              </w:rPr>
              <w:t>0.983m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4D23F688" w14:textId="77777777" w:rsidR="006618B4" w:rsidRDefault="00000000">
            <w:pPr>
              <w:suppressAutoHyphens w:val="0"/>
              <w:spacing w:before="120" w:after="120"/>
              <w:jc w:val="center"/>
              <w:rPr>
                <w:color w:val="000000"/>
                <w:szCs w:val="20"/>
              </w:rPr>
            </w:pPr>
            <w:r>
              <w:rPr>
                <w:color w:val="000000"/>
                <w:szCs w:val="20"/>
              </w:rPr>
              <w:t>0.241m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77B59F76"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0DB36CD4"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3762B757"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1205287"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300B01A6" w14:textId="77777777" w:rsidR="006618B4"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29285397" w14:textId="77777777" w:rsidR="006618B4" w:rsidRDefault="006618B4">
      <w:pPr>
        <w:pStyle w:val="a1"/>
      </w:pPr>
    </w:p>
    <w:p w14:paraId="0B1B841A" w14:textId="77777777" w:rsidR="006618B4" w:rsidRDefault="00000000">
      <w:pPr>
        <w:pStyle w:val="a1"/>
        <w:rPr>
          <w:rFonts w:ascii="Arial" w:hAnsi="Arial"/>
          <w:bCs/>
          <w:kern w:val="2"/>
          <w:sz w:val="32"/>
          <w:szCs w:val="32"/>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Propose to take section 5.4, i.e., baseline configuration</w:t>
      </w:r>
      <w:r>
        <w:rPr>
          <w:rFonts w:eastAsiaTheme="minorEastAsia" w:hint="eastAsia"/>
          <w:lang w:eastAsia="zh-CN"/>
        </w:rPr>
        <w:t>s</w:t>
      </w:r>
      <w:r>
        <w:rPr>
          <w:rFonts w:eastAsiaTheme="minorEastAsia"/>
          <w:lang w:eastAsia="zh-CN"/>
        </w:rPr>
        <w:t xml:space="preserve"> for the discussion in November. </w:t>
      </w:r>
      <w:r>
        <w:br w:type="page"/>
      </w:r>
    </w:p>
    <w:p w14:paraId="39A78E6C" w14:textId="77777777" w:rsidR="006618B4" w:rsidRDefault="006618B4">
      <w:pPr>
        <w:pStyle w:val="1"/>
        <w:tabs>
          <w:tab w:val="clear" w:pos="425"/>
          <w:tab w:val="left" w:pos="432"/>
        </w:tabs>
        <w:ind w:left="862" w:hanging="862"/>
        <w:sectPr w:rsidR="006618B4">
          <w:pgSz w:w="11906" w:h="16838"/>
          <w:pgMar w:top="1134" w:right="1134" w:bottom="1134" w:left="1134" w:header="0" w:footer="0" w:gutter="0"/>
          <w:cols w:space="720"/>
          <w:formProt w:val="0"/>
          <w:docGrid w:linePitch="272" w:charSpace="40960"/>
        </w:sectPr>
      </w:pPr>
    </w:p>
    <w:p w14:paraId="6C0F88D1" w14:textId="77777777" w:rsidR="006618B4" w:rsidRDefault="00000000">
      <w:pPr>
        <w:pStyle w:val="1"/>
        <w:tabs>
          <w:tab w:val="clear" w:pos="425"/>
          <w:tab w:val="left" w:pos="432"/>
        </w:tabs>
        <w:ind w:left="862" w:hanging="862"/>
      </w:pPr>
      <w:r>
        <w:lastRenderedPageBreak/>
        <w:t>Other remaining issues</w:t>
      </w:r>
    </w:p>
    <w:p w14:paraId="2B00B3FC" w14:textId="77777777" w:rsidR="006618B4" w:rsidRDefault="00000000">
      <w:pPr>
        <w:pStyle w:val="2"/>
        <w:rPr>
          <w:rFonts w:eastAsiaTheme="minorEastAsia"/>
        </w:rPr>
      </w:pPr>
      <w:r>
        <w:rPr>
          <w:rFonts w:eastAsiaTheme="minorEastAsia"/>
        </w:rPr>
        <w:t>Evaluation methodology</w:t>
      </w:r>
    </w:p>
    <w:p w14:paraId="5505A057" w14:textId="77777777" w:rsidR="006618B4" w:rsidRDefault="006618B4">
      <w:pPr>
        <w:rPr>
          <w:rFonts w:eastAsiaTheme="minorEastAsia"/>
          <w:lang w:eastAsia="zh-CN"/>
        </w:rPr>
      </w:pPr>
    </w:p>
    <w:p w14:paraId="53E5029F" w14:textId="77777777" w:rsidR="006618B4" w:rsidRDefault="00000000">
      <w:pPr>
        <w:rPr>
          <w:rFonts w:ascii="Arial" w:hAnsi="Arial" w:cs="Arial"/>
          <w:i/>
          <w:iCs/>
          <w:u w:val="single"/>
        </w:rPr>
      </w:pPr>
      <w:r>
        <w:rPr>
          <w:rFonts w:ascii="Arial" w:hAnsi="Arial" w:cs="Arial"/>
          <w:i/>
          <w:iCs/>
          <w:u w:val="single"/>
        </w:rPr>
        <w:t>Summary on company views</w:t>
      </w:r>
    </w:p>
    <w:p w14:paraId="13A25F83" w14:textId="77777777" w:rsidR="006618B4" w:rsidRDefault="006618B4">
      <w:pPr>
        <w:rPr>
          <w:rFonts w:eastAsiaTheme="minorEastAsia"/>
          <w:lang w:eastAsia="zh-CN"/>
        </w:rPr>
      </w:pPr>
    </w:p>
    <w:p w14:paraId="5736DE95" w14:textId="77777777" w:rsidR="006618B4" w:rsidRDefault="00000000">
      <w:p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w:t>
      </w:r>
    </w:p>
    <w:p w14:paraId="6F05EA98" w14:textId="77777777" w:rsidR="006618B4" w:rsidRDefault="00000000">
      <w:pPr>
        <w:pStyle w:val="a1"/>
        <w:numPr>
          <w:ilvl w:val="0"/>
          <w:numId w:val="38"/>
        </w:numPr>
        <w:spacing w:after="0"/>
        <w:rPr>
          <w:rFonts w:eastAsiaTheme="minorEastAsia"/>
          <w:lang w:eastAsia="zh-CN"/>
        </w:rPr>
      </w:pPr>
      <w:r>
        <w:rPr>
          <w:rFonts w:eastAsiaTheme="minorEastAsia"/>
          <w:lang w:eastAsia="zh-CN"/>
        </w:rPr>
        <w:t>Initialize simulation parameters</w:t>
      </w:r>
    </w:p>
    <w:p w14:paraId="5105BBB5" w14:textId="77777777" w:rsidR="006618B4" w:rsidRDefault="00000000">
      <w:pPr>
        <w:pStyle w:val="a1"/>
        <w:numPr>
          <w:ilvl w:val="0"/>
          <w:numId w:val="38"/>
        </w:numPr>
        <w:spacing w:after="0"/>
        <w:rPr>
          <w:rFonts w:eastAsiaTheme="minorEastAsia"/>
          <w:lang w:eastAsia="zh-CN"/>
        </w:rPr>
      </w:pPr>
      <w:r>
        <w:rPr>
          <w:rFonts w:eastAsiaTheme="minorEastAsia"/>
          <w:lang w:eastAsia="zh-CN"/>
        </w:rPr>
        <w:t>Set up sensing topology and drop target(s)</w:t>
      </w:r>
    </w:p>
    <w:p w14:paraId="63FEFD92" w14:textId="77777777" w:rsidR="006618B4" w:rsidRDefault="00000000">
      <w:pPr>
        <w:pStyle w:val="a1"/>
        <w:numPr>
          <w:ilvl w:val="0"/>
          <w:numId w:val="38"/>
        </w:numPr>
        <w:spacing w:after="0"/>
        <w:rPr>
          <w:rFonts w:eastAsiaTheme="minorEastAsia"/>
          <w:lang w:eastAsia="zh-CN"/>
        </w:rPr>
      </w:pPr>
      <w:r>
        <w:rPr>
          <w:rFonts w:eastAsiaTheme="minorEastAsia"/>
          <w:lang w:eastAsia="zh-CN"/>
        </w:rPr>
        <w:t>Generate ISAC channel</w:t>
      </w:r>
    </w:p>
    <w:p w14:paraId="4852BCAE" w14:textId="77777777" w:rsidR="006618B4" w:rsidRDefault="00000000">
      <w:pPr>
        <w:pStyle w:val="a1"/>
        <w:numPr>
          <w:ilvl w:val="0"/>
          <w:numId w:val="38"/>
        </w:numPr>
        <w:spacing w:after="0"/>
        <w:rPr>
          <w:rFonts w:eastAsiaTheme="minorEastAsia"/>
          <w:lang w:eastAsia="zh-CN"/>
        </w:rPr>
      </w:pPr>
      <w:r>
        <w:rPr>
          <w:rFonts w:eastAsiaTheme="minorEastAsia"/>
          <w:lang w:eastAsia="zh-CN"/>
        </w:rPr>
        <w:t>Generate sensing signal and pass the channel</w:t>
      </w:r>
    </w:p>
    <w:p w14:paraId="291D359B" w14:textId="77777777" w:rsidR="006618B4" w:rsidRDefault="00000000">
      <w:pPr>
        <w:pStyle w:val="a1"/>
        <w:numPr>
          <w:ilvl w:val="0"/>
          <w:numId w:val="38"/>
        </w:numPr>
        <w:spacing w:after="0"/>
        <w:rPr>
          <w:rFonts w:eastAsiaTheme="minorEastAsia"/>
          <w:lang w:eastAsia="zh-CN"/>
        </w:rPr>
      </w:pPr>
      <w:r>
        <w:rPr>
          <w:rFonts w:eastAsiaTheme="minorEastAsia"/>
          <w:lang w:eastAsia="zh-CN"/>
        </w:rPr>
        <w:t>Estimate channel and process receive signal</w:t>
      </w:r>
    </w:p>
    <w:p w14:paraId="609E3F58" w14:textId="77777777" w:rsidR="006618B4" w:rsidRDefault="00000000">
      <w:pPr>
        <w:pStyle w:val="a1"/>
        <w:numPr>
          <w:ilvl w:val="0"/>
          <w:numId w:val="38"/>
        </w:numPr>
        <w:spacing w:after="0"/>
        <w:rPr>
          <w:rFonts w:eastAsiaTheme="minorEastAsia"/>
          <w:lang w:eastAsia="zh-CN"/>
        </w:rPr>
      </w:pPr>
      <w:r>
        <w:rPr>
          <w:rFonts w:eastAsiaTheme="minorEastAsia"/>
          <w:lang w:eastAsia="zh-CN"/>
        </w:rPr>
        <w:t>Collect results from TRPs</w:t>
      </w:r>
    </w:p>
    <w:p w14:paraId="31F0EA1D" w14:textId="77777777" w:rsidR="006618B4" w:rsidRDefault="00000000">
      <w:pPr>
        <w:pStyle w:val="a1"/>
        <w:numPr>
          <w:ilvl w:val="0"/>
          <w:numId w:val="38"/>
        </w:numPr>
        <w:spacing w:after="0"/>
        <w:rPr>
          <w:rFonts w:eastAsiaTheme="minorEastAsia"/>
          <w:lang w:eastAsia="zh-CN"/>
        </w:rPr>
      </w:pPr>
      <w:r>
        <w:rPr>
          <w:rFonts w:eastAsiaTheme="minorEastAsia"/>
          <w:lang w:eastAsia="zh-CN"/>
        </w:rPr>
        <w:t>Calculate sensing metrics</w:t>
      </w:r>
    </w:p>
    <w:p w14:paraId="02521788" w14:textId="77777777" w:rsidR="006618B4" w:rsidRDefault="006618B4">
      <w:pPr>
        <w:pStyle w:val="a1"/>
        <w:spacing w:after="0"/>
        <w:rPr>
          <w:rFonts w:eastAsiaTheme="minorEastAsia"/>
          <w:lang w:eastAsia="zh-CN"/>
        </w:rPr>
      </w:pPr>
    </w:p>
    <w:p w14:paraId="225D6A57" w14:textId="77777777" w:rsidR="006618B4" w:rsidRDefault="00000000">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74C54C58" w14:textId="77777777" w:rsidR="006618B4" w:rsidRDefault="00000000">
      <w:pPr>
        <w:pStyle w:val="3GPPAgreements"/>
        <w:numPr>
          <w:ilvl w:val="0"/>
          <w:numId w:val="39"/>
        </w:numPr>
        <w:spacing w:after="0"/>
        <w:rPr>
          <w:sz w:val="20"/>
        </w:rPr>
      </w:pPr>
      <w:r>
        <w:rPr>
          <w:sz w:val="20"/>
        </w:rPr>
        <w:t xml:space="preserve">Simulation parameter configuration </w:t>
      </w:r>
    </w:p>
    <w:p w14:paraId="500EBA6A" w14:textId="77777777" w:rsidR="006618B4" w:rsidRDefault="00000000">
      <w:pPr>
        <w:pStyle w:val="3GPPAgreements"/>
        <w:numPr>
          <w:ilvl w:val="0"/>
          <w:numId w:val="39"/>
        </w:numPr>
        <w:spacing w:after="0"/>
        <w:rPr>
          <w:sz w:val="20"/>
        </w:rPr>
      </w:pPr>
      <w:r>
        <w:rPr>
          <w:sz w:val="20"/>
        </w:rPr>
        <w:t>Sensing scenario generation, including the deployment of sensing Tx/Rx</w:t>
      </w:r>
    </w:p>
    <w:p w14:paraId="60124474" w14:textId="77777777" w:rsidR="006618B4" w:rsidRDefault="00000000">
      <w:pPr>
        <w:pStyle w:val="3GPPAgreements"/>
        <w:numPr>
          <w:ilvl w:val="0"/>
          <w:numId w:val="39"/>
        </w:numPr>
        <w:spacing w:after="0"/>
        <w:rPr>
          <w:sz w:val="20"/>
        </w:rPr>
      </w:pPr>
      <w:r>
        <w:rPr>
          <w:sz w:val="20"/>
        </w:rPr>
        <w:t>Dropping N target(s), where N is equal to 0 or larger than 0</w:t>
      </w:r>
    </w:p>
    <w:p w14:paraId="37D90F13" w14:textId="77777777" w:rsidR="006618B4" w:rsidRDefault="00000000">
      <w:pPr>
        <w:pStyle w:val="3GPPAgreements"/>
        <w:numPr>
          <w:ilvl w:val="0"/>
          <w:numId w:val="39"/>
        </w:numPr>
        <w:spacing w:after="0"/>
        <w:rPr>
          <w:b/>
          <w:bCs/>
          <w:sz w:val="20"/>
        </w:rPr>
      </w:pPr>
      <w:r>
        <w:rPr>
          <w:b/>
          <w:bCs/>
          <w:sz w:val="20"/>
        </w:rPr>
        <w:t xml:space="preserve">Sensing Tx/Rx </w:t>
      </w:r>
      <w:r>
        <w:rPr>
          <w:rFonts w:hint="eastAsia"/>
          <w:b/>
          <w:bCs/>
          <w:sz w:val="20"/>
        </w:rPr>
        <w:t>selection</w:t>
      </w:r>
      <w:r>
        <w:rPr>
          <w:rFonts w:hint="eastAsia"/>
          <w:b/>
          <w:bCs/>
          <w:strike/>
          <w:sz w:val="20"/>
        </w:rPr>
        <w:t>/</w:t>
      </w:r>
      <w:r>
        <w:rPr>
          <w:b/>
          <w:bCs/>
          <w:sz w:val="20"/>
        </w:rPr>
        <w:t>association for the targets</w:t>
      </w:r>
    </w:p>
    <w:p w14:paraId="1D242C30" w14:textId="77777777" w:rsidR="006618B4" w:rsidRDefault="00000000">
      <w:pPr>
        <w:pStyle w:val="3GPPAgreements"/>
        <w:numPr>
          <w:ilvl w:val="0"/>
          <w:numId w:val="39"/>
        </w:numPr>
        <w:spacing w:after="0"/>
        <w:rPr>
          <w:b/>
          <w:bCs/>
          <w:sz w:val="20"/>
        </w:rPr>
      </w:pPr>
      <w:r>
        <w:rPr>
          <w:b/>
          <w:bCs/>
          <w:sz w:val="20"/>
        </w:rPr>
        <w:t>Channel generation</w:t>
      </w:r>
    </w:p>
    <w:p w14:paraId="0FBFF094" w14:textId="77777777" w:rsidR="006618B4" w:rsidRDefault="00000000">
      <w:pPr>
        <w:pStyle w:val="3GPPAgreements"/>
        <w:numPr>
          <w:ilvl w:val="0"/>
          <w:numId w:val="39"/>
        </w:numPr>
        <w:spacing w:after="0"/>
        <w:rPr>
          <w:sz w:val="20"/>
        </w:rPr>
      </w:pPr>
      <w:r>
        <w:rPr>
          <w:sz w:val="20"/>
        </w:rPr>
        <w:t>Sensing signal generation</w:t>
      </w:r>
    </w:p>
    <w:p w14:paraId="517D07A6" w14:textId="77777777" w:rsidR="006618B4" w:rsidRDefault="00000000">
      <w:pPr>
        <w:pStyle w:val="3GPPAgreements"/>
        <w:numPr>
          <w:ilvl w:val="0"/>
          <w:numId w:val="39"/>
        </w:numPr>
        <w:spacing w:after="0"/>
        <w:rPr>
          <w:sz w:val="20"/>
        </w:rPr>
      </w:pPr>
      <w:r>
        <w:rPr>
          <w:sz w:val="20"/>
        </w:rPr>
        <w:t>Sensing signal passes the generated channel</w:t>
      </w:r>
    </w:p>
    <w:p w14:paraId="449B59C0" w14:textId="77777777" w:rsidR="006618B4" w:rsidRDefault="00000000">
      <w:pPr>
        <w:pStyle w:val="3GPPAgreements"/>
        <w:numPr>
          <w:ilvl w:val="0"/>
          <w:numId w:val="39"/>
        </w:numPr>
        <w:spacing w:after="0"/>
        <w:rPr>
          <w:sz w:val="20"/>
        </w:rPr>
      </w:pPr>
      <w:r>
        <w:rPr>
          <w:sz w:val="20"/>
        </w:rPr>
        <w:t>Sensing signal processing at receiver</w:t>
      </w:r>
    </w:p>
    <w:p w14:paraId="16CEEA8D" w14:textId="77777777" w:rsidR="006618B4" w:rsidRDefault="00000000">
      <w:pPr>
        <w:pStyle w:val="3GPPAgreements"/>
        <w:numPr>
          <w:ilvl w:val="1"/>
          <w:numId w:val="39"/>
        </w:numPr>
        <w:spacing w:after="0"/>
        <w:rPr>
          <w:strike/>
          <w:sz w:val="20"/>
        </w:rPr>
      </w:pPr>
      <w:r>
        <w:rPr>
          <w:sz w:val="20"/>
        </w:rPr>
        <w:t xml:space="preserve">Company should report the details on sensing signal processing. </w:t>
      </w:r>
    </w:p>
    <w:p w14:paraId="1B08E7DC" w14:textId="77777777" w:rsidR="006618B4" w:rsidRDefault="00000000">
      <w:pPr>
        <w:pStyle w:val="3GPPAgreements"/>
        <w:numPr>
          <w:ilvl w:val="0"/>
          <w:numId w:val="39"/>
        </w:numPr>
        <w:spacing w:after="0"/>
        <w:rPr>
          <w:sz w:val="20"/>
        </w:rPr>
      </w:pPr>
      <w:r>
        <w:rPr>
          <w:sz w:val="20"/>
        </w:rPr>
        <w:t>Sensing performance metric calculation.</w:t>
      </w:r>
    </w:p>
    <w:p w14:paraId="3FB3A515" w14:textId="77777777" w:rsidR="006618B4" w:rsidRDefault="006618B4">
      <w:pPr>
        <w:rPr>
          <w:rFonts w:eastAsiaTheme="minorEastAsia"/>
          <w:color w:val="00B0F0"/>
          <w:lang w:eastAsia="zh-CN"/>
        </w:rPr>
      </w:pPr>
    </w:p>
    <w:p w14:paraId="69D0FF60" w14:textId="77777777" w:rsidR="006618B4" w:rsidRDefault="00000000">
      <w:pPr>
        <w:rPr>
          <w:rFonts w:eastAsiaTheme="minorEastAsia"/>
          <w:color w:val="00B0F0"/>
          <w:lang w:eastAsia="zh-CN"/>
        </w:rPr>
      </w:pPr>
      <w:r>
        <w:rPr>
          <w:rFonts w:eastAsiaTheme="minorEastAsia"/>
          <w:color w:val="00B0F0"/>
          <w:lang w:eastAsia="zh-CN"/>
        </w:rPr>
        <w:t>Vivo</w:t>
      </w:r>
    </w:p>
    <w:p w14:paraId="11E20388" w14:textId="77777777" w:rsidR="006618B4" w:rsidRDefault="00000000">
      <w:pPr>
        <w:jc w:val="center"/>
        <w:rPr>
          <w:rFonts w:eastAsia="微软雅黑"/>
          <w:lang w:eastAsia="zh-CN"/>
        </w:rPr>
      </w:pPr>
      <w:r>
        <w:object w:dxaOrig="5760" w:dyaOrig="2742" w14:anchorId="001562B5">
          <v:shape id="_x0000_i1040" type="#_x0000_t75" style="width:4in;height:137.25pt" o:ole="">
            <v:imagedata r:id="rId42" o:title=""/>
          </v:shape>
          <o:OLEObject Type="Embed" ProgID="Visio.Drawing.15" ShapeID="_x0000_i1040" DrawAspect="Content" ObjectID="_1825206858" r:id="rId43"/>
        </w:object>
      </w:r>
    </w:p>
    <w:p w14:paraId="5745E1A9" w14:textId="77777777" w:rsidR="006618B4" w:rsidRDefault="00000000">
      <w:pPr>
        <w:pStyle w:val="a8"/>
        <w:jc w:val="center"/>
        <w:rPr>
          <w:rFonts w:eastAsia="MS Mincho"/>
          <w:lang w:eastAsia="ja-JP"/>
        </w:rPr>
      </w:pPr>
      <w:bookmarkStart w:id="81" w:name="_Ref205973485"/>
      <w:r>
        <w:t xml:space="preserve">Figure </w:t>
      </w:r>
      <w:r>
        <w:fldChar w:fldCharType="begin"/>
      </w:r>
      <w:r>
        <w:instrText xml:space="preserve"> SEQ Figure \* ARABIC </w:instrText>
      </w:r>
      <w:r>
        <w:fldChar w:fldCharType="separate"/>
      </w:r>
      <w:r>
        <w:t>1</w:t>
      </w:r>
      <w:r>
        <w:fldChar w:fldCharType="end"/>
      </w:r>
      <w:bookmarkEnd w:id="81"/>
      <w:r>
        <w:rPr>
          <w:rFonts w:eastAsia="MS Mincho" w:hint="eastAsia"/>
          <w:lang w:eastAsia="ja-JP"/>
        </w:rPr>
        <w:t xml:space="preserve">: </w:t>
      </w:r>
      <w:r>
        <w:t xml:space="preserve">Evaluation procedure </w:t>
      </w:r>
      <w:r>
        <w:rPr>
          <w:rFonts w:hint="eastAsia"/>
          <w:lang w:eastAsia="zh-CN"/>
        </w:rPr>
        <w:t>for</w:t>
      </w:r>
      <w:r>
        <w:rPr>
          <w:lang w:eastAsia="zh-CN"/>
        </w:rPr>
        <w:t xml:space="preserve"> </w:t>
      </w:r>
      <w:r>
        <w:t>ISAC</w:t>
      </w:r>
      <w:r>
        <w:rPr>
          <w:rFonts w:eastAsia="MS Mincho" w:hint="eastAsia"/>
          <w:lang w:eastAsia="ja-JP"/>
        </w:rPr>
        <w:t>.</w:t>
      </w:r>
    </w:p>
    <w:p w14:paraId="2EEEFF84" w14:textId="77777777" w:rsidR="006618B4" w:rsidRDefault="00000000">
      <w:pPr>
        <w:pStyle w:val="a1"/>
        <w:rPr>
          <w:rFonts w:eastAsiaTheme="minorEastAsia"/>
          <w:color w:val="00B0F0"/>
          <w:lang w:eastAsia="zh-CN"/>
        </w:rPr>
      </w:pPr>
      <w:r>
        <w:rPr>
          <w:rFonts w:eastAsiaTheme="minorEastAsia" w:hint="eastAsia"/>
          <w:color w:val="00B0F0"/>
          <w:lang w:eastAsia="zh-CN"/>
        </w:rPr>
        <w:t>M</w:t>
      </w:r>
      <w:r>
        <w:rPr>
          <w:rFonts w:eastAsiaTheme="minorEastAsia"/>
          <w:color w:val="00B0F0"/>
          <w:lang w:eastAsia="zh-CN"/>
        </w:rPr>
        <w:t>TK</w:t>
      </w:r>
    </w:p>
    <w:p w14:paraId="21CD2CBE" w14:textId="77777777" w:rsidR="006618B4" w:rsidRDefault="00000000">
      <w:pPr>
        <w:pStyle w:val="3GPPAgreements"/>
        <w:numPr>
          <w:ilvl w:val="0"/>
          <w:numId w:val="40"/>
        </w:numPr>
        <w:spacing w:after="0"/>
        <w:rPr>
          <w:bCs/>
          <w:i/>
          <w:iCs/>
          <w:color w:val="000000" w:themeColor="text1"/>
        </w:rPr>
      </w:pPr>
      <w:r>
        <w:rPr>
          <w:bCs/>
          <w:i/>
          <w:iCs/>
          <w:color w:val="000000" w:themeColor="text1"/>
        </w:rPr>
        <w:t xml:space="preserve">Simulation parameter configuration </w:t>
      </w:r>
    </w:p>
    <w:p w14:paraId="573A3AEE" w14:textId="77777777" w:rsidR="006618B4" w:rsidRDefault="00000000">
      <w:pPr>
        <w:pStyle w:val="3GPPAgreements"/>
        <w:numPr>
          <w:ilvl w:val="0"/>
          <w:numId w:val="40"/>
        </w:numPr>
        <w:spacing w:after="0"/>
        <w:rPr>
          <w:bCs/>
          <w:i/>
          <w:iCs/>
          <w:color w:val="000000" w:themeColor="text1"/>
        </w:rPr>
      </w:pPr>
      <w:r>
        <w:rPr>
          <w:bCs/>
          <w:i/>
          <w:iCs/>
          <w:color w:val="000000" w:themeColor="text1"/>
        </w:rPr>
        <w:t>Sensing scenario generation, including the deployment of sensing Tx/Rx</w:t>
      </w:r>
    </w:p>
    <w:p w14:paraId="6FF3A85B" w14:textId="77777777" w:rsidR="006618B4" w:rsidRDefault="00000000">
      <w:pPr>
        <w:pStyle w:val="3GPPAgreements"/>
        <w:numPr>
          <w:ilvl w:val="0"/>
          <w:numId w:val="40"/>
        </w:numPr>
        <w:spacing w:after="0"/>
        <w:rPr>
          <w:bCs/>
          <w:i/>
          <w:iCs/>
          <w:color w:val="000000" w:themeColor="text1"/>
        </w:rPr>
      </w:pPr>
      <w:r>
        <w:rPr>
          <w:bCs/>
          <w:i/>
          <w:iCs/>
          <w:color w:val="000000" w:themeColor="text1"/>
          <w:lang w:eastAsia="zh-CN"/>
        </w:rPr>
        <w:t>Dropping N target(s), where N is equal to 0 or larger than 0</w:t>
      </w:r>
    </w:p>
    <w:p w14:paraId="718E9A79" w14:textId="77777777" w:rsidR="006618B4" w:rsidRDefault="00000000">
      <w:pPr>
        <w:pStyle w:val="3GPPAgreements"/>
        <w:numPr>
          <w:ilvl w:val="0"/>
          <w:numId w:val="40"/>
        </w:numPr>
        <w:spacing w:after="0"/>
        <w:rPr>
          <w:bCs/>
          <w:i/>
          <w:iCs/>
          <w:color w:val="000000" w:themeColor="text1"/>
        </w:rPr>
      </w:pPr>
      <w:r>
        <w:rPr>
          <w:bCs/>
          <w:i/>
          <w:iCs/>
          <w:color w:val="000000" w:themeColor="text1"/>
          <w:lang w:eastAsia="zh-CN"/>
        </w:rPr>
        <w:t>Channel generation</w:t>
      </w:r>
    </w:p>
    <w:p w14:paraId="06C9180F" w14:textId="77777777" w:rsidR="006618B4" w:rsidRDefault="00000000">
      <w:pPr>
        <w:pStyle w:val="3GPPAgreements"/>
        <w:numPr>
          <w:ilvl w:val="0"/>
          <w:numId w:val="40"/>
        </w:numPr>
        <w:spacing w:after="0"/>
        <w:rPr>
          <w:bCs/>
          <w:i/>
          <w:iCs/>
          <w:color w:val="000000" w:themeColor="text1"/>
        </w:rPr>
      </w:pPr>
      <w:r>
        <w:rPr>
          <w:bCs/>
          <w:i/>
          <w:iCs/>
          <w:color w:val="000000" w:themeColor="text1"/>
          <w:lang w:eastAsia="zh-CN"/>
        </w:rPr>
        <w:t>Sensing Tx/Rx association for the targets</w:t>
      </w:r>
    </w:p>
    <w:p w14:paraId="6BACB3EA" w14:textId="77777777" w:rsidR="006618B4" w:rsidRDefault="00000000">
      <w:pPr>
        <w:pStyle w:val="3GPPAgreements"/>
        <w:numPr>
          <w:ilvl w:val="0"/>
          <w:numId w:val="40"/>
        </w:numPr>
        <w:spacing w:after="0"/>
        <w:rPr>
          <w:bCs/>
          <w:i/>
          <w:iCs/>
          <w:color w:val="000000" w:themeColor="text1"/>
        </w:rPr>
      </w:pPr>
      <w:r>
        <w:rPr>
          <w:bCs/>
          <w:i/>
          <w:iCs/>
          <w:color w:val="000000" w:themeColor="text1"/>
          <w:lang w:eastAsia="zh-CN"/>
        </w:rPr>
        <w:t>Sensing signal generation</w:t>
      </w:r>
    </w:p>
    <w:p w14:paraId="5B7F0840" w14:textId="77777777" w:rsidR="006618B4" w:rsidRDefault="00000000">
      <w:pPr>
        <w:pStyle w:val="3GPPAgreements"/>
        <w:numPr>
          <w:ilvl w:val="0"/>
          <w:numId w:val="40"/>
        </w:numPr>
        <w:spacing w:after="0"/>
        <w:rPr>
          <w:bCs/>
          <w:i/>
          <w:iCs/>
          <w:color w:val="000000" w:themeColor="text1"/>
        </w:rPr>
      </w:pPr>
      <w:r>
        <w:rPr>
          <w:bCs/>
          <w:i/>
          <w:iCs/>
          <w:color w:val="000000" w:themeColor="text1"/>
          <w:lang w:eastAsia="zh-CN"/>
        </w:rPr>
        <w:t>Sensing signal passes the generated channel</w:t>
      </w:r>
    </w:p>
    <w:p w14:paraId="336C5CFD" w14:textId="77777777" w:rsidR="006618B4" w:rsidRDefault="00000000">
      <w:pPr>
        <w:pStyle w:val="3GPPAgreements"/>
        <w:numPr>
          <w:ilvl w:val="0"/>
          <w:numId w:val="40"/>
        </w:numPr>
        <w:spacing w:after="0"/>
        <w:rPr>
          <w:bCs/>
          <w:i/>
          <w:iCs/>
          <w:color w:val="000000" w:themeColor="text1"/>
        </w:rPr>
      </w:pPr>
      <w:r>
        <w:rPr>
          <w:bCs/>
          <w:i/>
          <w:iCs/>
          <w:color w:val="000000" w:themeColor="text1"/>
          <w:lang w:eastAsia="zh-CN"/>
        </w:rPr>
        <w:t>Sensing signal processing at receiver</w:t>
      </w:r>
    </w:p>
    <w:p w14:paraId="5F38124D" w14:textId="77777777" w:rsidR="006618B4" w:rsidRDefault="00000000">
      <w:pPr>
        <w:pStyle w:val="3GPPAgreements"/>
        <w:numPr>
          <w:ilvl w:val="1"/>
          <w:numId w:val="40"/>
        </w:numPr>
        <w:spacing w:after="0"/>
        <w:rPr>
          <w:bCs/>
          <w:i/>
          <w:iCs/>
          <w:strike/>
          <w:color w:val="000000" w:themeColor="text1"/>
        </w:rPr>
      </w:pPr>
      <w:r>
        <w:rPr>
          <w:bCs/>
          <w:i/>
          <w:iCs/>
          <w:color w:val="000000" w:themeColor="text1"/>
          <w:lang w:eastAsia="zh-CN"/>
        </w:rPr>
        <w:t xml:space="preserve">Company should report the details on sensing signal processing. </w:t>
      </w:r>
    </w:p>
    <w:p w14:paraId="0522FD40" w14:textId="77777777" w:rsidR="006618B4" w:rsidRDefault="00000000">
      <w:pPr>
        <w:pStyle w:val="aff4"/>
        <w:numPr>
          <w:ilvl w:val="0"/>
          <w:numId w:val="40"/>
        </w:numPr>
        <w:suppressAutoHyphens w:val="0"/>
        <w:contextualSpacing/>
        <w:jc w:val="both"/>
        <w:rPr>
          <w:bCs/>
          <w:i/>
          <w:iCs/>
          <w:color w:val="000000" w:themeColor="text1"/>
          <w:sz w:val="22"/>
          <w:szCs w:val="22"/>
        </w:rPr>
      </w:pPr>
      <w:r>
        <w:rPr>
          <w:bCs/>
          <w:i/>
          <w:iCs/>
          <w:color w:val="000000" w:themeColor="text1"/>
          <w:sz w:val="22"/>
          <w:szCs w:val="22"/>
        </w:rPr>
        <w:t>Sensing performance metric calculation</w:t>
      </w:r>
    </w:p>
    <w:p w14:paraId="2A5A3B98" w14:textId="77777777" w:rsidR="006618B4" w:rsidRDefault="006618B4">
      <w:pPr>
        <w:pStyle w:val="a1"/>
        <w:rPr>
          <w:rFonts w:eastAsiaTheme="minorEastAsia"/>
          <w:color w:val="00B0F0"/>
          <w:lang w:eastAsia="zh-CN"/>
        </w:rPr>
      </w:pPr>
    </w:p>
    <w:p w14:paraId="62AD0AA9" w14:textId="77777777" w:rsidR="006618B4" w:rsidRDefault="00000000">
      <w:pPr>
        <w:pStyle w:val="a1"/>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p w14:paraId="237EEA6F" w14:textId="77777777" w:rsidR="006618B4" w:rsidRDefault="00000000">
      <w:pPr>
        <w:pStyle w:val="a1"/>
        <w:jc w:val="center"/>
      </w:pPr>
      <w:r>
        <w:object w:dxaOrig="6192" w:dyaOrig="438" w14:anchorId="19BD9E76">
          <v:shape id="_x0000_i1041" type="#_x0000_t75" style="width:309.75pt;height:21.75pt" o:ole="">
            <v:imagedata r:id="rId44" o:title=""/>
          </v:shape>
          <o:OLEObject Type="Embed" ProgID="Visio.Drawing.15" ShapeID="_x0000_i1041" DrawAspect="Content" ObjectID="_1825206859" r:id="rId45"/>
        </w:object>
      </w:r>
    </w:p>
    <w:p w14:paraId="11D1349F" w14:textId="77777777" w:rsidR="006618B4" w:rsidRDefault="00000000">
      <w:pPr>
        <w:snapToGrid w:val="0"/>
        <w:spacing w:beforeLines="50" w:before="120" w:afterLines="50" w:after="120"/>
        <w:jc w:val="center"/>
        <w:rPr>
          <w:szCs w:val="20"/>
        </w:rPr>
      </w:pPr>
      <w:r>
        <w:rPr>
          <w:rFonts w:hint="eastAsia"/>
          <w:szCs w:val="20"/>
          <w:lang w:eastAsia="zh-CN"/>
        </w:rPr>
        <w:t xml:space="preserve">Figure 1 </w:t>
      </w:r>
      <w:r>
        <w:rPr>
          <w:szCs w:val="20"/>
          <w:lang w:eastAsia="zh-CN"/>
        </w:rPr>
        <w:t>sensing signal processing</w:t>
      </w:r>
      <w:r>
        <w:rPr>
          <w:rFonts w:hint="eastAsia"/>
          <w:szCs w:val="20"/>
          <w:lang w:eastAsia="zh-CN"/>
        </w:rPr>
        <w:t xml:space="preserve"> procedure</w:t>
      </w:r>
      <w:r>
        <w:rPr>
          <w:szCs w:val="20"/>
          <w:lang w:eastAsia="zh-CN"/>
        </w:rPr>
        <w:t xml:space="preserve"> 1 (for FA probability Type-1)</w:t>
      </w:r>
    </w:p>
    <w:p w14:paraId="21DC6924" w14:textId="77777777" w:rsidR="006618B4" w:rsidRDefault="00000000">
      <w:pPr>
        <w:pStyle w:val="a1"/>
      </w:pPr>
      <w:r>
        <w:object w:dxaOrig="9076" w:dyaOrig="432" w14:anchorId="0A72B71A">
          <v:shape id="_x0000_i1042" type="#_x0000_t75" style="width:453.75pt;height:21.75pt" o:ole="">
            <v:imagedata r:id="rId46" o:title=""/>
          </v:shape>
          <o:OLEObject Type="Embed" ProgID="Visio.Drawing.15" ShapeID="_x0000_i1042" DrawAspect="Content" ObjectID="_1825206860" r:id="rId47"/>
        </w:object>
      </w:r>
    </w:p>
    <w:p w14:paraId="53EBA24E" w14:textId="77777777" w:rsidR="006618B4" w:rsidRDefault="00000000">
      <w:pPr>
        <w:snapToGrid w:val="0"/>
        <w:spacing w:beforeLines="100" w:before="240" w:afterLines="50" w:after="120"/>
        <w:jc w:val="center"/>
        <w:rPr>
          <w:szCs w:val="20"/>
        </w:rPr>
      </w:pPr>
      <w:r>
        <w:rPr>
          <w:rFonts w:hint="eastAsia"/>
          <w:szCs w:val="20"/>
          <w:lang w:eastAsia="zh-CN"/>
        </w:rPr>
        <w:t xml:space="preserve">Figure </w:t>
      </w:r>
      <w:r>
        <w:rPr>
          <w:szCs w:val="20"/>
          <w:lang w:eastAsia="zh-CN"/>
        </w:rPr>
        <w:t>2:</w:t>
      </w:r>
      <w:r>
        <w:rPr>
          <w:rFonts w:hint="eastAsia"/>
          <w:szCs w:val="20"/>
          <w:lang w:eastAsia="zh-CN"/>
        </w:rPr>
        <w:t xml:space="preserve"> </w:t>
      </w:r>
      <w:r>
        <w:rPr>
          <w:szCs w:val="20"/>
          <w:lang w:eastAsia="zh-CN"/>
        </w:rPr>
        <w:t>sensing signal processing</w:t>
      </w:r>
      <w:r>
        <w:rPr>
          <w:rFonts w:hint="eastAsia"/>
          <w:szCs w:val="20"/>
          <w:lang w:eastAsia="zh-CN"/>
        </w:rPr>
        <w:t xml:space="preserve"> procedure</w:t>
      </w:r>
      <w:r>
        <w:rPr>
          <w:szCs w:val="20"/>
          <w:lang w:eastAsia="zh-CN"/>
        </w:rPr>
        <w:t xml:space="preserve"> 2 (for FA probability Type-2 and other metrics).</w:t>
      </w:r>
    </w:p>
    <w:p w14:paraId="11BE5F62" w14:textId="77777777" w:rsidR="006618B4" w:rsidRDefault="00000000">
      <w:pPr>
        <w:pStyle w:val="a1"/>
        <w:rPr>
          <w:rFonts w:eastAsiaTheme="minorEastAsia"/>
          <w:color w:val="FFC000"/>
          <w:lang w:eastAsia="zh-CN"/>
        </w:rPr>
      </w:pPr>
      <w:r>
        <w:rPr>
          <w:rFonts w:eastAsiaTheme="minorEastAsia"/>
          <w:color w:val="00B0F0"/>
          <w:lang w:eastAsia="zh-CN"/>
        </w:rPr>
        <w:t>EURECOM</w:t>
      </w:r>
    </w:p>
    <w:tbl>
      <w:tblPr>
        <w:tblStyle w:val="aff1"/>
        <w:tblW w:w="0" w:type="auto"/>
        <w:tblLook w:val="04A0" w:firstRow="1" w:lastRow="0" w:firstColumn="1" w:lastColumn="0" w:noHBand="0" w:noVBand="1"/>
      </w:tblPr>
      <w:tblGrid>
        <w:gridCol w:w="9628"/>
      </w:tblGrid>
      <w:tr w:rsidR="006618B4" w14:paraId="584CBE6A" w14:textId="77777777">
        <w:tc>
          <w:tcPr>
            <w:tcW w:w="9628" w:type="dxa"/>
          </w:tcPr>
          <w:p w14:paraId="4F5DEC4C" w14:textId="77777777" w:rsidR="006618B4" w:rsidRDefault="00000000">
            <w:pPr>
              <w:pStyle w:val="a8"/>
              <w:spacing w:before="0" w:after="0" w:line="240" w:lineRule="auto"/>
              <w:rPr>
                <w:b w:val="0"/>
                <w:bCs/>
              </w:rPr>
            </w:pPr>
            <w:bookmarkStart w:id="82" w:name="_Ref210230562"/>
            <w:r>
              <w:rPr>
                <w:b w:val="0"/>
                <w:bCs/>
              </w:rPr>
              <w:t>The evaluation simulation is set up following the below steps:</w:t>
            </w:r>
            <w:bookmarkEnd w:id="82"/>
          </w:p>
          <w:p w14:paraId="613EF434" w14:textId="77777777" w:rsidR="006618B4" w:rsidRDefault="00000000">
            <w:pPr>
              <w:pStyle w:val="aff4"/>
              <w:numPr>
                <w:ilvl w:val="0"/>
                <w:numId w:val="41"/>
              </w:numPr>
              <w:suppressAutoHyphens w:val="0"/>
              <w:spacing w:before="0" w:line="240" w:lineRule="auto"/>
              <w:rPr>
                <w:bCs/>
                <w:lang w:eastAsia="ko-KR"/>
              </w:rPr>
            </w:pPr>
            <w:r>
              <w:rPr>
                <w:bCs/>
                <w:lang w:eastAsia="ko-KR"/>
              </w:rPr>
              <w:t>Simulation parameter configuration</w:t>
            </w:r>
          </w:p>
          <w:p w14:paraId="472B4B80" w14:textId="77777777" w:rsidR="006618B4" w:rsidRDefault="00000000">
            <w:pPr>
              <w:pStyle w:val="aff4"/>
              <w:numPr>
                <w:ilvl w:val="0"/>
                <w:numId w:val="41"/>
              </w:numPr>
              <w:suppressAutoHyphens w:val="0"/>
              <w:spacing w:before="0" w:line="240" w:lineRule="auto"/>
              <w:rPr>
                <w:bCs/>
                <w:lang w:eastAsia="ko-KR"/>
              </w:rPr>
            </w:pPr>
            <w:r>
              <w:rPr>
                <w:bCs/>
                <w:lang w:eastAsia="ko-KR"/>
              </w:rPr>
              <w:t>Sensing scenario generation</w:t>
            </w:r>
          </w:p>
          <w:p w14:paraId="62FC5AD2" w14:textId="77777777" w:rsidR="006618B4" w:rsidRDefault="00000000">
            <w:pPr>
              <w:pStyle w:val="aff4"/>
              <w:numPr>
                <w:ilvl w:val="0"/>
                <w:numId w:val="41"/>
              </w:numPr>
              <w:suppressAutoHyphens w:val="0"/>
              <w:spacing w:before="0" w:line="240" w:lineRule="auto"/>
              <w:rPr>
                <w:bCs/>
                <w:lang w:eastAsia="ko-KR"/>
              </w:rPr>
            </w:pPr>
            <w:r>
              <w:rPr>
                <w:bCs/>
                <w:lang w:eastAsia="ko-KR"/>
              </w:rPr>
              <w:t xml:space="preserve">Drop N targets, N </w:t>
            </w:r>
            <m:oMath>
              <m:r>
                <w:rPr>
                  <w:rFonts w:ascii="Cambria Math" w:hAnsi="Cambria Math"/>
                  <w:lang w:eastAsia="ko-KR"/>
                </w:rPr>
                <m:t>∈</m:t>
              </m:r>
            </m:oMath>
            <w:r>
              <w:rPr>
                <w:bCs/>
                <w:lang w:eastAsia="ko-KR"/>
              </w:rPr>
              <w:t xml:space="preserve"> {0, 5}</w:t>
            </w:r>
          </w:p>
          <w:p w14:paraId="063504A8" w14:textId="77777777" w:rsidR="006618B4" w:rsidRDefault="00000000">
            <w:pPr>
              <w:pStyle w:val="aff4"/>
              <w:numPr>
                <w:ilvl w:val="0"/>
                <w:numId w:val="41"/>
              </w:numPr>
              <w:suppressAutoHyphens w:val="0"/>
              <w:spacing w:before="0" w:line="240" w:lineRule="auto"/>
              <w:rPr>
                <w:bCs/>
                <w:lang w:eastAsia="ko-KR"/>
              </w:rPr>
            </w:pPr>
            <w:r>
              <w:rPr>
                <w:bCs/>
                <w:lang w:eastAsia="ko-KR"/>
              </w:rPr>
              <w:t>Channel generation</w:t>
            </w:r>
          </w:p>
          <w:p w14:paraId="3B0056C1" w14:textId="77777777" w:rsidR="006618B4" w:rsidRDefault="00000000">
            <w:pPr>
              <w:pStyle w:val="aff4"/>
              <w:numPr>
                <w:ilvl w:val="0"/>
                <w:numId w:val="41"/>
              </w:numPr>
              <w:suppressAutoHyphens w:val="0"/>
              <w:spacing w:before="0" w:line="240" w:lineRule="auto"/>
              <w:rPr>
                <w:bCs/>
                <w:lang w:eastAsia="ko-KR"/>
              </w:rPr>
            </w:pPr>
            <w:r>
              <w:rPr>
                <w:bCs/>
                <w:lang w:eastAsia="ko-KR"/>
              </w:rPr>
              <w:t>Sensing node selection</w:t>
            </w:r>
          </w:p>
          <w:p w14:paraId="170D0D05" w14:textId="77777777" w:rsidR="006618B4" w:rsidRDefault="00000000">
            <w:pPr>
              <w:pStyle w:val="aff4"/>
              <w:numPr>
                <w:ilvl w:val="0"/>
                <w:numId w:val="41"/>
              </w:numPr>
              <w:suppressAutoHyphens w:val="0"/>
              <w:spacing w:before="0" w:line="240" w:lineRule="auto"/>
              <w:rPr>
                <w:bCs/>
                <w:lang w:eastAsia="ko-KR"/>
              </w:rPr>
            </w:pPr>
            <w:r>
              <w:rPr>
                <w:bCs/>
                <w:lang w:eastAsia="ko-KR"/>
              </w:rPr>
              <w:t>Sensing signal generation: sensing signal is generated based on the parameters configured in Step 1 such as sequence type, comb sizes, time and frequency resources.</w:t>
            </w:r>
          </w:p>
          <w:p w14:paraId="6AB949A9" w14:textId="77777777" w:rsidR="006618B4" w:rsidRDefault="00000000">
            <w:pPr>
              <w:pStyle w:val="aff4"/>
              <w:numPr>
                <w:ilvl w:val="0"/>
                <w:numId w:val="41"/>
              </w:numPr>
              <w:suppressAutoHyphens w:val="0"/>
              <w:spacing w:before="0" w:line="240" w:lineRule="auto"/>
              <w:rPr>
                <w:bCs/>
                <w:lang w:eastAsia="ko-KR"/>
              </w:rPr>
            </w:pPr>
            <w:r>
              <w:rPr>
                <w:bCs/>
                <w:lang w:eastAsia="ko-KR"/>
              </w:rPr>
              <w:t>Sensing signal transmission</w:t>
            </w:r>
          </w:p>
          <w:p w14:paraId="614BD838" w14:textId="77777777" w:rsidR="006618B4" w:rsidRDefault="00000000">
            <w:pPr>
              <w:pStyle w:val="aff4"/>
              <w:numPr>
                <w:ilvl w:val="0"/>
                <w:numId w:val="41"/>
              </w:numPr>
              <w:suppressAutoHyphens w:val="0"/>
              <w:spacing w:before="0" w:line="240" w:lineRule="auto"/>
              <w:rPr>
                <w:bCs/>
                <w:lang w:eastAsia="ko-KR"/>
              </w:rPr>
            </w:pPr>
            <w:r>
              <w:rPr>
                <w:bCs/>
                <w:lang w:eastAsia="ko-KR"/>
              </w:rPr>
              <w:t>Receive signal at the receiver</w:t>
            </w:r>
          </w:p>
          <w:p w14:paraId="35B2D7E7" w14:textId="77777777" w:rsidR="006618B4" w:rsidRDefault="00000000">
            <w:pPr>
              <w:pStyle w:val="aff4"/>
              <w:numPr>
                <w:ilvl w:val="0"/>
                <w:numId w:val="41"/>
              </w:numPr>
              <w:suppressAutoHyphens w:val="0"/>
              <w:spacing w:before="0" w:line="240" w:lineRule="auto"/>
              <w:rPr>
                <w:bCs/>
                <w:lang w:eastAsia="ko-KR"/>
              </w:rPr>
            </w:pPr>
            <w:r>
              <w:rPr>
                <w:bCs/>
                <w:lang w:eastAsia="ko-KR"/>
              </w:rPr>
              <w:t>Channel estimation</w:t>
            </w:r>
          </w:p>
          <w:p w14:paraId="2911808D" w14:textId="77777777" w:rsidR="006618B4" w:rsidRDefault="00000000">
            <w:pPr>
              <w:pStyle w:val="aff4"/>
              <w:numPr>
                <w:ilvl w:val="0"/>
                <w:numId w:val="41"/>
              </w:numPr>
              <w:suppressAutoHyphens w:val="0"/>
              <w:spacing w:before="0" w:line="240" w:lineRule="auto"/>
              <w:rPr>
                <w:bCs/>
                <w:lang w:eastAsia="ko-KR"/>
              </w:rPr>
            </w:pPr>
            <w:r>
              <w:rPr>
                <w:bCs/>
                <w:lang w:eastAsia="ko-KR"/>
              </w:rPr>
              <w:t>Target detection: a threshold is chosen for target detection based on the requirement of false alarm rate and detection rate</w:t>
            </w:r>
          </w:p>
          <w:p w14:paraId="1F7D6D94" w14:textId="77777777" w:rsidR="006618B4" w:rsidRDefault="00000000">
            <w:pPr>
              <w:pStyle w:val="aff4"/>
              <w:numPr>
                <w:ilvl w:val="0"/>
                <w:numId w:val="41"/>
              </w:numPr>
              <w:suppressAutoHyphens w:val="0"/>
              <w:spacing w:before="0" w:line="240" w:lineRule="auto"/>
              <w:rPr>
                <w:bCs/>
                <w:lang w:eastAsia="ko-KR"/>
              </w:rPr>
            </w:pPr>
            <w:r>
              <w:rPr>
                <w:bCs/>
                <w:lang w:eastAsia="ko-KR"/>
              </w:rPr>
              <w:t>Sensing metric calculation (if a target is detected): positioning, velocity by using 2D-FFT algorithm as the sensing algorithm. 2D-FFT algorithm is used as a baseline for the sensing algorithms</w:t>
            </w:r>
          </w:p>
          <w:p w14:paraId="29E17DC4" w14:textId="77777777" w:rsidR="006618B4" w:rsidRDefault="00000000">
            <w:pPr>
              <w:pStyle w:val="aff4"/>
              <w:numPr>
                <w:ilvl w:val="0"/>
                <w:numId w:val="41"/>
              </w:numPr>
              <w:suppressAutoHyphens w:val="0"/>
              <w:spacing w:before="0" w:line="240" w:lineRule="auto"/>
              <w:rPr>
                <w:bCs/>
                <w:lang w:eastAsia="ja-JP"/>
              </w:rPr>
            </w:pPr>
            <w:r>
              <w:rPr>
                <w:bCs/>
                <w:lang w:eastAsia="ko-KR"/>
              </w:rPr>
              <w:t>Sensing results: range, angle, velocity</w:t>
            </w:r>
          </w:p>
          <w:p w14:paraId="4AA2881E" w14:textId="77777777" w:rsidR="006618B4" w:rsidRDefault="006618B4">
            <w:pPr>
              <w:pStyle w:val="a1"/>
              <w:spacing w:before="0" w:after="0" w:line="240" w:lineRule="auto"/>
              <w:rPr>
                <w:rFonts w:eastAsiaTheme="minorEastAsia"/>
                <w:bCs/>
                <w:lang w:eastAsia="zh-CN"/>
              </w:rPr>
            </w:pPr>
          </w:p>
        </w:tc>
      </w:tr>
    </w:tbl>
    <w:p w14:paraId="1331C858" w14:textId="77777777" w:rsidR="006618B4" w:rsidRDefault="006618B4">
      <w:pPr>
        <w:pStyle w:val="a1"/>
        <w:rPr>
          <w:rFonts w:eastAsiaTheme="minorEastAsia"/>
          <w:lang w:eastAsia="zh-CN"/>
        </w:rPr>
      </w:pPr>
    </w:p>
    <w:p w14:paraId="77DF97A8" w14:textId="77777777" w:rsidR="006618B4" w:rsidRDefault="00000000">
      <w:pPr>
        <w:pStyle w:val="a1"/>
        <w:rPr>
          <w:rFonts w:eastAsiaTheme="minorEastAsia"/>
          <w:lang w:eastAsia="zh-CN"/>
        </w:rPr>
      </w:pPr>
      <w:r>
        <w:rPr>
          <w:rFonts w:eastAsiaTheme="minorEastAsia" w:hint="eastAsia"/>
          <w:lang w:eastAsia="zh-CN"/>
        </w:rPr>
        <w:t>L</w:t>
      </w:r>
      <w:r>
        <w:rPr>
          <w:rFonts w:eastAsiaTheme="minorEastAsia"/>
          <w:lang w:eastAsia="zh-CN"/>
        </w:rPr>
        <w:t>enovo</w:t>
      </w:r>
    </w:p>
    <w:p w14:paraId="57C9F101" w14:textId="77777777" w:rsidR="006618B4" w:rsidRDefault="00000000">
      <w:pPr>
        <w:pStyle w:val="aff4"/>
        <w:numPr>
          <w:ilvl w:val="0"/>
          <w:numId w:val="42"/>
        </w:numPr>
        <w:suppressAutoHyphens w:val="0"/>
        <w:overflowPunct w:val="0"/>
        <w:autoSpaceDE w:val="0"/>
        <w:autoSpaceDN w:val="0"/>
        <w:adjustRightInd w:val="0"/>
        <w:rPr>
          <w:rFonts w:ascii="Times New Roman" w:eastAsia="宋体" w:hAnsi="Times New Roman"/>
          <w:szCs w:val="20"/>
        </w:rPr>
      </w:pPr>
      <w:r>
        <w:rPr>
          <w:rFonts w:ascii="Times New Roman" w:hAnsi="Times New Roman"/>
          <w:b/>
          <w:bCs/>
        </w:rPr>
        <w:t>Dropping of the network</w:t>
      </w:r>
      <w:r>
        <w:rPr>
          <w:rFonts w:ascii="Times New Roman" w:hAnsi="Times New Roman"/>
        </w:rPr>
        <w:t>, including TRPs locations, cell/sector orientation, setting array parameters</w:t>
      </w:r>
    </w:p>
    <w:p w14:paraId="792F9FA2" w14:textId="77777777" w:rsidR="006618B4" w:rsidRDefault="00000000">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Dropping of the targets</w:t>
      </w:r>
      <w:r>
        <w:rPr>
          <w:rFonts w:ascii="Times New Roman" w:hAnsi="Times New Roman"/>
        </w:rPr>
        <w:t xml:space="preserve"> within the center site and within the first sector. The impact of the targets dropped outside of the center cell is ignored for the current simulations. Only a single target is dropped for each channel realization.  </w:t>
      </w:r>
    </w:p>
    <w:p w14:paraId="330BF5C0" w14:textId="77777777" w:rsidR="006618B4" w:rsidRDefault="00000000">
      <w:pPr>
        <w:pStyle w:val="aff4"/>
        <w:numPr>
          <w:ilvl w:val="0"/>
          <w:numId w:val="42"/>
        </w:numPr>
        <w:suppressAutoHyphens w:val="0"/>
        <w:overflowPunct w:val="0"/>
        <w:autoSpaceDE w:val="0"/>
        <w:autoSpaceDN w:val="0"/>
        <w:adjustRightInd w:val="0"/>
        <w:rPr>
          <w:rFonts w:ascii="Times New Roman" w:hAnsi="Times New Roman"/>
          <w:b/>
          <w:bCs/>
        </w:rPr>
      </w:pPr>
      <w:r>
        <w:rPr>
          <w:rFonts w:ascii="Times New Roman" w:hAnsi="Times New Roman"/>
          <w:b/>
          <w:bCs/>
        </w:rPr>
        <w:t xml:space="preserve">Selection of TRPs for sensing per-target. </w:t>
      </w:r>
      <w:r>
        <w:rPr>
          <w:rFonts w:ascii="Times New Roman" w:hAnsi="Times New Roman"/>
        </w:rPr>
        <w:t xml:space="preserve">For the current evaluation, the </w:t>
      </w:r>
      <w:proofErr w:type="gramStart"/>
      <w:r>
        <w:rPr>
          <w:rFonts w:ascii="Times New Roman" w:hAnsi="Times New Roman"/>
        </w:rPr>
        <w:t>distance based</w:t>
      </w:r>
      <w:proofErr w:type="gramEnd"/>
      <w:r>
        <w:rPr>
          <w:rFonts w:ascii="Times New Roman" w:hAnsi="Times New Roman"/>
        </w:rPr>
        <w:t xml:space="preserve"> selection is used (e.g., this leads the trivial case that for the all dropped targets within the sector, measurement of the TRP associated with the same site &amp; cell is used for sensing). Moreover, it is assumed all targets are within the LOS condition of the selected TRPs.</w:t>
      </w:r>
    </w:p>
    <w:p w14:paraId="6CDF8FCD" w14:textId="77777777" w:rsidR="006618B4" w:rsidRDefault="00000000">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Generation of target and background channel</w:t>
      </w:r>
      <w:r>
        <w:rPr>
          <w:rFonts w:ascii="Times New Roman" w:hAnsi="Times New Roman"/>
        </w:rPr>
        <w:t xml:space="preserve">, including target mobility </w:t>
      </w:r>
      <w:r>
        <w:rPr>
          <w:rFonts w:ascii="Times New Roman" w:hAnsi="Times New Roman"/>
          <w:b/>
          <w:bCs/>
        </w:rPr>
        <w:t>and</w:t>
      </w:r>
      <w:r>
        <w:rPr>
          <w:rFonts w:ascii="Times New Roman" w:hAnsi="Times New Roman"/>
        </w:rPr>
        <w:t xml:space="preserve"> scatterer mobility</w:t>
      </w:r>
    </w:p>
    <w:p w14:paraId="579CAF7F" w14:textId="77777777" w:rsidR="006618B4" w:rsidRDefault="00000000">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Generation of sensing signal</w:t>
      </w:r>
      <w:r>
        <w:rPr>
          <w:rFonts w:ascii="Times New Roman" w:hAnsi="Times New Roman"/>
        </w:rPr>
        <w:t xml:space="preserve"> according to the defined pattern in Table 3, along the frequency axis and time axis (PRS comb2 along frequency domain and a single symbol per-slot along time domain for sensing duration of 40 msec).</w:t>
      </w:r>
    </w:p>
    <w:p w14:paraId="31057713" w14:textId="77777777" w:rsidR="006618B4" w:rsidRDefault="00000000">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Channel process</w:t>
      </w:r>
      <w:r>
        <w:rPr>
          <w:rFonts w:ascii="Times New Roman" w:hAnsi="Times New Roman"/>
        </w:rPr>
        <w:t>, including calculating the received signal at different time instances and antenna elements, including AWGN process for additive noise</w:t>
      </w:r>
    </w:p>
    <w:p w14:paraId="39B5E8DF" w14:textId="77777777" w:rsidR="006618B4" w:rsidRDefault="00000000">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Computation of the CSI taps jointly along the delay doppler azimuth domains</w:t>
      </w:r>
      <w:r>
        <w:rPr>
          <w:rFonts w:ascii="Times New Roman" w:hAnsi="Times New Roman"/>
        </w:rPr>
        <w:t xml:space="preserve">, via </w:t>
      </w:r>
    </w:p>
    <w:p w14:paraId="12B38C1B" w14:textId="77777777" w:rsidR="006618B4" w:rsidRDefault="00000000">
      <w:pPr>
        <w:pStyle w:val="aff4"/>
        <w:numPr>
          <w:ilvl w:val="1"/>
          <w:numId w:val="42"/>
        </w:numPr>
        <w:suppressAutoHyphens w:val="0"/>
        <w:overflowPunct w:val="0"/>
        <w:autoSpaceDE w:val="0"/>
        <w:autoSpaceDN w:val="0"/>
        <w:adjustRightInd w:val="0"/>
        <w:rPr>
          <w:rFonts w:ascii="Times New Roman" w:hAnsi="Times New Roman"/>
        </w:rPr>
      </w:pPr>
      <w:r>
        <w:rPr>
          <w:rFonts w:ascii="Times New Roman" w:hAnsi="Times New Roman"/>
        </w:rPr>
        <w:t>Correlation based calculation of the CSI delay taps via time-domain processing</w:t>
      </w:r>
    </w:p>
    <w:p w14:paraId="0D129A2A" w14:textId="77777777" w:rsidR="006618B4" w:rsidRDefault="00000000">
      <w:pPr>
        <w:pStyle w:val="aff4"/>
        <w:numPr>
          <w:ilvl w:val="1"/>
          <w:numId w:val="42"/>
        </w:numPr>
        <w:suppressAutoHyphens w:val="0"/>
        <w:overflowPunct w:val="0"/>
        <w:autoSpaceDE w:val="0"/>
        <w:autoSpaceDN w:val="0"/>
        <w:adjustRightInd w:val="0"/>
        <w:rPr>
          <w:rFonts w:ascii="Times New Roman" w:hAnsi="Times New Roman"/>
        </w:rPr>
      </w:pPr>
      <w:r>
        <w:rPr>
          <w:rFonts w:ascii="Times New Roman" w:hAnsi="Times New Roman"/>
        </w:rPr>
        <w:t>2-D FFT across horizontal antenna directions and time-domain axis for recovery of delay-doppler-angle spectrum</w:t>
      </w:r>
    </w:p>
    <w:p w14:paraId="1DB0F322" w14:textId="77777777" w:rsidR="006618B4" w:rsidRDefault="00000000">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Thresholding of the CSI taps</w:t>
      </w:r>
      <w:r>
        <w:rPr>
          <w:rFonts w:ascii="Times New Roman" w:hAnsi="Times New Roman"/>
        </w:rPr>
        <w:t xml:space="preserve"> (corresponding to detected targets mapped to the delay-Doppler-angle pair)</w:t>
      </w:r>
    </w:p>
    <w:p w14:paraId="286C29D5" w14:textId="77777777" w:rsidR="006618B4" w:rsidRDefault="006618B4">
      <w:pPr>
        <w:pStyle w:val="a1"/>
        <w:rPr>
          <w:rFonts w:eastAsiaTheme="minorEastAsia"/>
          <w:lang w:eastAsia="zh-CN"/>
        </w:rPr>
      </w:pPr>
    </w:p>
    <w:p w14:paraId="588D98FC" w14:textId="77777777" w:rsidR="006618B4" w:rsidRDefault="00000000">
      <w:pPr>
        <w:rPr>
          <w:rFonts w:eastAsiaTheme="minorEastAsia" w:cs="Times"/>
          <w:color w:val="00B0F0"/>
          <w:lang w:eastAsia="zh-CN"/>
        </w:rPr>
      </w:pPr>
      <w:r>
        <w:rPr>
          <w:rFonts w:eastAsiaTheme="minorEastAsia" w:cs="Times"/>
          <w:color w:val="00B0F0"/>
          <w:lang w:eastAsia="zh-CN"/>
        </w:rPr>
        <w:t>Ericsson</w:t>
      </w:r>
    </w:p>
    <w:p w14:paraId="4B32D5C3" w14:textId="77777777" w:rsidR="006618B4" w:rsidRDefault="00000000">
      <w:pPr>
        <w:pStyle w:val="aff4"/>
        <w:numPr>
          <w:ilvl w:val="0"/>
          <w:numId w:val="43"/>
        </w:numPr>
        <w:suppressAutoHyphens w:val="0"/>
        <w:spacing w:line="259" w:lineRule="auto"/>
        <w:jc w:val="both"/>
        <w:rPr>
          <w:rFonts w:cs="Times"/>
          <w:szCs w:val="20"/>
          <w:lang w:val="en-US" w:eastAsia="ja-JP"/>
        </w:rPr>
      </w:pPr>
      <w:r>
        <w:rPr>
          <w:rFonts w:cs="Times"/>
          <w:szCs w:val="20"/>
          <w:lang w:val="en-US" w:eastAsia="ja-JP"/>
        </w:rPr>
        <w:t xml:space="preserve">Reference signals are transmitted from a TRP. The </w:t>
      </w:r>
      <w:r>
        <w:rPr>
          <w:rFonts w:eastAsiaTheme="minorEastAsia" w:cs="Times"/>
          <w:szCs w:val="20"/>
          <w:lang w:val="en-US" w:eastAsia="zh-CN"/>
        </w:rPr>
        <w:t>configuration</w:t>
      </w:r>
      <w:r>
        <w:rPr>
          <w:rFonts w:cs="Times"/>
          <w:szCs w:val="20"/>
          <w:lang w:val="en-US" w:eastAsia="ja-JP"/>
        </w:rPr>
        <w:t xml:space="preserve"> of the reference signals </w:t>
      </w:r>
      <w:proofErr w:type="gramStart"/>
      <w:r>
        <w:rPr>
          <w:rFonts w:cs="Times"/>
          <w:szCs w:val="20"/>
          <w:lang w:val="en-US" w:eastAsia="ja-JP"/>
        </w:rPr>
        <w:t>are</w:t>
      </w:r>
      <w:proofErr w:type="gramEnd"/>
      <w:r>
        <w:rPr>
          <w:rFonts w:cs="Times"/>
          <w:szCs w:val="20"/>
          <w:lang w:val="en-US" w:eastAsia="ja-JP"/>
        </w:rPr>
        <w:t xml:space="preserve"> </w:t>
      </w:r>
      <w:r>
        <w:rPr>
          <w:rFonts w:eastAsiaTheme="minorEastAsia" w:cs="Times"/>
          <w:szCs w:val="20"/>
          <w:lang w:val="en-US" w:eastAsia="zh-CN"/>
        </w:rPr>
        <w:t>determined</w:t>
      </w:r>
      <w:r>
        <w:rPr>
          <w:rFonts w:cs="Times"/>
          <w:szCs w:val="20"/>
          <w:lang w:val="en-US" w:eastAsia="ja-JP"/>
        </w:rPr>
        <w:t xml:space="preserve"> based on prior information of the target of interest, such as range of velocity, range of possible distances of the target etc. </w:t>
      </w:r>
    </w:p>
    <w:p w14:paraId="783F67FD" w14:textId="77777777" w:rsidR="006618B4" w:rsidRDefault="00000000">
      <w:pPr>
        <w:pStyle w:val="aff4"/>
        <w:numPr>
          <w:ilvl w:val="0"/>
          <w:numId w:val="43"/>
        </w:numPr>
        <w:suppressAutoHyphens w:val="0"/>
        <w:spacing w:line="259" w:lineRule="auto"/>
        <w:jc w:val="both"/>
        <w:rPr>
          <w:rFonts w:cs="Times"/>
          <w:szCs w:val="20"/>
          <w:lang w:val="en-US" w:eastAsia="ja-JP"/>
        </w:rPr>
      </w:pPr>
      <w:r>
        <w:rPr>
          <w:rFonts w:cs="Times"/>
          <w:szCs w:val="20"/>
          <w:lang w:eastAsia="ja-JP"/>
        </w:rPr>
        <w:t>Transmitted signal is received after scattering off targets or scatterers. The received signal is matched filtered to generate channel impulse response (CIR). CIR generated from subsequent transmissions of reference signal is collected.</w:t>
      </w:r>
    </w:p>
    <w:p w14:paraId="3385400F" w14:textId="77777777" w:rsidR="006618B4" w:rsidRDefault="00000000">
      <w:pPr>
        <w:pStyle w:val="aff4"/>
        <w:numPr>
          <w:ilvl w:val="0"/>
          <w:numId w:val="43"/>
        </w:numPr>
        <w:suppressAutoHyphens w:val="0"/>
        <w:spacing w:line="259" w:lineRule="auto"/>
        <w:jc w:val="both"/>
        <w:rPr>
          <w:rFonts w:cs="Times"/>
          <w:szCs w:val="20"/>
          <w:lang w:val="en-US" w:eastAsia="ja-JP"/>
        </w:rPr>
      </w:pPr>
      <w:r>
        <w:rPr>
          <w:rFonts w:cs="Times"/>
          <w:szCs w:val="20"/>
          <w:lang w:val="en-US" w:eastAsia="ja-JP"/>
        </w:rPr>
        <w:t xml:space="preserve">Delay-Doppler processing of CIR collected from several reference signal transmissions and receptions is done. </w:t>
      </w:r>
    </w:p>
    <w:p w14:paraId="19F74FB3" w14:textId="77777777" w:rsidR="006618B4" w:rsidRDefault="00000000">
      <w:pPr>
        <w:pStyle w:val="aff4"/>
        <w:numPr>
          <w:ilvl w:val="0"/>
          <w:numId w:val="43"/>
        </w:numPr>
        <w:suppressAutoHyphens w:val="0"/>
        <w:spacing w:line="259" w:lineRule="auto"/>
        <w:jc w:val="both"/>
        <w:rPr>
          <w:rFonts w:cs="Times"/>
          <w:szCs w:val="20"/>
          <w:lang w:val="en-US" w:eastAsia="ja-JP"/>
        </w:rPr>
      </w:pPr>
      <w:r>
        <w:rPr>
          <w:rFonts w:cs="Times"/>
          <w:szCs w:val="20"/>
          <w:lang w:val="en-US" w:eastAsia="ja-JP"/>
        </w:rPr>
        <w:t>Clutter suppression algorithms are used to suppress receptions from unwanted static or moving scatterers.</w:t>
      </w:r>
    </w:p>
    <w:p w14:paraId="3FB94E1C" w14:textId="77777777" w:rsidR="006618B4" w:rsidRDefault="00000000">
      <w:pPr>
        <w:pStyle w:val="aff4"/>
        <w:numPr>
          <w:ilvl w:val="0"/>
          <w:numId w:val="43"/>
        </w:numPr>
        <w:suppressAutoHyphens w:val="0"/>
        <w:spacing w:line="259" w:lineRule="auto"/>
        <w:jc w:val="both"/>
        <w:rPr>
          <w:rFonts w:cs="Times"/>
          <w:szCs w:val="20"/>
          <w:lang w:val="en-US" w:eastAsia="ja-JP"/>
        </w:rPr>
      </w:pPr>
      <w:r>
        <w:rPr>
          <w:rFonts w:cs="Times"/>
          <w:szCs w:val="20"/>
          <w:lang w:val="en-US" w:eastAsia="ja-JP"/>
        </w:rPr>
        <w:t xml:space="preserve">Signal level above a threshold (based on radio cross-section of the target) within the chosen prior Delay-Doppler range would indicate a presence of object of interest. This would lead to detection of the object of interest. </w:t>
      </w:r>
    </w:p>
    <w:p w14:paraId="42F657F8" w14:textId="77777777" w:rsidR="006618B4" w:rsidRDefault="00000000">
      <w:pPr>
        <w:rPr>
          <w:rFonts w:eastAsiaTheme="minorEastAsia"/>
          <w:color w:val="00B0F0"/>
          <w:lang w:val="en-US" w:eastAsia="zh-CN"/>
        </w:rPr>
      </w:pPr>
      <w:r>
        <w:rPr>
          <w:rFonts w:eastAsiaTheme="minorEastAsia" w:hint="eastAsia"/>
          <w:color w:val="00B0F0"/>
          <w:lang w:val="en-US" w:eastAsia="zh-CN"/>
        </w:rPr>
        <w:t>Z</w:t>
      </w:r>
      <w:r>
        <w:rPr>
          <w:rFonts w:eastAsiaTheme="minorEastAsia"/>
          <w:color w:val="00B0F0"/>
          <w:lang w:val="en-US" w:eastAsia="zh-CN"/>
        </w:rPr>
        <w:t>TE</w:t>
      </w:r>
    </w:p>
    <w:p w14:paraId="7F99B016" w14:textId="77777777" w:rsidR="006618B4" w:rsidRDefault="00000000">
      <w:pPr>
        <w:snapToGrid w:val="0"/>
        <w:spacing w:beforeLines="50" w:before="120" w:afterLines="50" w:after="120"/>
        <w:jc w:val="center"/>
        <w:rPr>
          <w:szCs w:val="20"/>
        </w:rPr>
      </w:pPr>
      <w:r>
        <w:rPr>
          <w:noProof/>
          <w:szCs w:val="20"/>
          <w:lang w:val="en-US" w:eastAsia="zh-CN"/>
        </w:rPr>
        <w:lastRenderedPageBreak/>
        <w:drawing>
          <wp:inline distT="0" distB="0" distL="114300" distR="114300" wp14:anchorId="66A9ABCB" wp14:editId="16306663">
            <wp:extent cx="2451735" cy="3009900"/>
            <wp:effectExtent l="0" t="0" r="1905" b="762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48"/>
                    <a:stretch>
                      <a:fillRect/>
                    </a:stretch>
                  </pic:blipFill>
                  <pic:spPr>
                    <a:xfrm>
                      <a:off x="0" y="0"/>
                      <a:ext cx="2451735" cy="3009900"/>
                    </a:xfrm>
                    <a:prstGeom prst="rect">
                      <a:avLst/>
                    </a:prstGeom>
                    <a:noFill/>
                    <a:ln>
                      <a:noFill/>
                    </a:ln>
                  </pic:spPr>
                </pic:pic>
              </a:graphicData>
            </a:graphic>
          </wp:inline>
        </w:drawing>
      </w:r>
    </w:p>
    <w:p w14:paraId="46054AE1" w14:textId="77777777" w:rsidR="006618B4" w:rsidRDefault="00000000">
      <w:pPr>
        <w:snapToGrid w:val="0"/>
        <w:spacing w:beforeLines="50" w:before="120" w:afterLines="50" w:after="120"/>
        <w:jc w:val="center"/>
        <w:rPr>
          <w:b/>
          <w:bCs/>
          <w:szCs w:val="20"/>
        </w:rPr>
      </w:pPr>
      <w:r>
        <w:rPr>
          <w:rFonts w:hint="eastAsia"/>
          <w:b/>
          <w:bCs/>
          <w:szCs w:val="20"/>
          <w:lang w:val="en-US" w:eastAsia="zh-CN"/>
        </w:rPr>
        <w:t>Figure 5-1 Algorithm procedure to process the received sensing signal</w:t>
      </w:r>
    </w:p>
    <w:p w14:paraId="54168290" w14:textId="77777777" w:rsidR="006618B4" w:rsidRDefault="00000000">
      <w:pPr>
        <w:rPr>
          <w:rFonts w:eastAsiaTheme="minorEastAsia"/>
          <w:color w:val="00B0F0"/>
          <w:lang w:eastAsia="zh-CN"/>
        </w:rPr>
      </w:pPr>
      <w:r>
        <w:rPr>
          <w:rFonts w:eastAsiaTheme="minorEastAsia" w:hint="eastAsia"/>
          <w:color w:val="00B0F0"/>
          <w:lang w:eastAsia="zh-CN"/>
        </w:rPr>
        <w:t>P</w:t>
      </w:r>
      <w:r>
        <w:rPr>
          <w:rFonts w:eastAsiaTheme="minorEastAsia"/>
          <w:color w:val="00B0F0"/>
          <w:lang w:eastAsia="zh-CN"/>
        </w:rPr>
        <w:t>anasonic</w:t>
      </w:r>
    </w:p>
    <w:p w14:paraId="7E9BAC92" w14:textId="77777777" w:rsidR="006618B4" w:rsidRDefault="00000000">
      <w:pPr>
        <w:pStyle w:val="3GPPAgreements"/>
        <w:widowControl w:val="0"/>
        <w:numPr>
          <w:ilvl w:val="0"/>
          <w:numId w:val="44"/>
        </w:numPr>
        <w:spacing w:after="0"/>
        <w:rPr>
          <w:sz w:val="20"/>
        </w:rPr>
      </w:pPr>
      <w:r>
        <w:rPr>
          <w:sz w:val="20"/>
        </w:rPr>
        <w:t xml:space="preserve">Simulation parameter configuration </w:t>
      </w:r>
    </w:p>
    <w:p w14:paraId="35384A36" w14:textId="77777777" w:rsidR="006618B4" w:rsidRDefault="00000000">
      <w:pPr>
        <w:pStyle w:val="3GPPAgreements"/>
        <w:widowControl w:val="0"/>
        <w:numPr>
          <w:ilvl w:val="0"/>
          <w:numId w:val="44"/>
        </w:numPr>
        <w:spacing w:after="0"/>
        <w:rPr>
          <w:sz w:val="20"/>
        </w:rPr>
      </w:pPr>
      <w:r>
        <w:rPr>
          <w:sz w:val="20"/>
        </w:rPr>
        <w:t>Sensing scenario generation, including the deployment of sensing Tx/Rx</w:t>
      </w:r>
    </w:p>
    <w:p w14:paraId="4B83C61E" w14:textId="77777777" w:rsidR="006618B4" w:rsidRDefault="00000000">
      <w:pPr>
        <w:pStyle w:val="3GPPAgreements"/>
        <w:widowControl w:val="0"/>
        <w:numPr>
          <w:ilvl w:val="0"/>
          <w:numId w:val="44"/>
        </w:numPr>
        <w:spacing w:after="0"/>
        <w:rPr>
          <w:sz w:val="20"/>
        </w:rPr>
      </w:pPr>
      <w:r>
        <w:rPr>
          <w:sz w:val="20"/>
        </w:rPr>
        <w:t>Dropping N target(s), where N is equal to 0 or larger than 0</w:t>
      </w:r>
    </w:p>
    <w:p w14:paraId="19545833" w14:textId="77777777" w:rsidR="006618B4" w:rsidRDefault="00000000">
      <w:pPr>
        <w:pStyle w:val="3GPPAgreements"/>
        <w:widowControl w:val="0"/>
        <w:numPr>
          <w:ilvl w:val="0"/>
          <w:numId w:val="44"/>
        </w:numPr>
        <w:spacing w:after="0"/>
        <w:rPr>
          <w:sz w:val="20"/>
        </w:rPr>
      </w:pPr>
      <w:r>
        <w:rPr>
          <w:sz w:val="20"/>
        </w:rPr>
        <w:t>Channel generation</w:t>
      </w:r>
    </w:p>
    <w:p w14:paraId="53C85433" w14:textId="77777777" w:rsidR="006618B4" w:rsidRDefault="00000000">
      <w:pPr>
        <w:pStyle w:val="3GPPAgreements"/>
        <w:widowControl w:val="0"/>
        <w:numPr>
          <w:ilvl w:val="0"/>
          <w:numId w:val="44"/>
        </w:numPr>
        <w:spacing w:after="0"/>
        <w:rPr>
          <w:sz w:val="20"/>
        </w:rPr>
      </w:pPr>
      <w:r>
        <w:rPr>
          <w:sz w:val="20"/>
        </w:rPr>
        <w:t>Sensing Tx/Rx association for the targets</w:t>
      </w:r>
    </w:p>
    <w:p w14:paraId="475300CB" w14:textId="77777777" w:rsidR="006618B4" w:rsidRDefault="00000000">
      <w:pPr>
        <w:pStyle w:val="3GPPAgreements"/>
        <w:widowControl w:val="0"/>
        <w:numPr>
          <w:ilvl w:val="0"/>
          <w:numId w:val="44"/>
        </w:numPr>
        <w:spacing w:after="0"/>
        <w:rPr>
          <w:sz w:val="20"/>
        </w:rPr>
      </w:pPr>
      <w:r>
        <w:rPr>
          <w:sz w:val="20"/>
        </w:rPr>
        <w:t>Sensing signal generation</w:t>
      </w:r>
    </w:p>
    <w:p w14:paraId="56524489" w14:textId="77777777" w:rsidR="006618B4" w:rsidRDefault="00000000">
      <w:pPr>
        <w:pStyle w:val="3GPPAgreements"/>
        <w:widowControl w:val="0"/>
        <w:numPr>
          <w:ilvl w:val="0"/>
          <w:numId w:val="44"/>
        </w:numPr>
        <w:spacing w:after="0"/>
        <w:rPr>
          <w:sz w:val="20"/>
        </w:rPr>
      </w:pPr>
      <w:r>
        <w:rPr>
          <w:sz w:val="20"/>
        </w:rPr>
        <w:t>Sensing signal passes the generated channel</w:t>
      </w:r>
    </w:p>
    <w:p w14:paraId="2D1C1EFA" w14:textId="77777777" w:rsidR="006618B4" w:rsidRDefault="00000000">
      <w:pPr>
        <w:pStyle w:val="3GPPAgreements"/>
        <w:widowControl w:val="0"/>
        <w:numPr>
          <w:ilvl w:val="0"/>
          <w:numId w:val="44"/>
        </w:numPr>
        <w:spacing w:after="0"/>
        <w:rPr>
          <w:sz w:val="20"/>
        </w:rPr>
      </w:pPr>
      <w:r>
        <w:rPr>
          <w:sz w:val="20"/>
        </w:rPr>
        <w:t>Sensing signal processing at receiver</w:t>
      </w:r>
    </w:p>
    <w:p w14:paraId="2ADD232E" w14:textId="77777777" w:rsidR="006618B4" w:rsidRDefault="00000000">
      <w:pPr>
        <w:pStyle w:val="3GPPAgreements"/>
        <w:widowControl w:val="0"/>
        <w:numPr>
          <w:ilvl w:val="1"/>
          <w:numId w:val="44"/>
        </w:numPr>
        <w:spacing w:after="0"/>
        <w:rPr>
          <w:sz w:val="20"/>
        </w:rPr>
      </w:pPr>
      <w:r>
        <w:rPr>
          <w:sz w:val="20"/>
        </w:rPr>
        <w:t>Different level of measurements can be considered (discussed in section 7.1)</w:t>
      </w:r>
    </w:p>
    <w:p w14:paraId="009B64B2" w14:textId="77777777" w:rsidR="006618B4" w:rsidRDefault="00000000">
      <w:pPr>
        <w:pStyle w:val="3GPPAgreements"/>
        <w:widowControl w:val="0"/>
        <w:numPr>
          <w:ilvl w:val="1"/>
          <w:numId w:val="44"/>
        </w:numPr>
        <w:spacing w:after="0"/>
        <w:rPr>
          <w:strike/>
          <w:sz w:val="20"/>
        </w:rPr>
      </w:pPr>
      <w:r>
        <w:rPr>
          <w:sz w:val="20"/>
        </w:rPr>
        <w:t xml:space="preserve">Company should report the details on sensing signal processing. </w:t>
      </w:r>
    </w:p>
    <w:p w14:paraId="6472B0FE" w14:textId="77777777" w:rsidR="006618B4" w:rsidRDefault="00000000">
      <w:pPr>
        <w:pStyle w:val="3GPPAgreements"/>
        <w:widowControl w:val="0"/>
        <w:numPr>
          <w:ilvl w:val="0"/>
          <w:numId w:val="44"/>
        </w:numPr>
        <w:spacing w:after="0"/>
        <w:rPr>
          <w:sz w:val="20"/>
        </w:rPr>
      </w:pPr>
      <w:r>
        <w:rPr>
          <w:sz w:val="20"/>
        </w:rPr>
        <w:t>If supported, sensing results fusion from multiple TRPs</w:t>
      </w:r>
    </w:p>
    <w:p w14:paraId="1EFCE02F" w14:textId="77777777" w:rsidR="006618B4" w:rsidRDefault="00000000">
      <w:pPr>
        <w:pStyle w:val="3GPPAgreements"/>
        <w:widowControl w:val="0"/>
        <w:numPr>
          <w:ilvl w:val="1"/>
          <w:numId w:val="44"/>
        </w:numPr>
        <w:spacing w:after="0"/>
        <w:rPr>
          <w:sz w:val="20"/>
        </w:rPr>
      </w:pPr>
      <w:r>
        <w:rPr>
          <w:sz w:val="20"/>
        </w:rPr>
        <w:t xml:space="preserve">Company should report the details on sensing results fusion if supported. </w:t>
      </w:r>
    </w:p>
    <w:p w14:paraId="66313D32" w14:textId="77777777" w:rsidR="006618B4" w:rsidRDefault="00000000">
      <w:pPr>
        <w:pStyle w:val="3GPPAgreements"/>
        <w:widowControl w:val="0"/>
        <w:numPr>
          <w:ilvl w:val="0"/>
          <w:numId w:val="44"/>
        </w:numPr>
        <w:spacing w:after="0"/>
        <w:rPr>
          <w:sz w:val="20"/>
        </w:rPr>
      </w:pPr>
      <w:r>
        <w:rPr>
          <w:sz w:val="20"/>
        </w:rPr>
        <w:t>Sensing performance metric calculation</w:t>
      </w:r>
    </w:p>
    <w:p w14:paraId="0A058401" w14:textId="77777777" w:rsidR="006618B4" w:rsidRDefault="006618B4">
      <w:pPr>
        <w:pStyle w:val="a1"/>
        <w:rPr>
          <w:rFonts w:eastAsiaTheme="minorEastAsia"/>
          <w:lang w:eastAsia="zh-CN"/>
        </w:rPr>
      </w:pPr>
    </w:p>
    <w:p w14:paraId="10A5CFDE" w14:textId="77777777" w:rsidR="006618B4" w:rsidRDefault="00000000">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okia</w:t>
      </w:r>
    </w:p>
    <w:p w14:paraId="44241F49" w14:textId="77777777" w:rsidR="006618B4" w:rsidRDefault="006618B4"/>
    <w:p w14:paraId="38D110BB" w14:textId="77777777" w:rsidR="006618B4" w:rsidRDefault="00000000">
      <w:pPr>
        <w:jc w:val="center"/>
      </w:pPr>
      <w:r>
        <w:rPr>
          <w:noProof/>
          <w:lang w:val="en-US" w:eastAsia="zh-CN"/>
        </w:rPr>
        <w:lastRenderedPageBreak/>
        <w:drawing>
          <wp:inline distT="0" distB="0" distL="0" distR="0" wp14:anchorId="59D49D0F" wp14:editId="4C9A3206">
            <wp:extent cx="2021840" cy="4692650"/>
            <wp:effectExtent l="0" t="0" r="0" b="0"/>
            <wp:docPr id="1275248433" name="Picture 1" descr="A diagram of a signal processing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48433" name="Picture 1" descr="A diagram of a signal processing system&#10;&#10;AI-generated content may be incorrect."/>
                    <pic:cNvPicPr>
                      <a:picLocks noChangeAspect="1"/>
                    </pic:cNvPicPr>
                  </pic:nvPicPr>
                  <pic:blipFill>
                    <a:blip r:embed="rId49"/>
                    <a:stretch>
                      <a:fillRect/>
                    </a:stretch>
                  </pic:blipFill>
                  <pic:spPr>
                    <a:xfrm>
                      <a:off x="0" y="0"/>
                      <a:ext cx="2027077" cy="4704141"/>
                    </a:xfrm>
                    <a:prstGeom prst="rect">
                      <a:avLst/>
                    </a:prstGeom>
                  </pic:spPr>
                </pic:pic>
              </a:graphicData>
            </a:graphic>
          </wp:inline>
        </w:drawing>
      </w:r>
    </w:p>
    <w:p w14:paraId="477BAE46" w14:textId="77777777" w:rsidR="006618B4" w:rsidRDefault="006618B4"/>
    <w:p w14:paraId="6ED9932F" w14:textId="77777777" w:rsidR="006618B4" w:rsidRDefault="006618B4"/>
    <w:p w14:paraId="2BF07786" w14:textId="77777777" w:rsidR="006618B4" w:rsidRDefault="00000000">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Based on the inputs, most companies share the common understanding on the basic procedure to simulate sensing performance. The controversial points mainly come from</w:t>
      </w:r>
    </w:p>
    <w:p w14:paraId="4326167D" w14:textId="77777777" w:rsidR="006618B4" w:rsidRDefault="00000000">
      <w:pPr>
        <w:pStyle w:val="aff4"/>
        <w:numPr>
          <w:ilvl w:val="0"/>
          <w:numId w:val="25"/>
        </w:numPr>
        <w:rPr>
          <w:rFonts w:eastAsiaTheme="minorEastAsia"/>
          <w:lang w:val="en-US" w:eastAsia="zh-CN"/>
        </w:rPr>
      </w:pPr>
      <w:r>
        <w:rPr>
          <w:rFonts w:eastAsiaTheme="minorEastAsia"/>
          <w:lang w:val="en-US" w:eastAsia="zh-CN"/>
        </w:rPr>
        <w:t xml:space="preserve">The order of channel generation and TRP selection. </w:t>
      </w:r>
    </w:p>
    <w:p w14:paraId="273985D7" w14:textId="77777777" w:rsidR="006618B4" w:rsidRDefault="00000000">
      <w:pPr>
        <w:pStyle w:val="aff4"/>
        <w:numPr>
          <w:ilvl w:val="0"/>
          <w:numId w:val="25"/>
        </w:numPr>
        <w:rPr>
          <w:rFonts w:eastAsiaTheme="minorEastAsia"/>
          <w:lang w:val="en-US" w:eastAsia="zh-CN"/>
        </w:rPr>
      </w:pPr>
      <w:r>
        <w:rPr>
          <w:rFonts w:eastAsiaTheme="minorEastAsia"/>
          <w:lang w:val="en-US" w:eastAsia="zh-CN"/>
        </w:rPr>
        <w:t xml:space="preserve">Whether/how to allow cooperative sensing. This may trigger a discussion on exact scope of SID. </w:t>
      </w:r>
    </w:p>
    <w:p w14:paraId="64D04712" w14:textId="77777777" w:rsidR="006618B4" w:rsidRDefault="00000000">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Both the two issues are related to discussion in section 6.4. </w:t>
      </w:r>
    </w:p>
    <w:p w14:paraId="25435FB2" w14:textId="77777777" w:rsidR="006618B4" w:rsidRDefault="006618B4">
      <w:pPr>
        <w:pStyle w:val="3GPPAgreements"/>
        <w:numPr>
          <w:ilvl w:val="0"/>
          <w:numId w:val="0"/>
        </w:numPr>
        <w:spacing w:after="0"/>
        <w:rPr>
          <w:color w:val="000000" w:themeColor="text1"/>
          <w:sz w:val="20"/>
          <w:szCs w:val="20"/>
          <w:lang w:eastAsia="zh-CN"/>
        </w:rPr>
      </w:pPr>
    </w:p>
    <w:p w14:paraId="24BB078F" w14:textId="77777777" w:rsidR="006618B4" w:rsidRDefault="00000000">
      <w:pPr>
        <w:pStyle w:val="3GPPAgreements"/>
        <w:numPr>
          <w:ilvl w:val="0"/>
          <w:numId w:val="0"/>
        </w:numPr>
        <w:spacing w:after="0"/>
        <w:rPr>
          <w:color w:val="000000" w:themeColor="text1"/>
          <w:sz w:val="20"/>
          <w:szCs w:val="20"/>
        </w:rPr>
      </w:pPr>
      <w:r>
        <w:rPr>
          <w:color w:val="000000" w:themeColor="text1"/>
          <w:sz w:val="20"/>
          <w:szCs w:val="20"/>
        </w:rPr>
        <w:t xml:space="preserve">There is no need to run LLS simulation first, then incorporate the results to SLS simulation using a link-to-system interface. In fact, the link-to-system interface was well studied for evaluation of communication performance. However, it is not clear how to model the proper link-to-system interface for sensing. There is no link level channel model from Rel-19 ISAC channel model study, either. </w:t>
      </w:r>
    </w:p>
    <w:p w14:paraId="361DAEE6" w14:textId="77777777" w:rsidR="006618B4" w:rsidRDefault="006618B4">
      <w:pPr>
        <w:pStyle w:val="3GPPAgreements"/>
        <w:numPr>
          <w:ilvl w:val="0"/>
          <w:numId w:val="0"/>
        </w:numPr>
        <w:spacing w:after="0"/>
        <w:rPr>
          <w:color w:val="000000" w:themeColor="text1"/>
          <w:sz w:val="20"/>
          <w:szCs w:val="20"/>
          <w:lang w:eastAsia="zh-CN"/>
        </w:rPr>
      </w:pPr>
    </w:p>
    <w:p w14:paraId="2BCB7F01" w14:textId="77777777" w:rsidR="006618B4" w:rsidRDefault="00000000">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Please check if the following proposal is agreeable. </w:t>
      </w:r>
    </w:p>
    <w:p w14:paraId="38D40DD9" w14:textId="77777777" w:rsidR="006618B4" w:rsidRDefault="00000000">
      <w:pPr>
        <w:pStyle w:val="aff4"/>
        <w:numPr>
          <w:ilvl w:val="0"/>
          <w:numId w:val="25"/>
        </w:numPr>
        <w:rPr>
          <w:color w:val="000000" w:themeColor="text1"/>
          <w:szCs w:val="20"/>
          <w:lang w:eastAsia="zh-CN"/>
        </w:rPr>
      </w:pPr>
      <w:r>
        <w:rPr>
          <w:rFonts w:eastAsiaTheme="minorEastAsia"/>
          <w:lang w:val="en-US" w:eastAsia="zh-CN"/>
        </w:rPr>
        <w:t>By</w:t>
      </w:r>
      <w:r>
        <w:rPr>
          <w:color w:val="000000" w:themeColor="text1"/>
          <w:szCs w:val="20"/>
          <w:lang w:eastAsia="zh-CN"/>
        </w:rPr>
        <w:t xml:space="preserve"> merging channel generation and TRP determination in same step, it allows the simulation of different orders of channel generation and TRP determination</w:t>
      </w:r>
    </w:p>
    <w:p w14:paraId="3A24186C" w14:textId="77777777" w:rsidR="006618B4" w:rsidRDefault="00000000">
      <w:pPr>
        <w:pStyle w:val="aff4"/>
        <w:numPr>
          <w:ilvl w:val="0"/>
          <w:numId w:val="25"/>
        </w:numPr>
        <w:rPr>
          <w:color w:val="000000" w:themeColor="text1"/>
          <w:szCs w:val="20"/>
          <w:lang w:eastAsia="zh-CN"/>
        </w:rPr>
      </w:pPr>
      <w:r>
        <w:rPr>
          <w:rFonts w:eastAsiaTheme="minorEastAsia"/>
          <w:lang w:val="en-US" w:eastAsia="zh-CN"/>
        </w:rPr>
        <w:t xml:space="preserve">A condition “if supported” had been already added from last RAN1 meeting. </w:t>
      </w:r>
    </w:p>
    <w:p w14:paraId="15C9B1DE" w14:textId="77777777" w:rsidR="006618B4" w:rsidRDefault="006618B4">
      <w:pPr>
        <w:rPr>
          <w:rFonts w:eastAsiaTheme="minorEastAsia"/>
          <w:color w:val="000000" w:themeColor="text1"/>
          <w:szCs w:val="20"/>
          <w:lang w:eastAsia="zh-CN"/>
        </w:rPr>
      </w:pPr>
    </w:p>
    <w:p w14:paraId="75B941D3" w14:textId="77777777" w:rsidR="006618B4" w:rsidRDefault="00000000">
      <w:pPr>
        <w:rPr>
          <w:highlight w:val="yellow"/>
        </w:rPr>
      </w:pPr>
      <w:r>
        <w:rPr>
          <w:highlight w:val="yellow"/>
        </w:rPr>
        <w:t>[FL</w:t>
      </w:r>
      <w:proofErr w:type="gramStart"/>
      <w:r>
        <w:rPr>
          <w:highlight w:val="yellow"/>
        </w:rPr>
        <w:t>1][</w:t>
      </w:r>
      <w:proofErr w:type="gramEnd"/>
      <w:r>
        <w:rPr>
          <w:highlight w:val="yellow"/>
        </w:rPr>
        <w:t xml:space="preserve">H] Proposal 6.1-1 </w:t>
      </w:r>
    </w:p>
    <w:p w14:paraId="5F1F33FC" w14:textId="77777777" w:rsidR="006618B4" w:rsidRDefault="00000000">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4B1A3FF6" w14:textId="77777777" w:rsidR="006618B4" w:rsidRDefault="00000000">
      <w:pPr>
        <w:pStyle w:val="3GPPAgreements"/>
        <w:numPr>
          <w:ilvl w:val="0"/>
          <w:numId w:val="45"/>
        </w:numPr>
        <w:spacing w:after="0"/>
        <w:rPr>
          <w:rFonts w:ascii="Times" w:hAnsi="Times" w:cs="Times"/>
          <w:sz w:val="20"/>
          <w:szCs w:val="20"/>
        </w:rPr>
      </w:pPr>
      <w:r>
        <w:rPr>
          <w:rFonts w:ascii="Times" w:hAnsi="Times" w:cs="Times"/>
          <w:sz w:val="20"/>
          <w:szCs w:val="20"/>
        </w:rPr>
        <w:t xml:space="preserve">Simulation parameter configuration </w:t>
      </w:r>
    </w:p>
    <w:p w14:paraId="49148C0B" w14:textId="77777777" w:rsidR="006618B4" w:rsidRDefault="00000000">
      <w:pPr>
        <w:pStyle w:val="3GPPAgreements"/>
        <w:numPr>
          <w:ilvl w:val="0"/>
          <w:numId w:val="45"/>
        </w:numPr>
        <w:spacing w:after="0"/>
        <w:rPr>
          <w:rFonts w:ascii="Times" w:hAnsi="Times" w:cs="Times"/>
          <w:sz w:val="20"/>
          <w:szCs w:val="20"/>
        </w:rPr>
      </w:pPr>
      <w:r>
        <w:rPr>
          <w:rFonts w:ascii="Times" w:hAnsi="Times" w:cs="Times"/>
          <w:sz w:val="20"/>
          <w:szCs w:val="20"/>
        </w:rPr>
        <w:t>Sensing scenario generation, including the deployment of sensing Tx/Rx</w:t>
      </w:r>
    </w:p>
    <w:p w14:paraId="344D6D5F" w14:textId="77777777" w:rsidR="006618B4" w:rsidRDefault="00000000">
      <w:pPr>
        <w:pStyle w:val="3GPPAgreements"/>
        <w:numPr>
          <w:ilvl w:val="0"/>
          <w:numId w:val="45"/>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19699428" w14:textId="77777777" w:rsidR="006618B4" w:rsidRDefault="00000000">
      <w:pPr>
        <w:pStyle w:val="3GPPAgreements"/>
        <w:numPr>
          <w:ilvl w:val="0"/>
          <w:numId w:val="45"/>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02657051" w14:textId="77777777" w:rsidR="006618B4" w:rsidRDefault="00000000">
      <w:pPr>
        <w:pStyle w:val="3GPPAgreements"/>
        <w:numPr>
          <w:ilvl w:val="1"/>
          <w:numId w:val="45"/>
        </w:numPr>
        <w:spacing w:after="0"/>
        <w:rPr>
          <w:rFonts w:ascii="Times" w:hAnsi="Times" w:cs="Times"/>
          <w:sz w:val="20"/>
          <w:szCs w:val="20"/>
        </w:rPr>
      </w:pP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0892863B" w14:textId="77777777" w:rsidR="006618B4" w:rsidRDefault="00000000">
      <w:pPr>
        <w:pStyle w:val="3GPPAgreements"/>
        <w:numPr>
          <w:ilvl w:val="0"/>
          <w:numId w:val="45"/>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78343EC1" w14:textId="77777777" w:rsidR="006618B4" w:rsidRDefault="00000000">
      <w:pPr>
        <w:pStyle w:val="3GPPAgreements"/>
        <w:numPr>
          <w:ilvl w:val="0"/>
          <w:numId w:val="45"/>
        </w:numPr>
        <w:spacing w:after="0"/>
        <w:rPr>
          <w:rFonts w:ascii="Times" w:hAnsi="Times" w:cs="Times"/>
          <w:sz w:val="20"/>
          <w:szCs w:val="20"/>
        </w:rPr>
      </w:pPr>
      <w:r>
        <w:rPr>
          <w:rFonts w:ascii="Times" w:hAnsi="Times" w:cs="Times"/>
          <w:sz w:val="20"/>
          <w:szCs w:val="20"/>
          <w:lang w:eastAsia="zh-CN"/>
        </w:rPr>
        <w:t>Sensing signal processing at receiver</w:t>
      </w:r>
    </w:p>
    <w:p w14:paraId="0758613A" w14:textId="77777777" w:rsidR="006618B4" w:rsidRDefault="00000000">
      <w:pPr>
        <w:pStyle w:val="3GPPAgreements"/>
        <w:numPr>
          <w:ilvl w:val="1"/>
          <w:numId w:val="45"/>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6496A0A5" w14:textId="77777777" w:rsidR="006618B4" w:rsidRDefault="00000000">
      <w:pPr>
        <w:pStyle w:val="3GPPAgreements"/>
        <w:numPr>
          <w:ilvl w:val="0"/>
          <w:numId w:val="45"/>
        </w:numPr>
        <w:spacing w:after="0"/>
        <w:rPr>
          <w:rFonts w:ascii="Times" w:hAnsi="Times" w:cs="Times"/>
          <w:sz w:val="20"/>
          <w:szCs w:val="20"/>
        </w:rPr>
      </w:pPr>
      <w:r>
        <w:rPr>
          <w:rFonts w:ascii="Times" w:hAnsi="Times" w:cs="Times"/>
          <w:sz w:val="20"/>
          <w:szCs w:val="20"/>
          <w:lang w:eastAsia="zh-CN"/>
        </w:rPr>
        <w:t>If supported, sensing results fusion from multiple TRPs</w:t>
      </w:r>
    </w:p>
    <w:p w14:paraId="019DCB16" w14:textId="77777777" w:rsidR="006618B4" w:rsidRDefault="00000000">
      <w:pPr>
        <w:pStyle w:val="3GPPAgreements"/>
        <w:numPr>
          <w:ilvl w:val="1"/>
          <w:numId w:val="45"/>
        </w:numPr>
        <w:spacing w:after="0"/>
        <w:rPr>
          <w:rFonts w:ascii="Times" w:hAnsi="Times" w:cs="Times"/>
          <w:sz w:val="20"/>
          <w:szCs w:val="20"/>
        </w:rPr>
      </w:pPr>
      <w:r>
        <w:rPr>
          <w:rFonts w:ascii="Times" w:hAnsi="Times" w:cs="Times"/>
          <w:sz w:val="20"/>
          <w:szCs w:val="20"/>
          <w:lang w:eastAsia="zh-CN"/>
        </w:rPr>
        <w:t xml:space="preserve">Company should report the related details </w:t>
      </w:r>
    </w:p>
    <w:p w14:paraId="1D84C91C" w14:textId="77777777" w:rsidR="006618B4" w:rsidRDefault="00000000">
      <w:pPr>
        <w:pStyle w:val="3GPPAgreements"/>
        <w:numPr>
          <w:ilvl w:val="0"/>
          <w:numId w:val="45"/>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0A2400E8"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7DAB9DEF" w14:textId="77777777">
        <w:tc>
          <w:tcPr>
            <w:tcW w:w="1413" w:type="dxa"/>
            <w:shd w:val="clear" w:color="auto" w:fill="D9E2F3" w:themeFill="accent1" w:themeFillTint="33"/>
          </w:tcPr>
          <w:p w14:paraId="22437912"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886CE3" w14:textId="77777777" w:rsidR="006618B4"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9C60B48"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0E5A0860" w14:textId="77777777">
        <w:tc>
          <w:tcPr>
            <w:tcW w:w="1413" w:type="dxa"/>
          </w:tcPr>
          <w:p w14:paraId="3BD6DB00"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3C9C6E89" w14:textId="77777777" w:rsidR="006618B4" w:rsidRDefault="006618B4">
            <w:pPr>
              <w:widowControl w:val="0"/>
              <w:spacing w:before="0"/>
              <w:rPr>
                <w:rFonts w:eastAsiaTheme="minorEastAsia"/>
                <w:lang w:val="en-US" w:eastAsia="zh-CN"/>
              </w:rPr>
            </w:pPr>
          </w:p>
        </w:tc>
        <w:tc>
          <w:tcPr>
            <w:tcW w:w="6943" w:type="dxa"/>
          </w:tcPr>
          <w:p w14:paraId="584947F3" w14:textId="77777777" w:rsidR="006618B4" w:rsidRDefault="00000000">
            <w:pPr>
              <w:widowControl w:val="0"/>
              <w:spacing w:before="0"/>
              <w:rPr>
                <w:rFonts w:eastAsiaTheme="minorEastAsia"/>
                <w:lang w:val="en-US" w:eastAsia="zh-CN"/>
              </w:rPr>
            </w:pPr>
            <w:r>
              <w:rPr>
                <w:rFonts w:eastAsiaTheme="minorEastAsia"/>
                <w:lang w:val="en-US" w:eastAsia="zh-CN"/>
              </w:rPr>
              <w:t xml:space="preserve">It is not clear to us why RAN1 should determine a workflow like above, which seems a part of software engineering work. But if the majority prefer to have this, it should be made clear that this procedure is a general example procedure, but not a mandating procedure. </w:t>
            </w:r>
          </w:p>
        </w:tc>
      </w:tr>
      <w:tr w:rsidR="006618B4" w14:paraId="022400FC" w14:textId="77777777">
        <w:tc>
          <w:tcPr>
            <w:tcW w:w="1413" w:type="dxa"/>
          </w:tcPr>
          <w:p w14:paraId="2F000F36" w14:textId="77777777" w:rsidR="006618B4"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30545745" w14:textId="77777777" w:rsidR="006618B4"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2EA4C4F0" w14:textId="77777777" w:rsidR="006618B4" w:rsidRDefault="00000000">
            <w:pPr>
              <w:widowControl w:val="0"/>
              <w:spacing w:before="0"/>
              <w:rPr>
                <w:rFonts w:eastAsiaTheme="minorEastAsia"/>
                <w:lang w:val="en-US" w:eastAsia="zh-CN"/>
              </w:rPr>
            </w:pPr>
            <w:r>
              <w:rPr>
                <w:rFonts w:eastAsiaTheme="minorEastAsia"/>
                <w:lang w:val="en-US" w:eastAsia="zh-CN"/>
              </w:rPr>
              <w:t xml:space="preserve">The sub-bullet in point 4 could be extended to “one, multiple or all”. The reason is that also for multiple TRPs, similar to one TRP, there will be TRP selection based on a </w:t>
            </w:r>
            <w:proofErr w:type="gramStart"/>
            <w:r>
              <w:rPr>
                <w:rFonts w:eastAsiaTheme="minorEastAsia"/>
                <w:lang w:val="en-US" w:eastAsia="zh-CN"/>
              </w:rPr>
              <w:t>criteria</w:t>
            </w:r>
            <w:proofErr w:type="gramEnd"/>
            <w:r>
              <w:rPr>
                <w:rFonts w:eastAsiaTheme="minorEastAsia"/>
                <w:lang w:val="en-US" w:eastAsia="zh-CN"/>
              </w:rPr>
              <w:t xml:space="preserve">. </w:t>
            </w:r>
          </w:p>
        </w:tc>
      </w:tr>
      <w:tr w:rsidR="006618B4" w14:paraId="47A744C9" w14:textId="77777777">
        <w:tc>
          <w:tcPr>
            <w:tcW w:w="1413" w:type="dxa"/>
          </w:tcPr>
          <w:p w14:paraId="3A467633" w14:textId="77777777" w:rsidR="006618B4"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3C315447" w14:textId="77777777" w:rsidR="006618B4"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4B7AF8CA" w14:textId="77777777" w:rsidR="006618B4" w:rsidRDefault="006618B4">
            <w:pPr>
              <w:widowControl w:val="0"/>
              <w:spacing w:before="0"/>
              <w:rPr>
                <w:rFonts w:eastAsiaTheme="minorEastAsia"/>
                <w:lang w:val="en-US" w:eastAsia="zh-CN"/>
              </w:rPr>
            </w:pPr>
          </w:p>
        </w:tc>
      </w:tr>
      <w:tr w:rsidR="006618B4" w14:paraId="568A2B8B" w14:textId="77777777">
        <w:tc>
          <w:tcPr>
            <w:tcW w:w="1413" w:type="dxa"/>
          </w:tcPr>
          <w:p w14:paraId="77069FF8" w14:textId="77777777" w:rsidR="006618B4" w:rsidRDefault="00000000">
            <w:pPr>
              <w:widowControl w:val="0"/>
              <w:spacing w:before="0"/>
              <w:rPr>
                <w:rFonts w:eastAsia="Malgun Gothic"/>
                <w:lang w:val="en-US" w:eastAsia="ko-KR"/>
              </w:rPr>
            </w:pPr>
            <w:r>
              <w:rPr>
                <w:rFonts w:eastAsiaTheme="minorEastAsia" w:hint="eastAsia"/>
                <w:lang w:val="en-US" w:eastAsia="zh-CN"/>
              </w:rPr>
              <w:t>ZTE</w:t>
            </w:r>
          </w:p>
        </w:tc>
        <w:tc>
          <w:tcPr>
            <w:tcW w:w="1276" w:type="dxa"/>
          </w:tcPr>
          <w:p w14:paraId="5433DBD6" w14:textId="77777777" w:rsidR="006618B4" w:rsidRDefault="006618B4">
            <w:pPr>
              <w:widowControl w:val="0"/>
              <w:spacing w:before="0"/>
              <w:rPr>
                <w:rFonts w:eastAsia="Malgun Gothic"/>
                <w:lang w:val="en-US" w:eastAsia="ko-KR"/>
              </w:rPr>
            </w:pPr>
          </w:p>
        </w:tc>
        <w:tc>
          <w:tcPr>
            <w:tcW w:w="6943" w:type="dxa"/>
          </w:tcPr>
          <w:p w14:paraId="64858C90" w14:textId="77777777" w:rsidR="006618B4" w:rsidRDefault="00000000">
            <w:pPr>
              <w:tabs>
                <w:tab w:val="left" w:pos="0"/>
              </w:tabs>
              <w:rPr>
                <w:del w:id="83" w:author="ZTE" w:date="2025-11-17T12:09:00Z"/>
                <w:rFonts w:eastAsiaTheme="minorEastAsia"/>
                <w:szCs w:val="20"/>
                <w:lang w:val="en-US" w:eastAsia="zh-CN"/>
              </w:rPr>
            </w:pPr>
            <w:r>
              <w:rPr>
                <w:rFonts w:eastAsiaTheme="minorEastAsia" w:hint="eastAsia"/>
                <w:szCs w:val="20"/>
                <w:lang w:val="en-US" w:eastAsia="zh-CN"/>
              </w:rPr>
              <w:t>Sensing signals in step 5) and 6) should not be the same, which might cause some misunderstanding.</w:t>
            </w:r>
          </w:p>
          <w:p w14:paraId="726E58C3" w14:textId="77777777" w:rsidR="006618B4" w:rsidRDefault="006618B4">
            <w:pPr>
              <w:tabs>
                <w:tab w:val="left" w:pos="0"/>
              </w:tabs>
              <w:rPr>
                <w:lang w:val="en-US" w:eastAsia="zh-CN"/>
              </w:rPr>
              <w:pPrChange w:id="84" w:author="ZTE" w:date="2025-11-17T12:09:00Z">
                <w:pPr>
                  <w:pStyle w:val="a1"/>
                </w:pPr>
              </w:pPrChange>
            </w:pPr>
          </w:p>
          <w:p w14:paraId="0E5012A0" w14:textId="77777777" w:rsidR="006618B4" w:rsidRDefault="00000000">
            <w:pPr>
              <w:pStyle w:val="3GPPAgreements"/>
              <w:numPr>
                <w:ilvl w:val="0"/>
                <w:numId w:val="46"/>
              </w:numPr>
              <w:spacing w:after="0"/>
              <w:rPr>
                <w:rFonts w:ascii="Times" w:hAnsi="Times" w:cs="Times"/>
                <w:sz w:val="20"/>
                <w:szCs w:val="20"/>
              </w:rPr>
            </w:pPr>
            <w:ins w:id="85" w:author="ZTE" w:date="2025-11-17T12:07:00Z">
              <w:r>
                <w:rPr>
                  <w:rFonts w:ascii="Times" w:hAnsi="Times" w:cs="Times" w:hint="eastAsia"/>
                  <w:sz w:val="20"/>
                  <w:szCs w:val="20"/>
                  <w:lang w:eastAsia="zh-CN"/>
                </w:rPr>
                <w:t>Tx transmitting</w:t>
              </w:r>
            </w:ins>
            <w:ins w:id="86" w:author="ZTE" w:date="2025-11-17T12:08:00Z">
              <w:r>
                <w:rPr>
                  <w:rFonts w:ascii="Times" w:hAnsi="Times" w:cs="Times" w:hint="eastAsia"/>
                  <w:sz w:val="20"/>
                  <w:szCs w:val="20"/>
                  <w:lang w:eastAsia="zh-CN"/>
                </w:rPr>
                <w:t xml:space="preserve"> </w:t>
              </w:r>
            </w:ins>
            <w:ins w:id="87" w:author="ZTE" w:date="2025-11-17T12:07:00Z">
              <w:r>
                <w:rPr>
                  <w:rFonts w:ascii="Times" w:hAnsi="Times" w:cs="Times" w:hint="eastAsia"/>
                  <w:sz w:val="20"/>
                  <w:szCs w:val="20"/>
                  <w:lang w:eastAsia="zh-CN"/>
                </w:rPr>
                <w:t>s</w:t>
              </w:r>
            </w:ins>
            <w:del w:id="88" w:author="ZTE" w:date="2025-11-17T12:07:00Z">
              <w:r>
                <w:rPr>
                  <w:rFonts w:ascii="Times" w:hAnsi="Times" w:cs="Times"/>
                  <w:sz w:val="20"/>
                  <w:szCs w:val="20"/>
                  <w:lang w:eastAsia="zh-CN"/>
                </w:rPr>
                <w:delText>S</w:delText>
              </w:r>
            </w:del>
            <w:r>
              <w:rPr>
                <w:rFonts w:ascii="Times" w:hAnsi="Times" w:cs="Times"/>
                <w:sz w:val="20"/>
                <w:szCs w:val="20"/>
                <w:lang w:eastAsia="zh-CN"/>
              </w:rPr>
              <w:t>ensing signal generation and passing the generated channel</w:t>
            </w:r>
          </w:p>
          <w:p w14:paraId="30E73940" w14:textId="77777777" w:rsidR="006618B4" w:rsidRDefault="00000000">
            <w:pPr>
              <w:pStyle w:val="3GPPAgreements"/>
              <w:numPr>
                <w:ilvl w:val="0"/>
                <w:numId w:val="46"/>
              </w:numPr>
              <w:spacing w:after="0"/>
              <w:rPr>
                <w:rFonts w:ascii="Times" w:hAnsi="Times" w:cs="Times"/>
                <w:sz w:val="20"/>
                <w:szCs w:val="20"/>
              </w:rPr>
            </w:pPr>
            <w:ins w:id="89" w:author="ZTE" w:date="2025-11-17T12:08:00Z">
              <w:r>
                <w:rPr>
                  <w:rFonts w:ascii="Times" w:hAnsi="Times" w:cs="Times" w:hint="eastAsia"/>
                  <w:sz w:val="20"/>
                  <w:szCs w:val="20"/>
                  <w:lang w:eastAsia="zh-CN"/>
                </w:rPr>
                <w:t xml:space="preserve">Rx receiving </w:t>
              </w:r>
            </w:ins>
            <w:r>
              <w:rPr>
                <w:rFonts w:ascii="Times" w:hAnsi="Times" w:cs="Times"/>
                <w:sz w:val="20"/>
                <w:szCs w:val="20"/>
                <w:lang w:eastAsia="zh-CN"/>
              </w:rPr>
              <w:t>Sensing signal processing</w:t>
            </w:r>
            <w:del w:id="90" w:author="ZTE" w:date="2025-11-17T12:08:00Z">
              <w:r>
                <w:rPr>
                  <w:rFonts w:ascii="Times" w:hAnsi="Times" w:cs="Times"/>
                  <w:sz w:val="20"/>
                  <w:szCs w:val="20"/>
                  <w:lang w:eastAsia="zh-CN"/>
                </w:rPr>
                <w:delText xml:space="preserve"> at receiver</w:delText>
              </w:r>
            </w:del>
          </w:p>
          <w:p w14:paraId="318C1DC6" w14:textId="77777777" w:rsidR="006618B4" w:rsidRDefault="00000000">
            <w:pPr>
              <w:pStyle w:val="3GPPAgreements"/>
              <w:numPr>
                <w:ilvl w:val="1"/>
                <w:numId w:val="47"/>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675F0061" w14:textId="77777777" w:rsidR="006618B4" w:rsidRDefault="006618B4">
            <w:pPr>
              <w:pStyle w:val="a1"/>
              <w:rPr>
                <w:lang w:val="en-US" w:eastAsia="zh-CN"/>
              </w:rPr>
            </w:pPr>
          </w:p>
          <w:p w14:paraId="429E8612" w14:textId="77777777" w:rsidR="006618B4" w:rsidRDefault="006618B4">
            <w:pPr>
              <w:widowControl w:val="0"/>
              <w:spacing w:before="0"/>
              <w:rPr>
                <w:rFonts w:eastAsiaTheme="minorEastAsia"/>
                <w:lang w:val="en-US" w:eastAsia="zh-CN"/>
              </w:rPr>
            </w:pPr>
          </w:p>
        </w:tc>
      </w:tr>
      <w:tr w:rsidR="006618B4" w14:paraId="4E0F3D12" w14:textId="77777777">
        <w:tc>
          <w:tcPr>
            <w:tcW w:w="1413" w:type="dxa"/>
          </w:tcPr>
          <w:p w14:paraId="0DB54685" w14:textId="77777777" w:rsidR="006618B4" w:rsidRDefault="00000000">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7E5F19AE" w14:textId="77777777" w:rsidR="006618B4" w:rsidRDefault="00000000">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1691F59" w14:textId="77777777" w:rsidR="006618B4" w:rsidRDefault="00000000">
            <w:pPr>
              <w:widowControl w:val="0"/>
              <w:spacing w:before="0"/>
              <w:rPr>
                <w:rFonts w:eastAsiaTheme="minorEastAsia"/>
                <w:lang w:val="en-US" w:eastAsia="zh-CN"/>
              </w:rPr>
            </w:pPr>
            <w:r>
              <w:rPr>
                <w:rFonts w:eastAsiaTheme="minorEastAsia" w:hint="eastAsia"/>
                <w:lang w:val="en-US" w:eastAsia="zh-CN"/>
              </w:rPr>
              <w:t>W</w:t>
            </w:r>
            <w:r>
              <w:rPr>
                <w:rFonts w:eastAsiaTheme="minorEastAsia"/>
                <w:lang w:val="en-US" w:eastAsia="zh-CN"/>
              </w:rPr>
              <w:t>e believe this should be the evaluation methodology.</w:t>
            </w:r>
          </w:p>
          <w:p w14:paraId="58E46BFA" w14:textId="77777777" w:rsidR="006618B4" w:rsidRDefault="00000000">
            <w:pPr>
              <w:tabs>
                <w:tab w:val="left" w:pos="0"/>
              </w:tabs>
              <w:rPr>
                <w:rFonts w:eastAsiaTheme="minorEastAsia"/>
                <w:szCs w:val="20"/>
                <w:lang w:val="en-US" w:eastAsia="zh-CN"/>
              </w:rPr>
            </w:pPr>
            <w:r>
              <w:rPr>
                <w:rFonts w:eastAsiaTheme="minorEastAsia"/>
                <w:lang w:val="en-US" w:eastAsia="zh-CN"/>
              </w:rPr>
              <w:t xml:space="preserve">For step 4, we prefer to put </w:t>
            </w:r>
            <w:r>
              <w:rPr>
                <w:rFonts w:cs="Times"/>
                <w:szCs w:val="20"/>
                <w:lang w:eastAsia="zh-CN"/>
              </w:rPr>
              <w:t xml:space="preserve">sensing Tx/Rx </w:t>
            </w:r>
            <w:r>
              <w:rPr>
                <w:rFonts w:cs="Times"/>
                <w:color w:val="FF0000"/>
                <w:szCs w:val="20"/>
                <w:lang w:eastAsia="zh-CN"/>
              </w:rPr>
              <w:t xml:space="preserve">determination </w:t>
            </w:r>
            <w:r>
              <w:rPr>
                <w:rFonts w:cs="Times"/>
                <w:color w:val="000000" w:themeColor="text1"/>
                <w:szCs w:val="20"/>
                <w:lang w:eastAsia="zh-CN"/>
              </w:rPr>
              <w:t>in [..] based on the progress of 6.4</w:t>
            </w:r>
          </w:p>
        </w:tc>
      </w:tr>
      <w:tr w:rsidR="006618B4" w14:paraId="3AFDCDB9" w14:textId="77777777">
        <w:tc>
          <w:tcPr>
            <w:tcW w:w="1413" w:type="dxa"/>
            <w:shd w:val="clear" w:color="auto" w:fill="FFC000"/>
          </w:tcPr>
          <w:p w14:paraId="39A6C0EB" w14:textId="77777777" w:rsidR="006618B4" w:rsidRDefault="00000000">
            <w:pPr>
              <w:widowControl w:val="0"/>
              <w:rPr>
                <w:rFonts w:eastAsiaTheme="minorEastAsia"/>
                <w:lang w:val="en-US" w:eastAsia="zh-CN"/>
              </w:rPr>
            </w:pPr>
            <w:r>
              <w:rPr>
                <w:rFonts w:eastAsiaTheme="minorEastAsia"/>
                <w:lang w:val="en-US" w:eastAsia="zh-CN"/>
              </w:rPr>
              <w:t>Moderator</w:t>
            </w:r>
          </w:p>
        </w:tc>
        <w:tc>
          <w:tcPr>
            <w:tcW w:w="1276" w:type="dxa"/>
          </w:tcPr>
          <w:p w14:paraId="4D43C7FE" w14:textId="77777777" w:rsidR="006618B4" w:rsidRDefault="006618B4">
            <w:pPr>
              <w:widowControl w:val="0"/>
              <w:rPr>
                <w:rFonts w:eastAsiaTheme="minorEastAsia"/>
                <w:lang w:val="en-US" w:eastAsia="zh-CN"/>
              </w:rPr>
            </w:pPr>
          </w:p>
        </w:tc>
        <w:tc>
          <w:tcPr>
            <w:tcW w:w="6943" w:type="dxa"/>
          </w:tcPr>
          <w:p w14:paraId="3C5C4632" w14:textId="77777777" w:rsidR="006618B4" w:rsidRDefault="00000000">
            <w:pPr>
              <w:widowControl w:val="0"/>
              <w:rPr>
                <w:rFonts w:eastAsiaTheme="minorEastAsia"/>
                <w:lang w:val="en-US" w:eastAsia="zh-CN"/>
              </w:rPr>
            </w:pPr>
            <w:r>
              <w:rPr>
                <w:rFonts w:eastAsiaTheme="minorEastAsia" w:hint="eastAsia"/>
                <w:lang w:val="en-US" w:eastAsia="zh-CN"/>
              </w:rPr>
              <w:t xml:space="preserve">@HW: Evening using the center 12 or 6 TRPs for sensing is a kind of TRP selection, right? I change it to </w:t>
            </w:r>
            <w:r>
              <w:rPr>
                <w:rFonts w:eastAsiaTheme="minorEastAsia"/>
                <w:lang w:val="en-US" w:eastAsia="zh-CN"/>
              </w:rPr>
              <w:t>“</w:t>
            </w:r>
            <w:r>
              <w:rPr>
                <w:rFonts w:eastAsiaTheme="minorEastAsia" w:hint="eastAsia"/>
                <w:lang w:val="en-US" w:eastAsia="zh-CN"/>
              </w:rPr>
              <w:t>TRP determination</w:t>
            </w:r>
            <w:r>
              <w:rPr>
                <w:rFonts w:eastAsiaTheme="minorEastAsia"/>
                <w:lang w:val="en-US" w:eastAsia="zh-CN"/>
              </w:rPr>
              <w:t>”</w:t>
            </w:r>
            <w:r>
              <w:rPr>
                <w:rFonts w:eastAsiaTheme="minorEastAsia" w:hint="eastAsia"/>
                <w:lang w:val="en-US" w:eastAsia="zh-CN"/>
              </w:rPr>
              <w:t xml:space="preserve"> if companies prefer </w:t>
            </w:r>
            <w:proofErr w:type="gramStart"/>
            <w:r>
              <w:rPr>
                <w:rFonts w:eastAsiaTheme="minorEastAsia" w:hint="eastAsia"/>
                <w:lang w:val="en-US" w:eastAsia="zh-CN"/>
              </w:rPr>
              <w:t>area based</w:t>
            </w:r>
            <w:proofErr w:type="gramEnd"/>
            <w:r>
              <w:rPr>
                <w:rFonts w:eastAsiaTheme="minorEastAsia" w:hint="eastAsia"/>
                <w:lang w:val="en-US" w:eastAsia="zh-CN"/>
              </w:rPr>
              <w:t xml:space="preserve"> sensing do not like </w:t>
            </w:r>
            <w:r>
              <w:rPr>
                <w:rFonts w:eastAsiaTheme="minorEastAsia"/>
                <w:lang w:val="en-US" w:eastAsia="zh-CN"/>
              </w:rPr>
              <w:t>“</w:t>
            </w:r>
            <w:r>
              <w:rPr>
                <w:rFonts w:eastAsiaTheme="minorEastAsia" w:hint="eastAsia"/>
                <w:lang w:val="en-US" w:eastAsia="zh-CN"/>
              </w:rPr>
              <w:t>selection</w:t>
            </w:r>
            <w:r>
              <w:rPr>
                <w:rFonts w:eastAsiaTheme="minorEastAsia"/>
                <w:lang w:val="en-US" w:eastAsia="zh-CN"/>
              </w:rPr>
              <w:t>”</w:t>
            </w:r>
          </w:p>
        </w:tc>
      </w:tr>
      <w:tr w:rsidR="006618B4" w14:paraId="4E87EB4B" w14:textId="77777777">
        <w:tc>
          <w:tcPr>
            <w:tcW w:w="1413" w:type="dxa"/>
          </w:tcPr>
          <w:p w14:paraId="35C9F8B7" w14:textId="77777777" w:rsidR="006618B4" w:rsidRDefault="00000000">
            <w:pPr>
              <w:widowControl w:val="0"/>
              <w:rPr>
                <w:rFonts w:eastAsiaTheme="minorEastAsia"/>
                <w:lang w:val="en-US" w:eastAsia="zh-CN"/>
              </w:rPr>
            </w:pPr>
            <w:r>
              <w:rPr>
                <w:rFonts w:eastAsia="Yu Mincho" w:hint="eastAsia"/>
                <w:lang w:val="en-US" w:eastAsia="ja-JP"/>
              </w:rPr>
              <w:t>vivo</w:t>
            </w:r>
          </w:p>
        </w:tc>
        <w:tc>
          <w:tcPr>
            <w:tcW w:w="1276" w:type="dxa"/>
          </w:tcPr>
          <w:p w14:paraId="20575B66" w14:textId="77777777" w:rsidR="006618B4" w:rsidRDefault="006618B4">
            <w:pPr>
              <w:widowControl w:val="0"/>
              <w:rPr>
                <w:rFonts w:eastAsiaTheme="minorEastAsia"/>
                <w:lang w:val="en-US" w:eastAsia="zh-CN"/>
              </w:rPr>
            </w:pPr>
          </w:p>
        </w:tc>
        <w:tc>
          <w:tcPr>
            <w:tcW w:w="6943" w:type="dxa"/>
          </w:tcPr>
          <w:p w14:paraId="525A2681" w14:textId="77777777" w:rsidR="006618B4" w:rsidRDefault="00000000">
            <w:pPr>
              <w:widowControl w:val="0"/>
              <w:spacing w:before="0"/>
              <w:rPr>
                <w:rFonts w:eastAsia="Yu Mincho"/>
                <w:lang w:val="en-US" w:eastAsia="ja-JP"/>
              </w:rPr>
            </w:pPr>
            <w:r>
              <w:rPr>
                <w:rFonts w:eastAsia="Yu Mincho" w:hint="eastAsia"/>
                <w:lang w:val="en-US" w:eastAsia="ja-JP"/>
              </w:rPr>
              <w:t>In step 3, it should be modified as</w:t>
            </w:r>
          </w:p>
          <w:p w14:paraId="67840385" w14:textId="77777777" w:rsidR="006618B4" w:rsidRDefault="00000000">
            <w:pPr>
              <w:widowControl w:val="0"/>
              <w:rPr>
                <w:rFonts w:eastAsiaTheme="minorEastAsia"/>
                <w:lang w:val="en-US" w:eastAsia="zh-CN"/>
              </w:rPr>
            </w:pPr>
            <w:r>
              <w:rPr>
                <w:rFonts w:eastAsia="Yu Mincho" w:hint="eastAsia"/>
                <w:lang w:eastAsia="ja-JP"/>
              </w:rPr>
              <w:t xml:space="preserve">3) </w:t>
            </w:r>
            <w:r>
              <w:rPr>
                <w:rFonts w:cs="Times"/>
                <w:szCs w:val="20"/>
                <w:lang w:eastAsia="zh-CN"/>
              </w:rPr>
              <w:t>Dropping N target(s), where N is equal to 0 or</w:t>
            </w:r>
            <w:r>
              <w:rPr>
                <w:rFonts w:cs="Times"/>
                <w:strike/>
                <w:color w:val="EE0000"/>
                <w:szCs w:val="20"/>
                <w:lang w:eastAsia="zh-CN"/>
              </w:rPr>
              <w:t xml:space="preserve"> larger than 0</w:t>
            </w:r>
            <w:r>
              <w:rPr>
                <w:rFonts w:eastAsia="Yu Mincho" w:cs="Times" w:hint="eastAsia"/>
                <w:color w:val="EE0000"/>
                <w:szCs w:val="20"/>
                <w:lang w:eastAsia="ja-JP"/>
              </w:rPr>
              <w:t xml:space="preserve"> 15</w:t>
            </w:r>
            <w:r>
              <w:rPr>
                <w:rFonts w:eastAsia="Yu Mincho" w:cs="Times" w:hint="eastAsia"/>
                <w:szCs w:val="20"/>
                <w:lang w:eastAsia="ja-JP"/>
              </w:rPr>
              <w:t>.</w:t>
            </w:r>
          </w:p>
        </w:tc>
      </w:tr>
      <w:tr w:rsidR="006618B4" w14:paraId="52D2E021" w14:textId="77777777">
        <w:tc>
          <w:tcPr>
            <w:tcW w:w="1413" w:type="dxa"/>
          </w:tcPr>
          <w:p w14:paraId="4F5A7E40" w14:textId="77777777" w:rsidR="006618B4" w:rsidRDefault="00000000">
            <w:pPr>
              <w:widowControl w:val="0"/>
              <w:spacing w:before="0"/>
              <w:rPr>
                <w:rFonts w:eastAsiaTheme="minorEastAsia"/>
                <w:lang w:val="en-US" w:eastAsia="zh-CN"/>
              </w:rPr>
            </w:pPr>
            <w:r>
              <w:rPr>
                <w:rFonts w:eastAsiaTheme="minorEastAsia"/>
                <w:lang w:val="en-US" w:eastAsia="zh-CN"/>
              </w:rPr>
              <w:t>SPRD</w:t>
            </w:r>
          </w:p>
        </w:tc>
        <w:tc>
          <w:tcPr>
            <w:tcW w:w="1276" w:type="dxa"/>
          </w:tcPr>
          <w:p w14:paraId="5DAA4D91" w14:textId="77777777" w:rsidR="006618B4" w:rsidRDefault="00000000">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96E983A" w14:textId="77777777" w:rsidR="006618B4" w:rsidRDefault="006618B4">
            <w:pPr>
              <w:widowControl w:val="0"/>
              <w:spacing w:before="0"/>
              <w:rPr>
                <w:rFonts w:eastAsiaTheme="minorEastAsia"/>
                <w:lang w:val="en-US" w:eastAsia="zh-CN"/>
              </w:rPr>
            </w:pPr>
          </w:p>
        </w:tc>
      </w:tr>
      <w:tr w:rsidR="006618B4" w14:paraId="4D7C27C6" w14:textId="77777777">
        <w:tc>
          <w:tcPr>
            <w:tcW w:w="1413" w:type="dxa"/>
          </w:tcPr>
          <w:p w14:paraId="7EED43E0" w14:textId="77777777" w:rsidR="006618B4" w:rsidRDefault="00000000">
            <w:pPr>
              <w:widowControl w:val="0"/>
              <w:rPr>
                <w:rFonts w:eastAsia="Yu Mincho"/>
                <w:lang w:val="en-US" w:eastAsia="ja-JP"/>
              </w:rPr>
            </w:pPr>
            <w:r>
              <w:rPr>
                <w:rFonts w:eastAsiaTheme="minorEastAsia" w:hint="eastAsia"/>
                <w:lang w:val="en-US" w:eastAsia="zh-CN"/>
              </w:rPr>
              <w:t>CMCC</w:t>
            </w:r>
          </w:p>
        </w:tc>
        <w:tc>
          <w:tcPr>
            <w:tcW w:w="1276" w:type="dxa"/>
          </w:tcPr>
          <w:p w14:paraId="6F51EC2C" w14:textId="77777777" w:rsidR="006618B4" w:rsidRDefault="006618B4">
            <w:pPr>
              <w:widowControl w:val="0"/>
              <w:rPr>
                <w:rFonts w:eastAsiaTheme="minorEastAsia"/>
                <w:lang w:val="en-US" w:eastAsia="zh-CN"/>
              </w:rPr>
            </w:pPr>
          </w:p>
        </w:tc>
        <w:tc>
          <w:tcPr>
            <w:tcW w:w="6943" w:type="dxa"/>
          </w:tcPr>
          <w:p w14:paraId="34DE414E" w14:textId="77777777" w:rsidR="006618B4" w:rsidRDefault="00000000">
            <w:pPr>
              <w:widowControl w:val="0"/>
              <w:rPr>
                <w:rFonts w:eastAsia="Yu Mincho"/>
                <w:lang w:val="en-US" w:eastAsia="ja-JP"/>
              </w:rPr>
            </w:pPr>
            <w:r>
              <w:rPr>
                <w:rFonts w:eastAsiaTheme="minorEastAsia" w:hint="eastAsia"/>
                <w:lang w:val="en-US" w:eastAsia="zh-CN"/>
              </w:rPr>
              <w:t>Propose to add a sub bullet for Step 7 as follows:</w:t>
            </w:r>
            <w:r>
              <w:rPr>
                <w:rFonts w:eastAsiaTheme="minorEastAsia"/>
                <w:lang w:val="en-US" w:eastAsia="zh-CN"/>
              </w:rPr>
              <w:br/>
              <w:t>Companies shall report the measurements (sensing raw data, delay/angle/Doppler profile, point cloud, results) used for data fusion</w:t>
            </w:r>
          </w:p>
        </w:tc>
      </w:tr>
      <w:tr w:rsidR="006618B4" w14:paraId="2933AE7C" w14:textId="77777777">
        <w:tc>
          <w:tcPr>
            <w:tcW w:w="1413" w:type="dxa"/>
          </w:tcPr>
          <w:p w14:paraId="2F0EB9FC" w14:textId="77777777" w:rsidR="006618B4" w:rsidRDefault="00000000">
            <w:pPr>
              <w:widowControl w:val="0"/>
              <w:rPr>
                <w:rFonts w:eastAsia="Yu Mincho"/>
                <w:lang w:val="en-US" w:eastAsia="ja-JP"/>
              </w:rPr>
            </w:pPr>
            <w:r>
              <w:rPr>
                <w:rFonts w:eastAsia="Yu Mincho"/>
                <w:lang w:val="en-US" w:eastAsia="ja-JP"/>
              </w:rPr>
              <w:t>Sharp</w:t>
            </w:r>
          </w:p>
        </w:tc>
        <w:tc>
          <w:tcPr>
            <w:tcW w:w="1276" w:type="dxa"/>
          </w:tcPr>
          <w:p w14:paraId="6301D754" w14:textId="77777777" w:rsidR="006618B4" w:rsidRDefault="006618B4">
            <w:pPr>
              <w:widowControl w:val="0"/>
              <w:rPr>
                <w:rFonts w:eastAsiaTheme="minorEastAsia"/>
                <w:lang w:val="en-US" w:eastAsia="zh-CN"/>
              </w:rPr>
            </w:pPr>
          </w:p>
        </w:tc>
        <w:tc>
          <w:tcPr>
            <w:tcW w:w="6943" w:type="dxa"/>
          </w:tcPr>
          <w:p w14:paraId="58AEA91A" w14:textId="77777777" w:rsidR="006618B4" w:rsidRDefault="00000000">
            <w:pPr>
              <w:widowControl w:val="0"/>
              <w:rPr>
                <w:rFonts w:eastAsia="Yu Mincho"/>
                <w:lang w:val="en-US" w:eastAsia="ja-JP"/>
              </w:rPr>
            </w:pPr>
            <w:r>
              <w:rPr>
                <w:rFonts w:eastAsia="Yu Mincho"/>
                <w:lang w:val="en-US" w:eastAsia="ja-JP"/>
              </w:rPr>
              <w:t xml:space="preserve">We have concern with Step 7. What is meant by “fusion” here. The term is very ambiguous. Does fusion here imply </w:t>
            </w:r>
            <w:proofErr w:type="gramStart"/>
            <w:r>
              <w:rPr>
                <w:rFonts w:eastAsia="Yu Mincho"/>
                <w:lang w:val="en-US" w:eastAsia="ja-JP"/>
              </w:rPr>
              <w:t>that :</w:t>
            </w:r>
            <w:proofErr w:type="gramEnd"/>
            <w:r>
              <w:rPr>
                <w:rFonts w:eastAsia="Yu Mincho"/>
                <w:lang w:val="en-US" w:eastAsia="ja-JP"/>
              </w:rPr>
              <w:t xml:space="preserve"> (1) When there are more than one TRPs used for sensing each TRP does it independent processing and comes up with final evaluation metric such as position/velocity and then these final results are somehow combined to get the final performance metric such as position/velocity? OR (2) Does the fusion imply some sort of intermediate data sharing and processing among TRPs to obtain the final performance metric? In our view (1) and (2) are both cooperative sensing and based on some company’s paper (1) is not cooperative sensing and (2) is cooperative sensing. Thus, “fusion” needs to be clearly defined. What is meant by “fusion” in step 7. As cooperative sensing is outside the scope of the SID and there should be no “if supported” in step 7. </w:t>
            </w:r>
          </w:p>
          <w:p w14:paraId="3F9A2063" w14:textId="77777777" w:rsidR="006618B4" w:rsidRDefault="006618B4">
            <w:pPr>
              <w:pStyle w:val="a1"/>
              <w:rPr>
                <w:lang w:val="en-US" w:eastAsia="ja-JP"/>
              </w:rPr>
            </w:pPr>
          </w:p>
          <w:p w14:paraId="16D95CEB" w14:textId="77777777" w:rsidR="006618B4" w:rsidRDefault="00000000">
            <w:pPr>
              <w:pStyle w:val="3GPPAgreements"/>
              <w:numPr>
                <w:ilvl w:val="0"/>
                <w:numId w:val="0"/>
              </w:numPr>
              <w:spacing w:after="0"/>
              <w:ind w:left="284" w:hanging="284"/>
              <w:rPr>
                <w:rFonts w:ascii="Times" w:hAnsi="Times" w:cs="Times"/>
                <w:sz w:val="20"/>
                <w:szCs w:val="20"/>
              </w:rPr>
            </w:pPr>
            <w:r>
              <w:rPr>
                <w:lang w:eastAsia="ja-JP"/>
              </w:rPr>
              <w:t xml:space="preserve">For Step </w:t>
            </w:r>
            <w:proofErr w:type="gramStart"/>
            <w:r>
              <w:rPr>
                <w:lang w:eastAsia="ja-JP"/>
              </w:rPr>
              <w:t>4..</w:t>
            </w:r>
            <w:proofErr w:type="gramEnd"/>
            <w:r>
              <w:rPr>
                <w:lang w:eastAsia="ja-JP"/>
              </w:rPr>
              <w:t xml:space="preserve"> </w:t>
            </w: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 xml:space="preserve">for a target and the related details. This goes back again to the proposal in the last meeting. We prefer to have the wording from the proposal in the last meeting. If not </w:t>
            </w:r>
            <w:r>
              <w:rPr>
                <w:rFonts w:ascii="Times" w:hAnsi="Times" w:cs="Times"/>
                <w:sz w:val="20"/>
                <w:szCs w:val="20"/>
                <w:lang w:eastAsia="zh-CN"/>
              </w:rPr>
              <w:lastRenderedPageBreak/>
              <w:t xml:space="preserve">suggest to paraphrase the wording as “Company should report </w:t>
            </w:r>
            <w:r>
              <w:rPr>
                <w:rFonts w:ascii="Times" w:hAnsi="Times" w:cs="Times"/>
                <w:color w:val="EE0000"/>
                <w:sz w:val="20"/>
                <w:szCs w:val="20"/>
                <w:lang w:eastAsia="zh-CN"/>
              </w:rPr>
              <w:t>whether</w:t>
            </w:r>
            <w:r>
              <w:rPr>
                <w:rFonts w:ascii="Times" w:hAnsi="Times" w:cs="Times"/>
                <w:sz w:val="20"/>
                <w:szCs w:val="20"/>
                <w:lang w:eastAsia="zh-CN"/>
              </w:rPr>
              <w:t xml:space="preserve"> one/multiple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2BCE6CE1" w14:textId="77777777" w:rsidR="006618B4" w:rsidRDefault="006618B4">
            <w:pPr>
              <w:pStyle w:val="a1"/>
              <w:rPr>
                <w:lang w:val="en-US" w:eastAsia="ja-JP"/>
              </w:rPr>
            </w:pPr>
          </w:p>
        </w:tc>
      </w:tr>
      <w:tr w:rsidR="006618B4" w14:paraId="0A83B3BD" w14:textId="77777777">
        <w:tc>
          <w:tcPr>
            <w:tcW w:w="1413" w:type="dxa"/>
          </w:tcPr>
          <w:p w14:paraId="3EB98E1C" w14:textId="77777777" w:rsidR="006618B4" w:rsidRDefault="00000000">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6F8D9173" w14:textId="77777777" w:rsidR="006618B4" w:rsidRDefault="006618B4">
            <w:pPr>
              <w:widowControl w:val="0"/>
              <w:spacing w:before="0"/>
              <w:rPr>
                <w:rFonts w:eastAsiaTheme="minorEastAsia"/>
                <w:lang w:val="en-US" w:eastAsia="zh-CN"/>
              </w:rPr>
            </w:pPr>
          </w:p>
        </w:tc>
        <w:tc>
          <w:tcPr>
            <w:tcW w:w="6943" w:type="dxa"/>
          </w:tcPr>
          <w:p w14:paraId="2511DB58" w14:textId="77777777" w:rsidR="006618B4" w:rsidRDefault="00000000">
            <w:pPr>
              <w:widowControl w:val="0"/>
              <w:spacing w:before="0"/>
              <w:rPr>
                <w:rFonts w:eastAsiaTheme="minorEastAsia"/>
                <w:lang w:val="en-US" w:eastAsia="zh-CN"/>
              </w:rPr>
            </w:pPr>
            <w:r>
              <w:rPr>
                <w:rFonts w:eastAsiaTheme="minorEastAsia"/>
                <w:lang w:val="en-US" w:eastAsia="zh-CN"/>
              </w:rPr>
              <w:t>We have the following suggestion in blue.</w:t>
            </w:r>
          </w:p>
          <w:p w14:paraId="39188E78" w14:textId="77777777" w:rsidR="006618B4" w:rsidRDefault="00000000">
            <w:pPr>
              <w:pStyle w:val="3GPPAgreements"/>
              <w:numPr>
                <w:ilvl w:val="0"/>
                <w:numId w:val="48"/>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7E1E60B7" w14:textId="77777777" w:rsidR="006618B4" w:rsidRDefault="00000000">
            <w:pPr>
              <w:pStyle w:val="3GPPAgreements"/>
              <w:numPr>
                <w:ilvl w:val="1"/>
                <w:numId w:val="49"/>
              </w:numPr>
              <w:spacing w:after="0"/>
              <w:rPr>
                <w:rFonts w:ascii="Times" w:hAnsi="Times" w:cs="Times"/>
                <w:sz w:val="20"/>
                <w:szCs w:val="20"/>
              </w:rPr>
            </w:pPr>
            <w:r>
              <w:rPr>
                <w:rFonts w:ascii="Times" w:hAnsi="Times" w:cs="Times"/>
                <w:sz w:val="20"/>
                <w:szCs w:val="20"/>
                <w:lang w:eastAsia="zh-CN"/>
              </w:rPr>
              <w:t xml:space="preserve">Company should report </w:t>
            </w:r>
            <w:r>
              <w:rPr>
                <w:rFonts w:ascii="Times" w:hAnsi="Times" w:cs="Times"/>
                <w:color w:val="00B0F0"/>
                <w:sz w:val="20"/>
                <w:szCs w:val="20"/>
                <w:u w:val="single"/>
                <w:lang w:eastAsia="zh-CN"/>
              </w:rPr>
              <w:t>whether</w:t>
            </w:r>
            <w:r>
              <w:rPr>
                <w:rFonts w:ascii="Times" w:hAnsi="Times" w:cs="Times"/>
                <w:color w:val="00B0F0"/>
                <w:sz w:val="20"/>
                <w:szCs w:val="20"/>
                <w:lang w:eastAsia="zh-CN"/>
              </w:rPr>
              <w:t xml:space="preserve"> </w:t>
            </w:r>
            <w:r>
              <w:rPr>
                <w:rFonts w:ascii="Times" w:hAnsi="Times" w:cs="Times"/>
                <w:sz w:val="20"/>
                <w:szCs w:val="20"/>
                <w:lang w:eastAsia="zh-CN"/>
              </w:rPr>
              <w:t xml:space="preserve">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6E71457D" w14:textId="77777777" w:rsidR="006618B4" w:rsidRDefault="006618B4">
            <w:pPr>
              <w:pStyle w:val="a1"/>
              <w:rPr>
                <w:lang w:val="en-US" w:eastAsia="zh-CN"/>
              </w:rPr>
            </w:pPr>
          </w:p>
        </w:tc>
      </w:tr>
      <w:tr w:rsidR="006618B4" w14:paraId="421C4750" w14:textId="77777777">
        <w:tc>
          <w:tcPr>
            <w:tcW w:w="1413" w:type="dxa"/>
          </w:tcPr>
          <w:p w14:paraId="79931FB7" w14:textId="77777777" w:rsidR="006618B4" w:rsidRDefault="00000000">
            <w:pPr>
              <w:widowControl w:val="0"/>
              <w:rPr>
                <w:rFonts w:eastAsiaTheme="minorEastAsia"/>
                <w:lang w:val="en-US" w:eastAsia="zh-CN"/>
              </w:rPr>
            </w:pPr>
            <w:r>
              <w:rPr>
                <w:rFonts w:eastAsia="Yu Mincho" w:hint="eastAsia"/>
                <w:lang w:val="en-US" w:eastAsia="ja-JP"/>
              </w:rPr>
              <w:t>DCM</w:t>
            </w:r>
          </w:p>
        </w:tc>
        <w:tc>
          <w:tcPr>
            <w:tcW w:w="1276" w:type="dxa"/>
          </w:tcPr>
          <w:p w14:paraId="1C34A951" w14:textId="77777777" w:rsidR="006618B4" w:rsidRDefault="00000000">
            <w:pPr>
              <w:widowControl w:val="0"/>
              <w:rPr>
                <w:rFonts w:eastAsiaTheme="minorEastAsia"/>
                <w:lang w:val="en-US" w:eastAsia="zh-CN"/>
              </w:rPr>
            </w:pPr>
            <w:r>
              <w:rPr>
                <w:rFonts w:ascii="Yu Mincho" w:eastAsia="Yu Mincho" w:hAnsi="Yu Mincho" w:hint="eastAsia"/>
                <w:lang w:val="en-US" w:eastAsia="ja-JP"/>
              </w:rPr>
              <w:t>Yes</w:t>
            </w:r>
          </w:p>
        </w:tc>
        <w:tc>
          <w:tcPr>
            <w:tcW w:w="6943" w:type="dxa"/>
          </w:tcPr>
          <w:p w14:paraId="2B504964" w14:textId="77777777" w:rsidR="006618B4" w:rsidRDefault="00000000">
            <w:pPr>
              <w:widowControl w:val="0"/>
              <w:rPr>
                <w:rFonts w:eastAsiaTheme="minorEastAsia"/>
                <w:lang w:val="en-US" w:eastAsia="zh-CN"/>
              </w:rPr>
            </w:pPr>
            <w:r>
              <w:rPr>
                <w:rFonts w:eastAsia="Yu Mincho" w:hint="eastAsia"/>
                <w:lang w:val="en-US" w:eastAsia="ja-JP"/>
              </w:rPr>
              <w:t xml:space="preserve">We </w:t>
            </w:r>
            <w:r>
              <w:rPr>
                <w:rFonts w:eastAsia="Yu Mincho"/>
                <w:lang w:val="en-US" w:eastAsia="ja-JP"/>
              </w:rPr>
              <w:t>share</w:t>
            </w:r>
            <w:r>
              <w:rPr>
                <w:rFonts w:eastAsia="Yu Mincho" w:hint="eastAsia"/>
                <w:lang w:val="en-US" w:eastAsia="ja-JP"/>
              </w:rPr>
              <w:t xml:space="preserve"> the same view </w:t>
            </w:r>
            <w:r>
              <w:rPr>
                <w:rFonts w:eastAsia="Yu Mincho"/>
                <w:lang w:val="en-US" w:eastAsia="ja-JP"/>
              </w:rPr>
              <w:t>with</w:t>
            </w:r>
            <w:r>
              <w:rPr>
                <w:rFonts w:eastAsia="Yu Mincho" w:hint="eastAsia"/>
                <w:lang w:val="en-US" w:eastAsia="ja-JP"/>
              </w:rPr>
              <w:t xml:space="preserve"> HW.</w:t>
            </w:r>
          </w:p>
        </w:tc>
      </w:tr>
      <w:tr w:rsidR="006618B4" w14:paraId="288A1905" w14:textId="77777777">
        <w:tc>
          <w:tcPr>
            <w:tcW w:w="1413" w:type="dxa"/>
          </w:tcPr>
          <w:p w14:paraId="51E89490" w14:textId="77777777" w:rsidR="006618B4" w:rsidRDefault="00000000">
            <w:pPr>
              <w:widowControl w:val="0"/>
              <w:rPr>
                <w:rFonts w:eastAsia="Yu Mincho"/>
                <w:lang w:val="en-US" w:eastAsia="ja-JP"/>
              </w:rPr>
            </w:pPr>
            <w:r>
              <w:rPr>
                <w:rFonts w:eastAsia="Yu Mincho"/>
                <w:lang w:val="en-US" w:eastAsia="ja-JP"/>
              </w:rPr>
              <w:t>Panasonic</w:t>
            </w:r>
          </w:p>
        </w:tc>
        <w:tc>
          <w:tcPr>
            <w:tcW w:w="1276" w:type="dxa"/>
          </w:tcPr>
          <w:p w14:paraId="6298439C" w14:textId="77777777" w:rsidR="006618B4" w:rsidRDefault="00000000">
            <w:pPr>
              <w:widowControl w:val="0"/>
              <w:rPr>
                <w:rFonts w:ascii="Yu Mincho" w:eastAsia="Yu Mincho" w:hAnsi="Yu Mincho" w:hint="eastAsia"/>
                <w:lang w:val="en-US" w:eastAsia="ja-JP"/>
              </w:rPr>
            </w:pPr>
            <w:r>
              <w:rPr>
                <w:rFonts w:ascii="Yu Mincho" w:eastAsia="Yu Mincho" w:hAnsi="Yu Mincho"/>
                <w:lang w:val="en-US" w:eastAsia="ja-JP"/>
              </w:rPr>
              <w:t>Yes</w:t>
            </w:r>
          </w:p>
        </w:tc>
        <w:tc>
          <w:tcPr>
            <w:tcW w:w="6943" w:type="dxa"/>
          </w:tcPr>
          <w:p w14:paraId="066695B6" w14:textId="77777777" w:rsidR="006618B4" w:rsidRDefault="006618B4">
            <w:pPr>
              <w:widowControl w:val="0"/>
              <w:rPr>
                <w:rFonts w:eastAsia="Yu Mincho"/>
                <w:lang w:val="en-US" w:eastAsia="ja-JP"/>
              </w:rPr>
            </w:pPr>
          </w:p>
        </w:tc>
      </w:tr>
      <w:tr w:rsidR="006618B4" w14:paraId="1D95820C" w14:textId="77777777">
        <w:tc>
          <w:tcPr>
            <w:tcW w:w="1413" w:type="dxa"/>
            <w:shd w:val="clear" w:color="auto" w:fill="FFC000"/>
          </w:tcPr>
          <w:p w14:paraId="54EEAD9B"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6386F683" w14:textId="77777777" w:rsidR="006618B4" w:rsidRDefault="006618B4">
            <w:pPr>
              <w:widowControl w:val="0"/>
              <w:rPr>
                <w:rFonts w:ascii="Yu Mincho" w:eastAsia="Yu Mincho" w:hAnsi="Yu Mincho" w:hint="eastAsia"/>
                <w:lang w:val="en-US" w:eastAsia="ja-JP"/>
              </w:rPr>
            </w:pPr>
          </w:p>
        </w:tc>
        <w:tc>
          <w:tcPr>
            <w:tcW w:w="6943" w:type="dxa"/>
          </w:tcPr>
          <w:p w14:paraId="4BABEC4F" w14:textId="77777777" w:rsidR="006618B4" w:rsidRDefault="00000000">
            <w:pPr>
              <w:widowControl w:val="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whether</w:t>
            </w:r>
            <w:r>
              <w:rPr>
                <w:rFonts w:eastAsiaTheme="minorEastAsia"/>
                <w:lang w:val="en-US" w:eastAsia="zh-CN"/>
              </w:rPr>
              <w:t>”</w:t>
            </w:r>
            <w:r>
              <w:rPr>
                <w:rFonts w:eastAsiaTheme="minorEastAsia" w:hint="eastAsia"/>
                <w:lang w:val="en-US" w:eastAsia="zh-CN"/>
              </w:rPr>
              <w:t xml:space="preserve"> per some comments</w:t>
            </w:r>
          </w:p>
        </w:tc>
      </w:tr>
      <w:tr w:rsidR="006618B4" w14:paraId="1A8EE444" w14:textId="77777777">
        <w:tc>
          <w:tcPr>
            <w:tcW w:w="1413" w:type="dxa"/>
            <w:shd w:val="clear" w:color="auto" w:fill="FFC000"/>
          </w:tcPr>
          <w:p w14:paraId="0BAAB6B1"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2F2F5DD9" w14:textId="77777777" w:rsidR="006618B4" w:rsidRDefault="006618B4">
            <w:pPr>
              <w:widowControl w:val="0"/>
              <w:rPr>
                <w:rFonts w:ascii="Yu Mincho" w:eastAsia="Yu Mincho" w:hAnsi="Yu Mincho" w:hint="eastAsia"/>
                <w:lang w:val="en-US" w:eastAsia="ja-JP"/>
              </w:rPr>
            </w:pPr>
          </w:p>
        </w:tc>
        <w:tc>
          <w:tcPr>
            <w:tcW w:w="6943" w:type="dxa"/>
          </w:tcPr>
          <w:p w14:paraId="4730147D" w14:textId="77777777" w:rsidR="006618B4" w:rsidRDefault="00000000">
            <w:pPr>
              <w:widowControl w:val="0"/>
              <w:rPr>
                <w:rFonts w:eastAsiaTheme="minorEastAsia"/>
                <w:lang w:val="en-US" w:eastAsia="zh-CN"/>
              </w:rPr>
            </w:pPr>
            <w:r>
              <w:rPr>
                <w:rFonts w:eastAsiaTheme="minorEastAsia" w:hint="eastAsia"/>
                <w:lang w:val="en-US" w:eastAsia="zh-CN"/>
              </w:rPr>
              <w:t xml:space="preserve">I revise the procedure using the agreement on TRP selection. </w:t>
            </w:r>
            <w:r>
              <w:rPr>
                <w:rFonts w:eastAsiaTheme="minorEastAsia"/>
                <w:lang w:val="en-US" w:eastAsia="zh-CN"/>
              </w:rPr>
              <w:t>S</w:t>
            </w:r>
            <w:r>
              <w:rPr>
                <w:rFonts w:eastAsiaTheme="minorEastAsia" w:hint="eastAsia"/>
                <w:lang w:val="en-US" w:eastAsia="zh-CN"/>
              </w:rPr>
              <w:t xml:space="preserve">o, they proposal may become a </w:t>
            </w:r>
            <w:r>
              <w:rPr>
                <w:rFonts w:eastAsiaTheme="minorEastAsia"/>
                <w:lang w:val="en-US" w:eastAsia="zh-CN"/>
              </w:rPr>
              <w:t>method</w:t>
            </w:r>
            <w:r>
              <w:rPr>
                <w:rFonts w:eastAsiaTheme="minorEastAsia" w:hint="eastAsia"/>
                <w:lang w:val="en-US" w:eastAsia="zh-CN"/>
              </w:rPr>
              <w:t xml:space="preserve"> to capture the agreement on TRP selection in the TR, together with a general description of </w:t>
            </w:r>
            <w:r>
              <w:rPr>
                <w:rFonts w:eastAsiaTheme="minorEastAsia"/>
                <w:lang w:val="en-US" w:eastAsia="zh-CN"/>
              </w:rPr>
              <w:t>simulation</w:t>
            </w:r>
            <w:r>
              <w:rPr>
                <w:rFonts w:eastAsiaTheme="minorEastAsia" w:hint="eastAsia"/>
                <w:lang w:val="en-US" w:eastAsia="zh-CN"/>
              </w:rPr>
              <w:t xml:space="preserve"> procedure. </w:t>
            </w:r>
          </w:p>
        </w:tc>
      </w:tr>
    </w:tbl>
    <w:p w14:paraId="76D7CAE8" w14:textId="77777777" w:rsidR="006618B4" w:rsidRDefault="006618B4">
      <w:pPr>
        <w:pStyle w:val="a1"/>
        <w:rPr>
          <w:rFonts w:eastAsiaTheme="minorEastAsia"/>
          <w:lang w:val="en-US" w:eastAsia="zh-CN"/>
        </w:rPr>
      </w:pPr>
    </w:p>
    <w:p w14:paraId="68EDC67F" w14:textId="77777777" w:rsidR="00BF3E52" w:rsidRDefault="00BF3E52">
      <w:pPr>
        <w:pStyle w:val="a1"/>
        <w:rPr>
          <w:rFonts w:eastAsiaTheme="minorEastAsia"/>
          <w:lang w:val="en-US" w:eastAsia="zh-CN"/>
        </w:rPr>
      </w:pPr>
    </w:p>
    <w:p w14:paraId="4F902E0D" w14:textId="77777777" w:rsidR="006618B4" w:rsidRDefault="00000000" w:rsidP="00BF3E52">
      <w:pPr>
        <w:pStyle w:val="a1"/>
        <w:rPr>
          <w:highlight w:val="yellow"/>
        </w:rPr>
      </w:pPr>
      <w:r>
        <w:rPr>
          <w:highlight w:val="yellow"/>
        </w:rPr>
        <w:t>[FL</w:t>
      </w:r>
      <w:proofErr w:type="gramStart"/>
      <w:r>
        <w:rPr>
          <w:rFonts w:eastAsiaTheme="minorEastAsia" w:hint="eastAsia"/>
          <w:highlight w:val="yellow"/>
        </w:rPr>
        <w:t>2</w:t>
      </w:r>
      <w:r>
        <w:rPr>
          <w:highlight w:val="yellow"/>
        </w:rPr>
        <w:t>][</w:t>
      </w:r>
      <w:proofErr w:type="gramEnd"/>
      <w:r>
        <w:rPr>
          <w:highlight w:val="yellow"/>
        </w:rPr>
        <w:t>H] Proposal 6.1-1</w:t>
      </w:r>
      <w:r>
        <w:rPr>
          <w:rFonts w:eastAsiaTheme="minorEastAsia" w:hint="eastAsia"/>
          <w:highlight w:val="yellow"/>
        </w:rPr>
        <w:t>-rev1</w:t>
      </w:r>
      <w:r>
        <w:rPr>
          <w:highlight w:val="yellow"/>
        </w:rPr>
        <w:t xml:space="preserve"> </w:t>
      </w:r>
    </w:p>
    <w:p w14:paraId="694387A8" w14:textId="77777777" w:rsidR="006618B4" w:rsidRDefault="00000000">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5EB81730" w14:textId="77777777" w:rsidR="006618B4" w:rsidRDefault="00000000" w:rsidP="006B4F90">
      <w:pPr>
        <w:pStyle w:val="3GPPAgreements"/>
        <w:numPr>
          <w:ilvl w:val="0"/>
          <w:numId w:val="62"/>
        </w:numPr>
        <w:spacing w:after="0"/>
        <w:rPr>
          <w:rFonts w:ascii="Times" w:hAnsi="Times" w:cs="Times"/>
          <w:sz w:val="20"/>
          <w:szCs w:val="20"/>
        </w:rPr>
      </w:pPr>
      <w:r>
        <w:rPr>
          <w:rFonts w:ascii="Times" w:hAnsi="Times" w:cs="Times"/>
          <w:sz w:val="20"/>
          <w:szCs w:val="20"/>
        </w:rPr>
        <w:t xml:space="preserve">Simulation parameter configuration </w:t>
      </w:r>
    </w:p>
    <w:p w14:paraId="575E8080" w14:textId="77777777" w:rsidR="006618B4" w:rsidRDefault="00000000" w:rsidP="006B4F90">
      <w:pPr>
        <w:pStyle w:val="3GPPAgreements"/>
        <w:numPr>
          <w:ilvl w:val="0"/>
          <w:numId w:val="62"/>
        </w:numPr>
        <w:spacing w:after="0"/>
        <w:rPr>
          <w:rFonts w:ascii="Times" w:hAnsi="Times" w:cs="Times"/>
          <w:sz w:val="20"/>
          <w:szCs w:val="20"/>
        </w:rPr>
      </w:pPr>
      <w:r>
        <w:rPr>
          <w:rFonts w:ascii="Times" w:hAnsi="Times" w:cs="Times"/>
          <w:sz w:val="20"/>
          <w:szCs w:val="20"/>
        </w:rPr>
        <w:t>Sensing scenario generation, including the deployment of sensing Tx/Rx</w:t>
      </w:r>
      <w:r>
        <w:rPr>
          <w:rFonts w:ascii="Times" w:hAnsi="Times" w:cs="Times" w:hint="eastAsia"/>
          <w:sz w:val="20"/>
          <w:szCs w:val="20"/>
          <w:lang w:eastAsia="zh-CN"/>
        </w:rPr>
        <w:t xml:space="preserve"> (</w:t>
      </w:r>
      <w:r>
        <w:rPr>
          <w:rFonts w:ascii="Times" w:hAnsi="Times" w:cs="Times"/>
          <w:sz w:val="20"/>
          <w:szCs w:val="20"/>
          <w:lang w:eastAsia="zh-CN"/>
        </w:rPr>
        <w:t>STXs/SRXs</w:t>
      </w:r>
      <w:r>
        <w:rPr>
          <w:rFonts w:ascii="Times" w:hAnsi="Times" w:cs="Times" w:hint="eastAsia"/>
          <w:sz w:val="20"/>
          <w:szCs w:val="20"/>
          <w:lang w:eastAsia="zh-CN"/>
        </w:rPr>
        <w:t>)</w:t>
      </w:r>
    </w:p>
    <w:p w14:paraId="5F749633" w14:textId="77777777" w:rsidR="006618B4" w:rsidRDefault="00000000"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16B30B5B" w14:textId="77777777" w:rsidR="006618B4" w:rsidRDefault="00000000"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 xml:space="preserve">Channel generation and </w:t>
      </w:r>
      <w:r>
        <w:rPr>
          <w:rFonts w:ascii="Times" w:hAnsi="Times" w:cs="Times"/>
          <w:color w:val="EE0000"/>
          <w:sz w:val="20"/>
          <w:szCs w:val="20"/>
          <w:lang w:eastAsia="zh-CN"/>
        </w:rPr>
        <w:t>STX/SRX</w:t>
      </w:r>
      <w:r>
        <w:rPr>
          <w:rFonts w:ascii="Times" w:hAnsi="Times" w:cs="Times"/>
          <w:sz w:val="20"/>
          <w:szCs w:val="20"/>
          <w:lang w:eastAsia="zh-CN"/>
        </w:rPr>
        <w:t xml:space="preserve">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6DC759F4" w14:textId="77777777" w:rsidR="006618B4" w:rsidRDefault="00000000" w:rsidP="006B4F90">
      <w:pPr>
        <w:pStyle w:val="3GPPAgreements"/>
        <w:numPr>
          <w:ilvl w:val="1"/>
          <w:numId w:val="62"/>
        </w:numPr>
        <w:spacing w:after="0"/>
        <w:rPr>
          <w:rFonts w:ascii="Times" w:hAnsi="Times" w:cs="Times"/>
          <w:strike/>
          <w:sz w:val="20"/>
          <w:szCs w:val="20"/>
        </w:rPr>
      </w:pPr>
      <w:r>
        <w:rPr>
          <w:rFonts w:ascii="Times" w:hAnsi="Times" w:cs="Times"/>
          <w:strike/>
          <w:sz w:val="20"/>
          <w:szCs w:val="20"/>
          <w:lang w:eastAsia="zh-CN"/>
        </w:rPr>
        <w:t xml:space="preserve">Company should report </w:t>
      </w:r>
      <w:r>
        <w:rPr>
          <w:rFonts w:ascii="Times" w:hAnsi="Times" w:cs="Times" w:hint="eastAsia"/>
          <w:strike/>
          <w:color w:val="EE0000"/>
          <w:sz w:val="20"/>
          <w:szCs w:val="20"/>
          <w:lang w:eastAsia="zh-CN"/>
        </w:rPr>
        <w:t xml:space="preserve">whether </w:t>
      </w:r>
      <w:r>
        <w:rPr>
          <w:rFonts w:ascii="Times" w:hAnsi="Times" w:cs="Times"/>
          <w:strike/>
          <w:sz w:val="20"/>
          <w:szCs w:val="20"/>
          <w:lang w:eastAsia="zh-CN"/>
        </w:rPr>
        <w:t xml:space="preserve">one or multiple TRPs are </w:t>
      </w:r>
      <w:r>
        <w:rPr>
          <w:rFonts w:ascii="Times" w:hAnsi="Times" w:cs="Times"/>
          <w:strike/>
          <w:color w:val="FF0000"/>
          <w:sz w:val="20"/>
          <w:szCs w:val="20"/>
          <w:lang w:eastAsia="zh-CN"/>
        </w:rPr>
        <w:t xml:space="preserve">determined </w:t>
      </w:r>
      <w:r>
        <w:rPr>
          <w:rFonts w:ascii="Times" w:hAnsi="Times" w:cs="Times"/>
          <w:strike/>
          <w:sz w:val="20"/>
          <w:szCs w:val="20"/>
          <w:lang w:eastAsia="zh-CN"/>
        </w:rPr>
        <w:t>for a target and the related details</w:t>
      </w:r>
    </w:p>
    <w:p w14:paraId="13D2D2D0" w14:textId="77777777" w:rsidR="006618B4" w:rsidRDefault="00000000" w:rsidP="006B4F90">
      <w:pPr>
        <w:pStyle w:val="aff4"/>
        <w:numPr>
          <w:ilvl w:val="1"/>
          <w:numId w:val="62"/>
        </w:numPr>
        <w:tabs>
          <w:tab w:val="left" w:pos="0"/>
        </w:tabs>
        <w:rPr>
          <w:rFonts w:eastAsiaTheme="minorEastAsia"/>
          <w:szCs w:val="20"/>
          <w:highlight w:val="green"/>
          <w:lang w:val="en-US" w:eastAsia="zh-CN"/>
        </w:rPr>
      </w:pPr>
      <w:r>
        <w:rPr>
          <w:rFonts w:eastAsiaTheme="minorEastAsia" w:hint="eastAsia"/>
          <w:szCs w:val="20"/>
          <w:highlight w:val="green"/>
          <w:lang w:val="en-US" w:eastAsia="zh-CN"/>
        </w:rPr>
        <w:t xml:space="preserve">Companies should report whether a </w:t>
      </w:r>
      <w:r>
        <w:rPr>
          <w:rFonts w:eastAsiaTheme="minorEastAsia" w:hint="eastAsia"/>
          <w:color w:val="EE0000"/>
          <w:szCs w:val="20"/>
          <w:highlight w:val="green"/>
          <w:lang w:val="en-US" w:eastAsia="zh-CN"/>
        </w:rPr>
        <w:t xml:space="preserve">same </w:t>
      </w:r>
      <w:r>
        <w:rPr>
          <w:rFonts w:eastAsiaTheme="minorEastAsia" w:hint="eastAsia"/>
          <w:szCs w:val="20"/>
          <w:highlight w:val="green"/>
          <w:lang w:val="en-US" w:eastAsia="zh-CN"/>
        </w:rPr>
        <w:t xml:space="preserve">target is </w:t>
      </w:r>
      <w:r>
        <w:rPr>
          <w:rFonts w:eastAsiaTheme="minorEastAsia" w:hint="eastAsia"/>
          <w:color w:val="EE0000"/>
          <w:szCs w:val="20"/>
          <w:highlight w:val="green"/>
          <w:lang w:val="en-US" w:eastAsia="zh-CN"/>
        </w:rPr>
        <w:t xml:space="preserve">modeled </w:t>
      </w:r>
      <w:r>
        <w:rPr>
          <w:rFonts w:eastAsiaTheme="minorEastAsia" w:hint="eastAsia"/>
          <w:szCs w:val="20"/>
          <w:highlight w:val="green"/>
          <w:lang w:val="en-US" w:eastAsia="zh-CN"/>
        </w:rPr>
        <w:t xml:space="preserve">in the ISAC channel of single, multiple or all </w:t>
      </w:r>
      <w:r>
        <w:rPr>
          <w:rFonts w:eastAsiaTheme="minorEastAsia"/>
          <w:szCs w:val="20"/>
          <w:highlight w:val="green"/>
          <w:lang w:val="en-US" w:eastAsia="zh-CN"/>
        </w:rPr>
        <w:t>STXs/SRX</w:t>
      </w:r>
      <w:r>
        <w:rPr>
          <w:rFonts w:eastAsiaTheme="minorEastAsia" w:hint="eastAsia"/>
          <w:szCs w:val="20"/>
          <w:highlight w:val="green"/>
          <w:lang w:val="en-US" w:eastAsia="zh-CN"/>
        </w:rPr>
        <w:t xml:space="preserve">s. Company should report how to determine the single or multiple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Theme="minorEastAsia"/>
          <w:szCs w:val="20"/>
          <w:highlight w:val="green"/>
          <w:lang w:val="en-US" w:eastAsia="zh-CN"/>
        </w:rPr>
        <w:t xml:space="preserve"> for a target</w:t>
      </w:r>
    </w:p>
    <w:p w14:paraId="19EE4211" w14:textId="77777777" w:rsidR="006618B4" w:rsidRDefault="00000000"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64694B1C" w14:textId="77777777" w:rsidR="006618B4" w:rsidRDefault="00000000"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Sensing signal processing at receiver</w:t>
      </w:r>
    </w:p>
    <w:p w14:paraId="36734F35" w14:textId="77777777" w:rsidR="006618B4" w:rsidRDefault="00000000" w:rsidP="006B4F90">
      <w:pPr>
        <w:pStyle w:val="3GPPAgreements"/>
        <w:numPr>
          <w:ilvl w:val="1"/>
          <w:numId w:val="62"/>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00B27C86" w14:textId="77777777" w:rsidR="006618B4" w:rsidRDefault="00000000"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 xml:space="preserve">If supported, sensing results fusion from multiple </w:t>
      </w:r>
      <w:r>
        <w:rPr>
          <w:rFonts w:ascii="Times" w:hAnsi="Times" w:cs="Times"/>
          <w:color w:val="EE0000"/>
          <w:sz w:val="20"/>
          <w:szCs w:val="20"/>
          <w:lang w:eastAsia="zh-CN"/>
        </w:rPr>
        <w:t>STXs/SRXs</w:t>
      </w:r>
    </w:p>
    <w:p w14:paraId="5A5FD31B" w14:textId="77777777" w:rsidR="006618B4" w:rsidRDefault="00000000" w:rsidP="006B4F90">
      <w:pPr>
        <w:pStyle w:val="3GPPAgreements"/>
        <w:numPr>
          <w:ilvl w:val="1"/>
          <w:numId w:val="62"/>
        </w:numPr>
        <w:spacing w:after="0"/>
        <w:rPr>
          <w:rFonts w:ascii="Times" w:hAnsi="Times" w:cs="Times"/>
          <w:strike/>
          <w:sz w:val="20"/>
          <w:szCs w:val="20"/>
        </w:rPr>
      </w:pPr>
      <w:r>
        <w:rPr>
          <w:rFonts w:ascii="Times" w:hAnsi="Times" w:cs="Times"/>
          <w:strike/>
          <w:sz w:val="20"/>
          <w:szCs w:val="20"/>
          <w:lang w:eastAsia="zh-CN"/>
        </w:rPr>
        <w:t xml:space="preserve">Company should report the related details </w:t>
      </w:r>
    </w:p>
    <w:p w14:paraId="29329604" w14:textId="77777777" w:rsidR="006618B4" w:rsidRDefault="00000000" w:rsidP="006B4F90">
      <w:pPr>
        <w:pStyle w:val="aff4"/>
        <w:numPr>
          <w:ilvl w:val="1"/>
          <w:numId w:val="62"/>
        </w:numPr>
        <w:tabs>
          <w:tab w:val="left" w:pos="0"/>
        </w:tabs>
        <w:rPr>
          <w:rFonts w:eastAsiaTheme="minorEastAsia"/>
          <w:szCs w:val="20"/>
          <w:highlight w:val="green"/>
          <w:lang w:val="en-US" w:eastAsia="zh-CN"/>
        </w:rPr>
      </w:pPr>
      <w:r>
        <w:rPr>
          <w:rFonts w:eastAsia="MS Mincho" w:hint="eastAsia"/>
          <w:szCs w:val="20"/>
          <w:highlight w:val="green"/>
          <w:lang w:val="en-US" w:eastAsia="ja-JP"/>
        </w:rPr>
        <w:t xml:space="preserve">If the evaluation results are derived by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companies should report how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are used</w:t>
      </w:r>
    </w:p>
    <w:p w14:paraId="14B1E947" w14:textId="77777777" w:rsidR="006618B4" w:rsidRDefault="00000000"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28CB32A9" w14:textId="77777777" w:rsidR="006B4F90" w:rsidRDefault="006B4F90">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B4F90" w14:paraId="3FCC7DFA" w14:textId="77777777" w:rsidTr="001C30D6">
        <w:tc>
          <w:tcPr>
            <w:tcW w:w="1413" w:type="dxa"/>
            <w:shd w:val="clear" w:color="auto" w:fill="FFC000"/>
          </w:tcPr>
          <w:p w14:paraId="096EB1D2" w14:textId="77777777" w:rsidR="006B4F90" w:rsidRPr="006B4F90" w:rsidRDefault="006B4F90"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76A876AA" w14:textId="77777777" w:rsidR="006B4F90" w:rsidRDefault="006B4F90" w:rsidP="001C30D6">
            <w:pPr>
              <w:widowControl w:val="0"/>
              <w:rPr>
                <w:rFonts w:eastAsia="Yu Mincho"/>
                <w:lang w:val="en-US" w:eastAsia="ja-JP"/>
              </w:rPr>
            </w:pPr>
          </w:p>
        </w:tc>
        <w:tc>
          <w:tcPr>
            <w:tcW w:w="6943" w:type="dxa"/>
          </w:tcPr>
          <w:p w14:paraId="37DD4C7F" w14:textId="77777777" w:rsidR="006B4F90" w:rsidRDefault="006B4F90" w:rsidP="001C30D6">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p>
        </w:tc>
      </w:tr>
    </w:tbl>
    <w:p w14:paraId="6091F3CA" w14:textId="77777777" w:rsidR="006618B4" w:rsidRDefault="006618B4">
      <w:pPr>
        <w:pStyle w:val="a1"/>
        <w:rPr>
          <w:rFonts w:eastAsiaTheme="minorEastAsia"/>
          <w:lang w:val="en-US" w:eastAsia="zh-CN"/>
        </w:rPr>
      </w:pPr>
    </w:p>
    <w:p w14:paraId="68505321" w14:textId="77777777" w:rsidR="006B4F90" w:rsidRPr="00297A31" w:rsidRDefault="006B4F90" w:rsidP="006B4F90">
      <w:pPr>
        <w:pStyle w:val="3"/>
        <w:ind w:left="720" w:hanging="720"/>
        <w:rPr>
          <w:szCs w:val="20"/>
          <w:highlight w:val="yellow"/>
        </w:rPr>
      </w:pPr>
      <w:r w:rsidRPr="00297A31">
        <w:rPr>
          <w:szCs w:val="20"/>
          <w:highlight w:val="yellow"/>
        </w:rPr>
        <w:t>[FL</w:t>
      </w:r>
      <w:proofErr w:type="gramStart"/>
      <w:r>
        <w:rPr>
          <w:rFonts w:eastAsiaTheme="minorEastAsia" w:hint="eastAsia"/>
          <w:szCs w:val="20"/>
          <w:highlight w:val="yellow"/>
        </w:rPr>
        <w:t>5</w:t>
      </w:r>
      <w:r w:rsidRPr="00297A31">
        <w:rPr>
          <w:szCs w:val="20"/>
          <w:highlight w:val="yellow"/>
        </w:rPr>
        <w:t>][</w:t>
      </w:r>
      <w:proofErr w:type="gramEnd"/>
      <w:r w:rsidRPr="00297A31">
        <w:rPr>
          <w:szCs w:val="20"/>
          <w:highlight w:val="yellow"/>
        </w:rPr>
        <w:t>H] Proposal 6.1-1</w:t>
      </w:r>
      <w:r w:rsidRPr="00297A31">
        <w:rPr>
          <w:rFonts w:eastAsiaTheme="minorEastAsia" w:hint="eastAsia"/>
          <w:szCs w:val="20"/>
          <w:highlight w:val="yellow"/>
        </w:rPr>
        <w:t>-rev</w:t>
      </w:r>
      <w:r>
        <w:rPr>
          <w:rFonts w:eastAsiaTheme="minorEastAsia" w:hint="eastAsia"/>
          <w:szCs w:val="20"/>
          <w:highlight w:val="yellow"/>
        </w:rPr>
        <w:t>2</w:t>
      </w:r>
      <w:r w:rsidRPr="00297A31">
        <w:rPr>
          <w:szCs w:val="20"/>
          <w:highlight w:val="yellow"/>
        </w:rPr>
        <w:t xml:space="preserve"> </w:t>
      </w:r>
    </w:p>
    <w:p w14:paraId="6C92064E" w14:textId="77777777" w:rsidR="006B4F90" w:rsidRPr="0078301D" w:rsidRDefault="006B4F90" w:rsidP="006B4F90">
      <w:pPr>
        <w:pStyle w:val="aff4"/>
        <w:numPr>
          <w:ilvl w:val="0"/>
          <w:numId w:val="25"/>
        </w:numPr>
        <w:rPr>
          <w:rFonts w:eastAsiaTheme="minorEastAsia" w:cs="Times"/>
          <w:szCs w:val="20"/>
          <w:lang w:eastAsia="zh-CN"/>
        </w:rPr>
      </w:pPr>
      <w:r w:rsidRPr="00297A31">
        <w:rPr>
          <w:rFonts w:eastAsiaTheme="minorEastAsia"/>
          <w:szCs w:val="20"/>
          <w:lang w:val="en-US" w:eastAsia="zh-CN"/>
        </w:rPr>
        <w:t>The follow</w:t>
      </w:r>
      <w:r w:rsidRPr="00297A31">
        <w:rPr>
          <w:rFonts w:eastAsiaTheme="minorEastAsia" w:cs="Times"/>
          <w:szCs w:val="20"/>
          <w:lang w:val="en-US" w:eastAsia="zh-CN"/>
        </w:rPr>
        <w:t>ing general procedu</w:t>
      </w:r>
      <w:r w:rsidRPr="0078301D">
        <w:rPr>
          <w:rFonts w:eastAsiaTheme="minorEastAsia" w:cs="Times"/>
          <w:szCs w:val="20"/>
          <w:lang w:val="en-US" w:eastAsia="zh-CN"/>
        </w:rPr>
        <w:t xml:space="preserve">re is </w:t>
      </w:r>
      <w:r w:rsidRPr="0078301D">
        <w:rPr>
          <w:rFonts w:eastAsiaTheme="minorEastAsia" w:cs="Times" w:hint="eastAsia"/>
          <w:szCs w:val="20"/>
          <w:lang w:val="en-US" w:eastAsia="zh-CN"/>
        </w:rPr>
        <w:t>for informational</w:t>
      </w:r>
      <w:r w:rsidRPr="0078301D">
        <w:rPr>
          <w:rFonts w:eastAsiaTheme="minorEastAsia" w:cs="Times"/>
          <w:szCs w:val="20"/>
          <w:lang w:val="en-US" w:eastAsia="zh-CN"/>
        </w:rPr>
        <w:t xml:space="preserve"> for performance evaluation of NR ISAC. </w:t>
      </w:r>
    </w:p>
    <w:p w14:paraId="3908DF10" w14:textId="77777777" w:rsidR="006B4F90" w:rsidRPr="0078301D" w:rsidRDefault="006B4F90" w:rsidP="006B4F90">
      <w:pPr>
        <w:pStyle w:val="3GPPAgreements"/>
        <w:numPr>
          <w:ilvl w:val="0"/>
          <w:numId w:val="26"/>
        </w:numPr>
        <w:spacing w:after="0"/>
        <w:rPr>
          <w:rFonts w:ascii="Times" w:hAnsi="Times" w:cs="Times"/>
          <w:sz w:val="20"/>
          <w:szCs w:val="20"/>
        </w:rPr>
      </w:pPr>
      <w:r w:rsidRPr="0078301D">
        <w:rPr>
          <w:rFonts w:ascii="Times" w:hAnsi="Times" w:cs="Times"/>
          <w:sz w:val="20"/>
          <w:szCs w:val="20"/>
        </w:rPr>
        <w:t xml:space="preserve">Simulation parameter configuration </w:t>
      </w:r>
    </w:p>
    <w:p w14:paraId="2462450D" w14:textId="77777777" w:rsidR="006B4F90" w:rsidRPr="0078301D" w:rsidRDefault="006B4F90" w:rsidP="006B4F90">
      <w:pPr>
        <w:pStyle w:val="3GPPAgreements"/>
        <w:numPr>
          <w:ilvl w:val="0"/>
          <w:numId w:val="26"/>
        </w:numPr>
        <w:spacing w:after="0"/>
        <w:rPr>
          <w:rFonts w:ascii="Times" w:hAnsi="Times" w:cs="Times"/>
          <w:sz w:val="20"/>
          <w:szCs w:val="20"/>
        </w:rPr>
      </w:pPr>
      <w:r w:rsidRPr="0078301D">
        <w:rPr>
          <w:rFonts w:ascii="Times" w:hAnsi="Times" w:cs="Times"/>
          <w:sz w:val="20"/>
          <w:szCs w:val="20"/>
        </w:rPr>
        <w:t>Sensing scenario generation, including the deployment of sensing Tx/Rx</w:t>
      </w:r>
      <w:r w:rsidRPr="0078301D">
        <w:rPr>
          <w:rFonts w:ascii="Times" w:hAnsi="Times" w:cs="Times" w:hint="eastAsia"/>
          <w:sz w:val="20"/>
          <w:szCs w:val="20"/>
          <w:lang w:eastAsia="zh-CN"/>
        </w:rPr>
        <w:t xml:space="preserve"> (</w:t>
      </w:r>
      <w:r w:rsidRPr="0078301D">
        <w:rPr>
          <w:rFonts w:ascii="Times" w:hAnsi="Times" w:cs="Times"/>
          <w:sz w:val="20"/>
          <w:szCs w:val="20"/>
          <w:lang w:eastAsia="zh-CN"/>
        </w:rPr>
        <w:t>STXs/SRXs</w:t>
      </w:r>
      <w:r w:rsidRPr="0078301D">
        <w:rPr>
          <w:rFonts w:ascii="Times" w:hAnsi="Times" w:cs="Times" w:hint="eastAsia"/>
          <w:sz w:val="20"/>
          <w:szCs w:val="20"/>
          <w:lang w:eastAsia="zh-CN"/>
        </w:rPr>
        <w:t>)</w:t>
      </w:r>
    </w:p>
    <w:p w14:paraId="68FFCE33" w14:textId="77777777" w:rsidR="006B4F90" w:rsidRPr="0078301D" w:rsidRDefault="006B4F90" w:rsidP="006B4F90">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Dropping N target(s), where N is equal to 0 or larger than 0</w:t>
      </w:r>
    </w:p>
    <w:p w14:paraId="3896697F" w14:textId="77777777" w:rsidR="006B4F90" w:rsidRPr="0078301D" w:rsidRDefault="006B4F90" w:rsidP="006B4F90">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Channel generation and STX/SRX determination for the targets</w:t>
      </w:r>
    </w:p>
    <w:p w14:paraId="7D5A0759" w14:textId="77777777" w:rsidR="006B4F90" w:rsidRPr="0078301D" w:rsidRDefault="006B4F90" w:rsidP="006B4F90">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Sensing signal generation and passing the generated channel</w:t>
      </w:r>
    </w:p>
    <w:p w14:paraId="01D8D5DA" w14:textId="77777777" w:rsidR="006B4F90" w:rsidRPr="0078301D" w:rsidRDefault="006B4F90" w:rsidP="006B4F90">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 xml:space="preserve">Sensing signal processing </w:t>
      </w:r>
      <w:r w:rsidRPr="0078301D">
        <w:rPr>
          <w:rFonts w:ascii="Times" w:hAnsi="Times" w:cs="Times" w:hint="eastAsia"/>
          <w:sz w:val="20"/>
          <w:szCs w:val="20"/>
          <w:lang w:eastAsia="zh-CN"/>
        </w:rPr>
        <w:t>at each SRX</w:t>
      </w:r>
    </w:p>
    <w:p w14:paraId="7690AAB0" w14:textId="77777777" w:rsidR="006B4F90" w:rsidRPr="0078301D" w:rsidRDefault="006B4F90" w:rsidP="006B4F90">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If supported, sensing signal processing</w:t>
      </w:r>
      <w:r w:rsidRPr="0078301D">
        <w:rPr>
          <w:rFonts w:ascii="Times" w:hAnsi="Times" w:cs="Times" w:hint="eastAsia"/>
          <w:sz w:val="20"/>
          <w:szCs w:val="20"/>
          <w:lang w:eastAsia="zh-CN"/>
        </w:rPr>
        <w:t xml:space="preserve"> based on</w:t>
      </w:r>
      <w:r w:rsidRPr="0078301D">
        <w:rPr>
          <w:rFonts w:ascii="Times" w:hAnsi="Times" w:cs="Times"/>
          <w:sz w:val="20"/>
          <w:szCs w:val="20"/>
          <w:lang w:eastAsia="zh-CN"/>
        </w:rPr>
        <w:t xml:space="preserve"> fusion from multiple STXs/SRXs</w:t>
      </w:r>
    </w:p>
    <w:p w14:paraId="26F11F5F" w14:textId="77777777" w:rsidR="006B4F90" w:rsidRPr="0078301D" w:rsidRDefault="006B4F90" w:rsidP="006B4F90">
      <w:pPr>
        <w:pStyle w:val="aff4"/>
        <w:numPr>
          <w:ilvl w:val="0"/>
          <w:numId w:val="26"/>
        </w:numPr>
        <w:tabs>
          <w:tab w:val="left" w:pos="0"/>
        </w:tabs>
        <w:rPr>
          <w:rFonts w:eastAsiaTheme="minorEastAsia"/>
          <w:szCs w:val="20"/>
          <w:lang w:val="en-US" w:eastAsia="zh-CN"/>
        </w:rPr>
      </w:pPr>
      <w:r w:rsidRPr="0078301D">
        <w:rPr>
          <w:rFonts w:eastAsiaTheme="minorEastAsia"/>
          <w:szCs w:val="20"/>
          <w:lang w:val="en-US" w:eastAsia="zh-CN"/>
        </w:rPr>
        <w:t>I</w:t>
      </w:r>
      <w:r w:rsidRPr="0078301D">
        <w:rPr>
          <w:rFonts w:eastAsiaTheme="minorEastAsia" w:hint="eastAsia"/>
          <w:szCs w:val="20"/>
          <w:lang w:val="en-US" w:eastAsia="zh-CN"/>
        </w:rPr>
        <w:t xml:space="preserve">f supported, sensing </w:t>
      </w:r>
      <w:r w:rsidRPr="0078301D">
        <w:rPr>
          <w:rFonts w:cs="Times"/>
          <w:szCs w:val="20"/>
          <w:lang w:eastAsia="zh-CN"/>
        </w:rPr>
        <w:t>signal processing</w:t>
      </w:r>
      <w:r w:rsidRPr="0078301D">
        <w:rPr>
          <w:rFonts w:eastAsiaTheme="minorEastAsia" w:hint="eastAsia"/>
          <w:szCs w:val="20"/>
          <w:lang w:val="en-US" w:eastAsia="zh-CN"/>
        </w:rPr>
        <w:t xml:space="preserve"> based on tracking</w:t>
      </w:r>
    </w:p>
    <w:p w14:paraId="0B4D4C9E" w14:textId="77777777" w:rsidR="006B4F90" w:rsidRPr="0078301D" w:rsidRDefault="006B4F90" w:rsidP="006B4F90">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 xml:space="preserve">Sensing performance metric calculation. </w:t>
      </w:r>
    </w:p>
    <w:p w14:paraId="2F80F95B" w14:textId="77777777" w:rsidR="006B4F90" w:rsidRPr="0078301D" w:rsidRDefault="006B4F90" w:rsidP="006B4F90">
      <w:pPr>
        <w:tabs>
          <w:tab w:val="left" w:pos="0"/>
        </w:tabs>
        <w:rPr>
          <w:rFonts w:eastAsiaTheme="minorEastAsia"/>
          <w:szCs w:val="20"/>
          <w:lang w:val="en-US" w:eastAsia="zh-CN"/>
        </w:rPr>
      </w:pPr>
      <w:r w:rsidRPr="0078301D">
        <w:rPr>
          <w:rFonts w:eastAsiaTheme="minorEastAsia" w:hint="eastAsia"/>
          <w:szCs w:val="20"/>
          <w:lang w:val="en-US" w:eastAsia="zh-CN"/>
        </w:rPr>
        <w:t xml:space="preserve">Note: </w:t>
      </w:r>
      <w:r w:rsidRPr="0078301D">
        <w:rPr>
          <w:rFonts w:eastAsiaTheme="minorEastAsia"/>
          <w:szCs w:val="20"/>
          <w:lang w:val="en-US" w:eastAsia="zh-CN"/>
        </w:rPr>
        <w:t>company</w:t>
      </w:r>
      <w:r w:rsidRPr="0078301D">
        <w:rPr>
          <w:rFonts w:eastAsiaTheme="minorEastAsia" w:hint="eastAsia"/>
          <w:szCs w:val="20"/>
          <w:lang w:val="en-US" w:eastAsia="zh-CN"/>
        </w:rPr>
        <w:t xml:space="preserve"> should report the details on sensing signal processing and ISAC channel generation</w:t>
      </w:r>
    </w:p>
    <w:p w14:paraId="01EAD521" w14:textId="77777777" w:rsidR="006B4F90" w:rsidRDefault="006B4F90" w:rsidP="006B4F90">
      <w:pPr>
        <w:pStyle w:val="a1"/>
        <w:rPr>
          <w:rFonts w:eastAsiaTheme="minorEastAsia"/>
          <w:szCs w:val="20"/>
          <w:lang w:eastAsia="zh-CN"/>
        </w:rPr>
      </w:pPr>
    </w:p>
    <w:p w14:paraId="045EAB9D" w14:textId="29D6A123" w:rsidR="00E345D3" w:rsidRDefault="00E345D3" w:rsidP="00E345D3">
      <w:pPr>
        <w:pStyle w:val="a1"/>
        <w:rPr>
          <w:rFonts w:eastAsiaTheme="minorEastAsia"/>
          <w:szCs w:val="20"/>
          <w:lang w:eastAsia="zh-CN"/>
        </w:rPr>
      </w:pPr>
      <w:r w:rsidRPr="00E345D3">
        <w:rPr>
          <w:rFonts w:eastAsiaTheme="minorEastAsia" w:hint="eastAsia"/>
          <w:color w:val="EE0000"/>
          <w:szCs w:val="20"/>
          <w:lang w:eastAsia="zh-CN"/>
        </w:rPr>
        <w:lastRenderedPageBreak/>
        <w:t>[Moderator</w:t>
      </w:r>
      <w:r w:rsidRPr="00E345D3">
        <w:rPr>
          <w:rFonts w:eastAsiaTheme="minorEastAsia"/>
          <w:color w:val="EE0000"/>
          <w:szCs w:val="20"/>
          <w:lang w:eastAsia="zh-CN"/>
        </w:rPr>
        <w:t>’</w:t>
      </w:r>
      <w:r w:rsidRPr="00E345D3">
        <w:rPr>
          <w:rFonts w:eastAsiaTheme="minorEastAsia" w:hint="eastAsia"/>
          <w:color w:val="EE0000"/>
          <w:szCs w:val="20"/>
          <w:lang w:eastAsia="zh-CN"/>
        </w:rPr>
        <w:t>s note]</w:t>
      </w:r>
      <w:r>
        <w:rPr>
          <w:rFonts w:eastAsiaTheme="minorEastAsia" w:hint="eastAsia"/>
          <w:szCs w:val="20"/>
          <w:lang w:eastAsia="zh-CN"/>
        </w:rPr>
        <w:t xml:space="preserve"> based on received comments, let</w:t>
      </w:r>
      <w:r>
        <w:rPr>
          <w:rFonts w:eastAsiaTheme="minorEastAsia"/>
          <w:szCs w:val="20"/>
          <w:lang w:eastAsia="zh-CN"/>
        </w:rPr>
        <w:t>’</w:t>
      </w:r>
      <w:r>
        <w:rPr>
          <w:rFonts w:eastAsiaTheme="minorEastAsia" w:hint="eastAsia"/>
          <w:szCs w:val="20"/>
          <w:lang w:eastAsia="zh-CN"/>
        </w:rPr>
        <w:t xml:space="preserve">s recheck this proposal from RAN1 #122bis. </w:t>
      </w:r>
    </w:p>
    <w:p w14:paraId="3EEA5B76" w14:textId="77777777" w:rsidR="00E345D3" w:rsidRPr="004C6CDA" w:rsidRDefault="00E345D3" w:rsidP="00E345D3">
      <w:pPr>
        <w:pStyle w:val="a1"/>
        <w:rPr>
          <w:szCs w:val="20"/>
          <w:highlight w:val="yellow"/>
        </w:rPr>
      </w:pPr>
      <w:r w:rsidRPr="004C6CDA">
        <w:rPr>
          <w:szCs w:val="20"/>
          <w:highlight w:val="yellow"/>
        </w:rPr>
        <w:t>[FL</w:t>
      </w:r>
      <w:proofErr w:type="gramStart"/>
      <w:r>
        <w:rPr>
          <w:rFonts w:eastAsiaTheme="minorEastAsia"/>
          <w:szCs w:val="20"/>
          <w:highlight w:val="yellow"/>
        </w:rPr>
        <w:t>3</w:t>
      </w:r>
      <w:r w:rsidRPr="004C6CDA">
        <w:rPr>
          <w:szCs w:val="20"/>
          <w:highlight w:val="yellow"/>
        </w:rPr>
        <w:t>][</w:t>
      </w:r>
      <w:proofErr w:type="gramEnd"/>
      <w:r w:rsidRPr="004C6CDA">
        <w:rPr>
          <w:szCs w:val="20"/>
          <w:highlight w:val="yellow"/>
        </w:rPr>
        <w:t>H] Proposal 4.4-1-rev</w:t>
      </w:r>
      <w:r>
        <w:rPr>
          <w:szCs w:val="20"/>
          <w:highlight w:val="yellow"/>
        </w:rPr>
        <w:t>2</w:t>
      </w:r>
      <w:r>
        <w:rPr>
          <w:rFonts w:eastAsiaTheme="minorEastAsia" w:hint="eastAsia"/>
          <w:szCs w:val="20"/>
          <w:highlight w:val="yellow"/>
          <w:lang w:eastAsia="zh-CN"/>
        </w:rPr>
        <w:t xml:space="preserve"> in summary for RAN1 #122bis</w:t>
      </w:r>
      <w:r w:rsidRPr="004C6CDA">
        <w:rPr>
          <w:szCs w:val="20"/>
          <w:highlight w:val="yellow"/>
        </w:rPr>
        <w:t xml:space="preserve"> </w:t>
      </w:r>
    </w:p>
    <w:p w14:paraId="3FC384E6" w14:textId="77777777" w:rsidR="00E345D3" w:rsidRPr="00790528" w:rsidRDefault="00E345D3" w:rsidP="00E345D3">
      <w:pPr>
        <w:pStyle w:val="aff4"/>
        <w:numPr>
          <w:ilvl w:val="0"/>
          <w:numId w:val="25"/>
        </w:numPr>
        <w:rPr>
          <w:rFonts w:eastAsiaTheme="minorEastAsia"/>
          <w:szCs w:val="20"/>
          <w:lang w:eastAsia="zh-CN"/>
        </w:rPr>
      </w:pPr>
      <w:r w:rsidRPr="004C6CDA">
        <w:rPr>
          <w:rFonts w:eastAsiaTheme="minorEastAsia"/>
          <w:szCs w:val="20"/>
          <w:lang w:val="en-US" w:eastAsia="zh-CN"/>
        </w:rPr>
        <w:t>F</w:t>
      </w:r>
      <w:r w:rsidRPr="004C6CDA">
        <w:rPr>
          <w:rFonts w:eastAsiaTheme="minorEastAsia" w:hint="eastAsia"/>
          <w:szCs w:val="20"/>
          <w:lang w:val="en-US" w:eastAsia="zh-CN"/>
        </w:rPr>
        <w:t xml:space="preserve">or </w:t>
      </w:r>
      <w:r w:rsidRPr="004C6CDA">
        <w:rPr>
          <w:rFonts w:eastAsiaTheme="minorEastAsia"/>
          <w:szCs w:val="20"/>
          <w:lang w:val="en-US" w:eastAsia="zh-CN"/>
        </w:rPr>
        <w:t>Horizontal/ve</w:t>
      </w:r>
      <w:r w:rsidRPr="00790528">
        <w:rPr>
          <w:rFonts w:eastAsiaTheme="minorEastAsia"/>
          <w:szCs w:val="20"/>
          <w:lang w:val="en-US" w:eastAsia="zh-CN"/>
        </w:rPr>
        <w:t>rtical p</w:t>
      </w:r>
      <w:r w:rsidRPr="00790528">
        <w:rPr>
          <w:rFonts w:eastAsiaTheme="minorEastAsia" w:hint="eastAsia"/>
          <w:szCs w:val="20"/>
          <w:lang w:val="en-US" w:eastAsia="zh-CN"/>
        </w:rPr>
        <w:t>ositioning</w:t>
      </w:r>
      <w:r w:rsidRPr="00790528">
        <w:rPr>
          <w:rFonts w:eastAsiaTheme="minorEastAsia"/>
          <w:szCs w:val="20"/>
          <w:lang w:val="en-US" w:eastAsia="zh-CN"/>
        </w:rPr>
        <w:t xml:space="preserve"> accuracy</w:t>
      </w:r>
      <w:r w:rsidRPr="00790528">
        <w:rPr>
          <w:rFonts w:eastAsiaTheme="minorEastAsia" w:hint="eastAsia"/>
          <w:szCs w:val="20"/>
          <w:lang w:eastAsia="zh-CN"/>
        </w:rPr>
        <w:t>,</w:t>
      </w:r>
    </w:p>
    <w:p w14:paraId="4ACE4CE3" w14:textId="77777777" w:rsidR="00E345D3" w:rsidRPr="00790528" w:rsidRDefault="00E345D3" w:rsidP="00E345D3">
      <w:pPr>
        <w:pStyle w:val="aff4"/>
        <w:numPr>
          <w:ilvl w:val="1"/>
          <w:numId w:val="25"/>
        </w:numPr>
        <w:rPr>
          <w:rFonts w:eastAsiaTheme="minorEastAsia"/>
          <w:szCs w:val="20"/>
          <w:lang w:eastAsia="zh-CN"/>
        </w:rPr>
      </w:pPr>
      <w:r w:rsidRPr="00790528">
        <w:rPr>
          <w:rFonts w:eastAsiaTheme="minorEastAsia"/>
          <w:szCs w:val="20"/>
          <w:lang w:eastAsia="zh-CN"/>
        </w:rPr>
        <w:t xml:space="preserve">The required value of </w:t>
      </w:r>
      <w:r w:rsidRPr="00790528">
        <w:rPr>
          <w:rFonts w:eastAsiaTheme="minorEastAsia"/>
          <w:szCs w:val="20"/>
          <w:lang w:val="en-US" w:eastAsia="zh-CN"/>
        </w:rPr>
        <w:t>p</w:t>
      </w:r>
      <w:r w:rsidRPr="00790528">
        <w:rPr>
          <w:rFonts w:eastAsiaTheme="minorEastAsia" w:hint="eastAsia"/>
          <w:szCs w:val="20"/>
          <w:lang w:val="en-US" w:eastAsia="zh-CN"/>
        </w:rPr>
        <w:t>ositioning</w:t>
      </w:r>
      <w:r w:rsidRPr="00790528">
        <w:rPr>
          <w:rFonts w:eastAsiaTheme="minorEastAsia"/>
          <w:szCs w:val="20"/>
          <w:lang w:val="en-US" w:eastAsia="zh-CN"/>
        </w:rPr>
        <w:t xml:space="preserve"> </w:t>
      </w:r>
      <w:r w:rsidRPr="00790528">
        <w:rPr>
          <w:rFonts w:eastAsiaTheme="minorEastAsia"/>
          <w:szCs w:val="20"/>
          <w:lang w:eastAsia="zh-CN"/>
        </w:rPr>
        <w:t xml:space="preserve">accuracy shall be obtained </w:t>
      </w:r>
      <w:r w:rsidRPr="00790528">
        <w:rPr>
          <w:rFonts w:eastAsiaTheme="minorEastAsia" w:hint="eastAsia"/>
          <w:szCs w:val="20"/>
          <w:lang w:eastAsia="zh-CN"/>
        </w:rPr>
        <w:t>based on</w:t>
      </w:r>
      <w:r w:rsidRPr="00790528">
        <w:rPr>
          <w:rFonts w:eastAsiaTheme="minorEastAsia"/>
          <w:szCs w:val="20"/>
          <w:lang w:eastAsia="zh-CN"/>
        </w:rPr>
        <w:t xml:space="preserve"> the </w:t>
      </w:r>
      <w:r w:rsidRPr="00790528">
        <w:rPr>
          <w:rFonts w:eastAsiaTheme="minorEastAsia" w:hint="eastAsia"/>
          <w:szCs w:val="20"/>
          <w:lang w:eastAsia="zh-CN"/>
        </w:rPr>
        <w:t>90</w:t>
      </w:r>
      <w:r w:rsidRPr="00790528">
        <w:rPr>
          <w:rFonts w:eastAsiaTheme="minorEastAsia"/>
          <w:szCs w:val="20"/>
          <w:lang w:eastAsia="zh-CN"/>
        </w:rPr>
        <w:t xml:space="preserve"> percentile point of the cumulative distribution function (CDF) of the </w:t>
      </w:r>
      <w:r w:rsidRPr="00790528">
        <w:rPr>
          <w:rFonts w:eastAsiaTheme="minorEastAsia"/>
          <w:szCs w:val="20"/>
          <w:lang w:val="en-US" w:eastAsia="zh-CN"/>
        </w:rPr>
        <w:t>p</w:t>
      </w:r>
      <w:r w:rsidRPr="00790528">
        <w:rPr>
          <w:rFonts w:eastAsiaTheme="minorEastAsia" w:hint="eastAsia"/>
          <w:szCs w:val="20"/>
          <w:lang w:val="en-US" w:eastAsia="zh-CN"/>
        </w:rPr>
        <w:t>ositioning</w:t>
      </w:r>
      <w:r w:rsidRPr="00790528">
        <w:rPr>
          <w:rFonts w:eastAsiaTheme="minorEastAsia"/>
          <w:szCs w:val="20"/>
          <w:lang w:val="en-US" w:eastAsia="zh-CN"/>
        </w:rPr>
        <w:t xml:space="preserve"> </w:t>
      </w:r>
      <w:r w:rsidRPr="00790528">
        <w:rPr>
          <w:rFonts w:eastAsiaTheme="minorEastAsia"/>
          <w:szCs w:val="20"/>
          <w:lang w:eastAsia="zh-CN"/>
        </w:rPr>
        <w:t>estimation errors</w:t>
      </w:r>
      <w:r w:rsidRPr="00790528">
        <w:rPr>
          <w:rFonts w:eastAsiaTheme="minorEastAsia" w:hint="eastAsia"/>
          <w:szCs w:val="20"/>
          <w:lang w:eastAsia="zh-CN"/>
        </w:rPr>
        <w:t>, for given maximum false alarm</w:t>
      </w:r>
      <w:r w:rsidRPr="00790528">
        <w:rPr>
          <w:rFonts w:eastAsiaTheme="minorEastAsia"/>
          <w:szCs w:val="20"/>
          <w:lang w:eastAsia="zh-CN"/>
        </w:rPr>
        <w:t xml:space="preserve"> for both types</w:t>
      </w:r>
      <w:r w:rsidRPr="00790528">
        <w:rPr>
          <w:rFonts w:eastAsiaTheme="minorEastAsia" w:hint="eastAsia"/>
          <w:szCs w:val="20"/>
          <w:lang w:eastAsia="zh-CN"/>
        </w:rPr>
        <w:t xml:space="preserve"> and miss detection rate. </w:t>
      </w:r>
    </w:p>
    <w:p w14:paraId="6768786E" w14:textId="77777777" w:rsidR="00E345D3" w:rsidRPr="00790528" w:rsidRDefault="00E345D3" w:rsidP="00E345D3">
      <w:pPr>
        <w:pStyle w:val="aff4"/>
        <w:numPr>
          <w:ilvl w:val="0"/>
          <w:numId w:val="25"/>
        </w:numPr>
        <w:rPr>
          <w:rFonts w:eastAsiaTheme="minorEastAsia"/>
          <w:szCs w:val="20"/>
          <w:lang w:eastAsia="zh-CN"/>
        </w:rPr>
      </w:pPr>
      <w:r w:rsidRPr="00790528">
        <w:rPr>
          <w:rFonts w:eastAsiaTheme="minorEastAsia" w:hint="eastAsia"/>
          <w:szCs w:val="20"/>
          <w:lang w:val="en-US" w:eastAsia="zh-CN"/>
        </w:rPr>
        <w:t xml:space="preserve">For </w:t>
      </w:r>
      <w:r w:rsidRPr="00790528">
        <w:rPr>
          <w:rFonts w:eastAsiaTheme="minorEastAsia"/>
          <w:szCs w:val="20"/>
          <w:lang w:val="en-US" w:eastAsia="zh-CN"/>
        </w:rPr>
        <w:t>velocity accuracy</w:t>
      </w:r>
      <w:r w:rsidRPr="00790528">
        <w:rPr>
          <w:rFonts w:eastAsiaTheme="minorEastAsia" w:hint="eastAsia"/>
          <w:szCs w:val="20"/>
          <w:lang w:eastAsia="zh-CN"/>
        </w:rPr>
        <w:t>,</w:t>
      </w:r>
    </w:p>
    <w:p w14:paraId="2DE0F73E" w14:textId="77777777" w:rsidR="00E345D3" w:rsidRPr="00790528" w:rsidRDefault="00E345D3" w:rsidP="00E345D3">
      <w:pPr>
        <w:pStyle w:val="aff4"/>
        <w:numPr>
          <w:ilvl w:val="1"/>
          <w:numId w:val="25"/>
        </w:numPr>
        <w:rPr>
          <w:rFonts w:eastAsiaTheme="minorEastAsia"/>
          <w:szCs w:val="20"/>
          <w:lang w:eastAsia="zh-CN"/>
        </w:rPr>
      </w:pPr>
      <w:r w:rsidRPr="00790528">
        <w:rPr>
          <w:rFonts w:eastAsiaTheme="minorEastAsia"/>
          <w:szCs w:val="20"/>
          <w:lang w:eastAsia="zh-CN"/>
        </w:rPr>
        <w:t xml:space="preserve">The required value of </w:t>
      </w:r>
      <w:r w:rsidRPr="00790528">
        <w:rPr>
          <w:rFonts w:eastAsiaTheme="minorEastAsia"/>
          <w:szCs w:val="20"/>
          <w:lang w:val="en-US" w:eastAsia="zh-CN"/>
        </w:rPr>
        <w:t>velocity</w:t>
      </w:r>
      <w:r w:rsidRPr="00790528">
        <w:rPr>
          <w:rFonts w:eastAsiaTheme="minorEastAsia"/>
          <w:szCs w:val="20"/>
          <w:lang w:eastAsia="zh-CN"/>
        </w:rPr>
        <w:t xml:space="preserve"> accuracy shall be obtained </w:t>
      </w:r>
      <w:r w:rsidRPr="00790528">
        <w:rPr>
          <w:rFonts w:eastAsiaTheme="minorEastAsia" w:hint="eastAsia"/>
          <w:szCs w:val="20"/>
          <w:lang w:eastAsia="zh-CN"/>
        </w:rPr>
        <w:t>based on</w:t>
      </w:r>
      <w:r w:rsidRPr="00790528">
        <w:rPr>
          <w:rFonts w:eastAsiaTheme="minorEastAsia"/>
          <w:szCs w:val="20"/>
          <w:lang w:eastAsia="zh-CN"/>
        </w:rPr>
        <w:t xml:space="preserve"> the </w:t>
      </w:r>
      <w:r w:rsidRPr="00790528">
        <w:rPr>
          <w:rFonts w:eastAsiaTheme="minorEastAsia" w:hint="eastAsia"/>
          <w:szCs w:val="20"/>
          <w:lang w:eastAsia="zh-CN"/>
        </w:rPr>
        <w:t>90</w:t>
      </w:r>
      <w:r w:rsidRPr="00790528">
        <w:rPr>
          <w:rFonts w:eastAsiaTheme="minorEastAsia"/>
          <w:szCs w:val="20"/>
          <w:lang w:eastAsia="zh-CN"/>
        </w:rPr>
        <w:t xml:space="preserve"> percentile point of the cumulative distribution function (CDF) of the </w:t>
      </w:r>
      <w:r w:rsidRPr="00790528">
        <w:rPr>
          <w:rFonts w:eastAsiaTheme="minorEastAsia"/>
          <w:szCs w:val="20"/>
          <w:lang w:val="en-US" w:eastAsia="zh-CN"/>
        </w:rPr>
        <w:t>velocity</w:t>
      </w:r>
      <w:r w:rsidRPr="00790528">
        <w:rPr>
          <w:rFonts w:eastAsiaTheme="minorEastAsia"/>
          <w:szCs w:val="20"/>
          <w:lang w:eastAsia="zh-CN"/>
        </w:rPr>
        <w:t xml:space="preserve"> estimation errors</w:t>
      </w:r>
      <w:r w:rsidRPr="00790528">
        <w:rPr>
          <w:rFonts w:eastAsiaTheme="minorEastAsia" w:hint="eastAsia"/>
          <w:szCs w:val="20"/>
          <w:lang w:eastAsia="zh-CN"/>
        </w:rPr>
        <w:t xml:space="preserve">, for given maximum false alarm </w:t>
      </w:r>
      <w:r w:rsidRPr="00790528">
        <w:rPr>
          <w:rFonts w:eastAsiaTheme="minorEastAsia"/>
          <w:szCs w:val="20"/>
          <w:lang w:eastAsia="zh-CN"/>
        </w:rPr>
        <w:t>for both types</w:t>
      </w:r>
      <w:r w:rsidRPr="00790528">
        <w:rPr>
          <w:rFonts w:eastAsiaTheme="minorEastAsia" w:hint="eastAsia"/>
          <w:szCs w:val="20"/>
          <w:lang w:eastAsia="zh-CN"/>
        </w:rPr>
        <w:t xml:space="preserve"> and miss detection rate. </w:t>
      </w:r>
    </w:p>
    <w:p w14:paraId="35A7E08F" w14:textId="77777777" w:rsidR="00E345D3" w:rsidRPr="00E345D3" w:rsidRDefault="00E345D3" w:rsidP="006B4F90">
      <w:pPr>
        <w:pStyle w:val="a1"/>
        <w:rPr>
          <w:rFonts w:eastAsiaTheme="minorEastAsia"/>
          <w:szCs w:val="20"/>
          <w:lang w:eastAsia="zh-CN"/>
        </w:rPr>
      </w:pPr>
    </w:p>
    <w:p w14:paraId="5A427BCD" w14:textId="77777777" w:rsidR="006618B4" w:rsidRDefault="00000000">
      <w:pPr>
        <w:pStyle w:val="2"/>
        <w:rPr>
          <w:rFonts w:eastAsiaTheme="minorEastAsia"/>
        </w:rPr>
      </w:pPr>
      <w:r>
        <w:rPr>
          <w:rFonts w:eastAsiaTheme="minorEastAsia"/>
        </w:rPr>
        <w:t>Sensing service latency and refreshing rate</w:t>
      </w:r>
    </w:p>
    <w:tbl>
      <w:tblPr>
        <w:tblStyle w:val="aff1"/>
        <w:tblW w:w="0" w:type="auto"/>
        <w:tblLook w:val="04A0" w:firstRow="1" w:lastRow="0" w:firstColumn="1" w:lastColumn="0" w:noHBand="0" w:noVBand="1"/>
      </w:tblPr>
      <w:tblGrid>
        <w:gridCol w:w="9628"/>
      </w:tblGrid>
      <w:tr w:rsidR="006618B4" w14:paraId="1C2AFD1D" w14:textId="77777777">
        <w:tc>
          <w:tcPr>
            <w:tcW w:w="9628" w:type="dxa"/>
          </w:tcPr>
          <w:p w14:paraId="43944522" w14:textId="77777777" w:rsidR="006618B4" w:rsidRDefault="00000000">
            <w:pPr>
              <w:pStyle w:val="3"/>
              <w:spacing w:before="0" w:after="0"/>
              <w:ind w:left="720" w:hanging="720"/>
              <w:rPr>
                <w:szCs w:val="20"/>
                <w:highlight w:val="yellow"/>
              </w:rPr>
            </w:pPr>
            <w:r>
              <w:rPr>
                <w:szCs w:val="20"/>
                <w:highlight w:val="yellow"/>
              </w:rPr>
              <w:t>[FL</w:t>
            </w:r>
            <w:proofErr w:type="gramStart"/>
            <w:r>
              <w:rPr>
                <w:szCs w:val="20"/>
                <w:highlight w:val="yellow"/>
              </w:rPr>
              <w:t>5][</w:t>
            </w:r>
            <w:proofErr w:type="gramEnd"/>
            <w:r>
              <w:rPr>
                <w:szCs w:val="20"/>
                <w:highlight w:val="yellow"/>
              </w:rPr>
              <w:t>H] Proposal 4.3-1-rev1 for conclusion</w:t>
            </w:r>
          </w:p>
          <w:p w14:paraId="2A2D0524" w14:textId="77777777" w:rsidR="006618B4" w:rsidRDefault="00000000">
            <w:pPr>
              <w:spacing w:before="0"/>
              <w:rPr>
                <w:rFonts w:ascii="Times New Roman" w:eastAsiaTheme="minorEastAsia" w:hAnsi="Times New Roman"/>
                <w:szCs w:val="20"/>
                <w:lang w:eastAsia="zh-CN"/>
              </w:rPr>
            </w:pPr>
            <w:r>
              <w:rPr>
                <w:rFonts w:ascii="Times New Roman" w:eastAsiaTheme="minorEastAsia" w:hAnsi="Times New Roman"/>
                <w:szCs w:val="20"/>
                <w:lang w:val="en-US" w:eastAsia="zh-CN"/>
              </w:rPr>
              <w:t>Sensing service latency and refreshing rate</w:t>
            </w:r>
            <w:r>
              <w:rPr>
                <w:rFonts w:ascii="Times New Roman" w:eastAsiaTheme="minorEastAsia" w:hAnsi="Times New Roman"/>
                <w:szCs w:val="20"/>
                <w:lang w:eastAsia="zh-CN"/>
              </w:rPr>
              <w:t xml:space="preserve"> are not considered as performance metrics for evaluation of NR ISAC. </w:t>
            </w:r>
          </w:p>
        </w:tc>
      </w:tr>
    </w:tbl>
    <w:p w14:paraId="383CFC81" w14:textId="77777777" w:rsidR="006618B4" w:rsidRDefault="006618B4">
      <w:pPr>
        <w:rPr>
          <w:rFonts w:eastAsiaTheme="minorEastAsia"/>
          <w:lang w:eastAsia="zh-CN"/>
        </w:rPr>
      </w:pPr>
    </w:p>
    <w:p w14:paraId="16AFB8D5" w14:textId="77777777" w:rsidR="006618B4" w:rsidRDefault="006618B4">
      <w:pPr>
        <w:rPr>
          <w:rFonts w:eastAsiaTheme="minorEastAsia"/>
          <w:lang w:eastAsia="zh-CN"/>
        </w:rPr>
      </w:pPr>
    </w:p>
    <w:p w14:paraId="6E52804B" w14:textId="77777777" w:rsidR="006618B4" w:rsidRDefault="00000000">
      <w:pPr>
        <w:rPr>
          <w:rFonts w:ascii="Arial" w:hAnsi="Arial" w:cs="Arial"/>
          <w:i/>
          <w:iCs/>
          <w:u w:val="single"/>
        </w:rPr>
      </w:pPr>
      <w:r>
        <w:rPr>
          <w:rFonts w:ascii="Arial" w:hAnsi="Arial" w:cs="Arial"/>
          <w:i/>
          <w:iCs/>
          <w:u w:val="single"/>
        </w:rPr>
        <w:t>Summary on company views</w:t>
      </w:r>
    </w:p>
    <w:p w14:paraId="6E10B0EF" w14:textId="77777777" w:rsidR="006618B4" w:rsidRDefault="006618B4">
      <w:pPr>
        <w:rPr>
          <w:rFonts w:eastAsiaTheme="minorEastAsia"/>
          <w:lang w:eastAsia="zh-CN"/>
        </w:rPr>
      </w:pPr>
    </w:p>
    <w:p w14:paraId="1160AC0D" w14:textId="77777777" w:rsidR="006618B4" w:rsidRDefault="00000000">
      <w:pPr>
        <w:rPr>
          <w:rFonts w:eastAsiaTheme="minorEastAsia"/>
          <w:color w:val="00B0F0"/>
          <w:lang w:eastAsia="zh-CN"/>
        </w:rPr>
      </w:pPr>
      <w:r>
        <w:rPr>
          <w:rFonts w:eastAsiaTheme="minorEastAsia" w:hint="eastAsia"/>
          <w:lang w:eastAsia="zh-CN"/>
        </w:rPr>
        <w:t>N</w:t>
      </w:r>
      <w:r>
        <w:rPr>
          <w:rFonts w:eastAsiaTheme="minorEastAsia"/>
          <w:lang w:eastAsia="zh-CN"/>
        </w:rPr>
        <w:t>ot considered in RAN1 simulation:</w:t>
      </w:r>
      <w:r>
        <w:rPr>
          <w:color w:val="FFC000"/>
          <w:szCs w:val="20"/>
          <w:lang w:eastAsia="zh-CN"/>
        </w:rPr>
        <w:t xml:space="preserve"> </w:t>
      </w:r>
      <w:r>
        <w:rPr>
          <w:color w:val="00B0F0"/>
          <w:szCs w:val="20"/>
          <w:lang w:eastAsia="zh-CN"/>
        </w:rPr>
        <w:t xml:space="preserve">E// (latency), Hanbat, </w:t>
      </w:r>
      <w:r>
        <w:rPr>
          <w:rFonts w:eastAsiaTheme="minorEastAsia"/>
          <w:color w:val="00B0F0"/>
          <w:lang w:eastAsia="zh-CN"/>
        </w:rPr>
        <w:t>Xiaomi, DOCOMO,</w:t>
      </w:r>
      <w:r>
        <w:rPr>
          <w:rFonts w:eastAsiaTheme="minorEastAsia"/>
          <w:color w:val="FFC000"/>
          <w:szCs w:val="20"/>
          <w:lang w:val="en-US" w:eastAsia="zh-CN"/>
        </w:rPr>
        <w:t xml:space="preserve"> </w:t>
      </w:r>
      <w:r>
        <w:rPr>
          <w:rFonts w:eastAsiaTheme="minorEastAsia"/>
          <w:color w:val="00B0F0"/>
          <w:szCs w:val="20"/>
          <w:lang w:val="en-US" w:eastAsia="zh-CN"/>
        </w:rPr>
        <w:t xml:space="preserve">ZTE, QC, </w:t>
      </w:r>
      <w:r>
        <w:rPr>
          <w:rFonts w:eastAsiaTheme="minorEastAsia"/>
          <w:color w:val="00B0F0"/>
          <w:lang w:eastAsia="zh-CN"/>
        </w:rPr>
        <w:t>LG, Sharp, Tiami</w:t>
      </w:r>
    </w:p>
    <w:p w14:paraId="44B51F80" w14:textId="77777777" w:rsidR="006618B4" w:rsidRDefault="00000000">
      <w:pPr>
        <w:pStyle w:val="aff4"/>
        <w:numPr>
          <w:ilvl w:val="0"/>
          <w:numId w:val="50"/>
        </w:numPr>
        <w:rPr>
          <w:rFonts w:eastAsiaTheme="minorEastAsia"/>
          <w:lang w:eastAsia="zh-CN"/>
        </w:rPr>
      </w:pPr>
      <w:r>
        <w:rPr>
          <w:rFonts w:eastAsiaTheme="minorEastAsia"/>
          <w:lang w:eastAsia="zh-CN"/>
        </w:rPr>
        <w:t>sensing service latency and refreshing rate can be derived analytically and are therefore less suitable for evaluation via simulation.</w:t>
      </w:r>
    </w:p>
    <w:p w14:paraId="738654DA" w14:textId="77777777" w:rsidR="006618B4" w:rsidRDefault="00000000">
      <w:pPr>
        <w:pStyle w:val="aff4"/>
        <w:numPr>
          <w:ilvl w:val="0"/>
          <w:numId w:val="50"/>
        </w:numPr>
        <w:rPr>
          <w:rFonts w:eastAsiaTheme="minorEastAsia"/>
          <w:lang w:eastAsia="zh-CN"/>
        </w:rPr>
      </w:pPr>
      <w:r>
        <w:t>depend on multiple factors in RAN and CN</w:t>
      </w:r>
    </w:p>
    <w:p w14:paraId="037229DB" w14:textId="77777777" w:rsidR="006618B4" w:rsidRDefault="00000000">
      <w:pPr>
        <w:pStyle w:val="aff4"/>
        <w:numPr>
          <w:ilvl w:val="0"/>
          <w:numId w:val="50"/>
        </w:numPr>
        <w:rPr>
          <w:rFonts w:eastAsiaTheme="minorEastAsia"/>
          <w:lang w:eastAsia="zh-CN"/>
        </w:rPr>
      </w:pPr>
      <w:r>
        <w:rPr>
          <w:rFonts w:ascii="Times New Roman" w:eastAsia="Malgun Gothic" w:hAnsi="Times New Roman"/>
          <w:lang w:eastAsia="ko-KR"/>
        </w:rPr>
        <w:t>system-level behaviors that depend heavily on deployment architecture, scheduling, and implementation choices.</w:t>
      </w:r>
    </w:p>
    <w:p w14:paraId="4DBC775F" w14:textId="77777777" w:rsidR="006618B4" w:rsidRDefault="006618B4">
      <w:pPr>
        <w:pStyle w:val="a1"/>
      </w:pPr>
    </w:p>
    <w:p w14:paraId="523C55EC" w14:textId="77777777" w:rsidR="006618B4" w:rsidRDefault="00000000">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The E2E sensing service latency</w:t>
      </w:r>
      <w:r>
        <w:t xml:space="preserve"> </w:t>
      </w:r>
      <w:r>
        <w:rPr>
          <w:color w:val="000000" w:themeColor="text1"/>
          <w:sz w:val="20"/>
          <w:szCs w:val="20"/>
        </w:rPr>
        <w:t xml:space="preserve">and refreshing rate depends on multiple factors in RAN and CN. RAN1 only contribute a small portion of delay. Further, the limitation from RAN1 is somewhat a hard limitation, which comes from the unavoidable time, i.e., CPI to transmit sensing RS and the UE processing capability. For a CPI of X ms, the physical layer latency is Xms + processing delay + reporting delay in Uu interference. All such aspects can be well analyzed. </w:t>
      </w:r>
    </w:p>
    <w:p w14:paraId="6FB9137A" w14:textId="77777777" w:rsidR="006618B4" w:rsidRDefault="006618B4">
      <w:pPr>
        <w:pStyle w:val="3GPPAgreements"/>
        <w:numPr>
          <w:ilvl w:val="0"/>
          <w:numId w:val="0"/>
        </w:numPr>
        <w:spacing w:after="0"/>
        <w:rPr>
          <w:sz w:val="20"/>
          <w:szCs w:val="20"/>
          <w:lang w:val="en-GB" w:eastAsia="zh-CN"/>
        </w:rPr>
      </w:pPr>
    </w:p>
    <w:p w14:paraId="2A2D19DF" w14:textId="77777777" w:rsidR="006618B4" w:rsidRDefault="00000000">
      <w:pPr>
        <w:pStyle w:val="3GPPAgreements"/>
        <w:numPr>
          <w:ilvl w:val="0"/>
          <w:numId w:val="0"/>
        </w:numPr>
        <w:spacing w:after="0"/>
        <w:rPr>
          <w:highlight w:val="cyan"/>
        </w:rPr>
      </w:pPr>
      <w:r>
        <w:rPr>
          <w:highlight w:val="cyan"/>
        </w:rPr>
        <w:t>[FL</w:t>
      </w:r>
      <w:proofErr w:type="gramStart"/>
      <w:r>
        <w:rPr>
          <w:highlight w:val="cyan"/>
        </w:rPr>
        <w:t>1][</w:t>
      </w:r>
      <w:proofErr w:type="gramEnd"/>
      <w:r>
        <w:rPr>
          <w:highlight w:val="cyan"/>
        </w:rPr>
        <w:t>M] Proposal 6.2-1</w:t>
      </w:r>
    </w:p>
    <w:p w14:paraId="1F463EE1" w14:textId="77777777" w:rsidR="006618B4" w:rsidRDefault="00000000">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64E7006C" w14:textId="77777777" w:rsidR="006618B4" w:rsidRDefault="00000000">
      <w:pPr>
        <w:pStyle w:val="aff4"/>
        <w:numPr>
          <w:ilvl w:val="1"/>
          <w:numId w:val="25"/>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0D082267" w14:textId="77777777" w:rsidR="006618B4" w:rsidRDefault="00000000">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0C1C83DE" w14:textId="77777777" w:rsidR="006618B4" w:rsidRDefault="006618B4">
      <w:pPr>
        <w:tabs>
          <w:tab w:val="left" w:pos="0"/>
        </w:tabs>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6964A5F8" w14:textId="77777777">
        <w:tc>
          <w:tcPr>
            <w:tcW w:w="1413" w:type="dxa"/>
            <w:shd w:val="clear" w:color="auto" w:fill="D9E2F3" w:themeFill="accent1" w:themeFillTint="33"/>
          </w:tcPr>
          <w:p w14:paraId="3CFB82D6"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7D72582" w14:textId="77777777" w:rsidR="006618B4"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C6B6EE"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15B303A5" w14:textId="77777777">
        <w:tc>
          <w:tcPr>
            <w:tcW w:w="1413" w:type="dxa"/>
          </w:tcPr>
          <w:p w14:paraId="55400F4E"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159818FA" w14:textId="77777777" w:rsidR="006618B4" w:rsidRDefault="006618B4">
            <w:pPr>
              <w:widowControl w:val="0"/>
              <w:spacing w:before="0"/>
              <w:rPr>
                <w:rFonts w:eastAsiaTheme="minorEastAsia"/>
                <w:lang w:val="en-US" w:eastAsia="zh-CN"/>
              </w:rPr>
            </w:pPr>
          </w:p>
        </w:tc>
        <w:tc>
          <w:tcPr>
            <w:tcW w:w="6943" w:type="dxa"/>
          </w:tcPr>
          <w:p w14:paraId="0702E90B" w14:textId="77777777" w:rsidR="006618B4" w:rsidRDefault="00000000">
            <w:pPr>
              <w:widowControl w:val="0"/>
              <w:spacing w:before="0"/>
              <w:rPr>
                <w:rFonts w:eastAsiaTheme="minorEastAsia"/>
                <w:lang w:val="en-US" w:eastAsia="zh-CN"/>
              </w:rPr>
            </w:pPr>
            <w:r>
              <w:rPr>
                <w:rFonts w:eastAsiaTheme="minorEastAsia"/>
                <w:lang w:val="en-US" w:eastAsia="zh-CN"/>
              </w:rPr>
              <w:t>OK.</w:t>
            </w:r>
          </w:p>
        </w:tc>
      </w:tr>
      <w:tr w:rsidR="006618B4" w14:paraId="08D2CB06" w14:textId="77777777">
        <w:tc>
          <w:tcPr>
            <w:tcW w:w="1413" w:type="dxa"/>
          </w:tcPr>
          <w:p w14:paraId="0F9F90B5" w14:textId="77777777" w:rsidR="006618B4"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777F3955" w14:textId="77777777" w:rsidR="006618B4"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66C759F4" w14:textId="77777777" w:rsidR="006618B4" w:rsidRDefault="006618B4">
            <w:pPr>
              <w:widowControl w:val="0"/>
              <w:spacing w:before="0"/>
              <w:rPr>
                <w:rFonts w:eastAsiaTheme="minorEastAsia"/>
                <w:lang w:val="en-US" w:eastAsia="zh-CN"/>
              </w:rPr>
            </w:pPr>
          </w:p>
        </w:tc>
      </w:tr>
      <w:tr w:rsidR="006618B4" w14:paraId="510EAE17" w14:textId="77777777">
        <w:tc>
          <w:tcPr>
            <w:tcW w:w="1413" w:type="dxa"/>
          </w:tcPr>
          <w:p w14:paraId="19C34F71" w14:textId="77777777" w:rsidR="006618B4"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74CB669B" w14:textId="77777777" w:rsidR="006618B4"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3A2C503B" w14:textId="77777777" w:rsidR="006618B4" w:rsidRDefault="006618B4">
            <w:pPr>
              <w:widowControl w:val="0"/>
              <w:spacing w:before="0"/>
              <w:rPr>
                <w:rFonts w:eastAsiaTheme="minorEastAsia"/>
                <w:lang w:val="en-US" w:eastAsia="zh-CN"/>
              </w:rPr>
            </w:pPr>
          </w:p>
        </w:tc>
      </w:tr>
      <w:tr w:rsidR="006618B4" w14:paraId="780BE461" w14:textId="77777777">
        <w:tc>
          <w:tcPr>
            <w:tcW w:w="1413" w:type="dxa"/>
          </w:tcPr>
          <w:p w14:paraId="3B398D36" w14:textId="77777777" w:rsidR="006618B4" w:rsidRDefault="00000000">
            <w:pPr>
              <w:widowControl w:val="0"/>
              <w:spacing w:before="0"/>
              <w:rPr>
                <w:rFonts w:eastAsia="Malgun Gothic"/>
                <w:lang w:val="en-US" w:eastAsia="ko-KR"/>
              </w:rPr>
            </w:pPr>
            <w:r>
              <w:rPr>
                <w:rFonts w:eastAsiaTheme="minorEastAsia" w:hint="eastAsia"/>
                <w:lang w:val="en-US" w:eastAsia="zh-CN"/>
              </w:rPr>
              <w:t>ZTE</w:t>
            </w:r>
          </w:p>
        </w:tc>
        <w:tc>
          <w:tcPr>
            <w:tcW w:w="1276" w:type="dxa"/>
          </w:tcPr>
          <w:p w14:paraId="29EB16D4" w14:textId="77777777" w:rsidR="006618B4" w:rsidRDefault="006618B4">
            <w:pPr>
              <w:widowControl w:val="0"/>
              <w:spacing w:before="0"/>
              <w:rPr>
                <w:rFonts w:eastAsia="Malgun Gothic"/>
                <w:lang w:val="en-US" w:eastAsia="ko-KR"/>
              </w:rPr>
            </w:pPr>
          </w:p>
        </w:tc>
        <w:tc>
          <w:tcPr>
            <w:tcW w:w="6943" w:type="dxa"/>
          </w:tcPr>
          <w:p w14:paraId="3AD77E0F" w14:textId="77777777" w:rsidR="006618B4" w:rsidRDefault="00000000">
            <w:pPr>
              <w:widowControl w:val="0"/>
              <w:spacing w:before="0"/>
              <w:rPr>
                <w:rFonts w:eastAsiaTheme="minorEastAsia"/>
                <w:lang w:val="en-US" w:eastAsia="zh-CN"/>
              </w:rPr>
            </w:pPr>
            <w:r>
              <w:rPr>
                <w:rFonts w:eastAsiaTheme="minorEastAsia" w:hint="eastAsia"/>
                <w:lang w:val="en-US" w:eastAsia="zh-CN"/>
              </w:rPr>
              <w:t xml:space="preserve">Once CPI and gap between CPIS could be confirmed in the excel template, the sub-bullet may not be necessary anymore. </w:t>
            </w:r>
          </w:p>
        </w:tc>
      </w:tr>
      <w:tr w:rsidR="006618B4" w14:paraId="066548DC" w14:textId="77777777">
        <w:tc>
          <w:tcPr>
            <w:tcW w:w="1413" w:type="dxa"/>
          </w:tcPr>
          <w:p w14:paraId="7B4562C2" w14:textId="77777777" w:rsidR="006618B4" w:rsidRDefault="00000000">
            <w:pPr>
              <w:widowControl w:val="0"/>
              <w:rPr>
                <w:rFonts w:eastAsia="Malgun Gothic"/>
                <w:lang w:val="en-US" w:eastAsia="ko-KR"/>
              </w:rPr>
            </w:pPr>
            <w:r>
              <w:rPr>
                <w:rFonts w:eastAsia="Malgun Gothic" w:hint="eastAsia"/>
                <w:lang w:val="en-US" w:eastAsia="ko-KR"/>
              </w:rPr>
              <w:t>LGE</w:t>
            </w:r>
          </w:p>
        </w:tc>
        <w:tc>
          <w:tcPr>
            <w:tcW w:w="1276" w:type="dxa"/>
          </w:tcPr>
          <w:p w14:paraId="2FEAA0B1" w14:textId="77777777" w:rsidR="006618B4" w:rsidRDefault="00000000">
            <w:pPr>
              <w:widowControl w:val="0"/>
              <w:rPr>
                <w:rFonts w:eastAsia="Malgun Gothic"/>
                <w:lang w:val="en-US" w:eastAsia="ko-KR"/>
              </w:rPr>
            </w:pPr>
            <w:r>
              <w:rPr>
                <w:rFonts w:eastAsia="Malgun Gothic" w:hint="eastAsia"/>
                <w:lang w:val="en-US" w:eastAsia="ko-KR"/>
              </w:rPr>
              <w:t>Yes</w:t>
            </w:r>
          </w:p>
        </w:tc>
        <w:tc>
          <w:tcPr>
            <w:tcW w:w="6943" w:type="dxa"/>
          </w:tcPr>
          <w:p w14:paraId="572375A6" w14:textId="77777777" w:rsidR="006618B4" w:rsidRDefault="006618B4">
            <w:pPr>
              <w:widowControl w:val="0"/>
              <w:rPr>
                <w:rFonts w:eastAsiaTheme="minorEastAsia"/>
                <w:lang w:val="en-US" w:eastAsia="zh-CN"/>
              </w:rPr>
            </w:pPr>
          </w:p>
        </w:tc>
      </w:tr>
      <w:tr w:rsidR="006618B4" w14:paraId="3FDF6F6E" w14:textId="77777777">
        <w:tc>
          <w:tcPr>
            <w:tcW w:w="1413" w:type="dxa"/>
          </w:tcPr>
          <w:p w14:paraId="76A8D472" w14:textId="77777777" w:rsidR="006618B4" w:rsidRDefault="00000000">
            <w:pPr>
              <w:widowControl w:val="0"/>
              <w:spacing w:before="0"/>
              <w:rPr>
                <w:rFonts w:eastAsia="Malgun Gothic"/>
                <w:lang w:val="en-US" w:eastAsia="ko-KR"/>
              </w:rPr>
            </w:pPr>
            <w:r>
              <w:rPr>
                <w:rFonts w:eastAsia="Malgun Gothic" w:hint="eastAsia"/>
                <w:lang w:val="en-US" w:eastAsia="ko-KR"/>
              </w:rPr>
              <w:t>H</w:t>
            </w:r>
            <w:r>
              <w:rPr>
                <w:rFonts w:eastAsia="Malgun Gothic"/>
                <w:lang w:val="en-US" w:eastAsia="ko-KR"/>
              </w:rPr>
              <w:t>uawei, Hilicon</w:t>
            </w:r>
          </w:p>
        </w:tc>
        <w:tc>
          <w:tcPr>
            <w:tcW w:w="1276" w:type="dxa"/>
          </w:tcPr>
          <w:p w14:paraId="45EAFFEA" w14:textId="77777777" w:rsidR="006618B4" w:rsidRDefault="006618B4">
            <w:pPr>
              <w:widowControl w:val="0"/>
              <w:spacing w:before="0"/>
              <w:rPr>
                <w:rFonts w:eastAsia="Malgun Gothic"/>
                <w:lang w:val="en-US" w:eastAsia="ko-KR"/>
              </w:rPr>
            </w:pPr>
          </w:p>
        </w:tc>
        <w:tc>
          <w:tcPr>
            <w:tcW w:w="6943" w:type="dxa"/>
          </w:tcPr>
          <w:p w14:paraId="6368A06D" w14:textId="77777777" w:rsidR="006618B4" w:rsidRDefault="00000000">
            <w:pPr>
              <w:widowControl w:val="0"/>
              <w:spacing w:before="0"/>
              <w:rPr>
                <w:rFonts w:eastAsiaTheme="minorEastAsia"/>
                <w:lang w:val="en-US" w:eastAsia="zh-CN"/>
              </w:rPr>
            </w:pPr>
            <w:r>
              <w:rPr>
                <w:rFonts w:eastAsia="Malgun Gothic" w:hint="eastAsia"/>
                <w:lang w:val="en-US" w:eastAsia="ko-KR"/>
              </w:rPr>
              <w:t>It</w:t>
            </w:r>
            <w:r>
              <w:rPr>
                <w:rFonts w:eastAsia="Malgun Gothic"/>
                <w:lang w:val="en-US" w:eastAsia="ko-KR"/>
              </w:rPr>
              <w:t xml:space="preserve"> is not clear to why we need to report “periodicity of CPI”. In our view, it should be equal to CPI.</w:t>
            </w:r>
            <w:r>
              <w:rPr>
                <w:rFonts w:eastAsiaTheme="minorEastAsia" w:hint="eastAsia"/>
                <w:lang w:val="en-US" w:eastAsia="zh-CN"/>
              </w:rPr>
              <w:t xml:space="preserve"> There is no need to keep the gap between CPIs.</w:t>
            </w:r>
          </w:p>
        </w:tc>
      </w:tr>
      <w:tr w:rsidR="006618B4" w14:paraId="2E2058BE" w14:textId="77777777">
        <w:tc>
          <w:tcPr>
            <w:tcW w:w="1413" w:type="dxa"/>
            <w:shd w:val="clear" w:color="auto" w:fill="FFC000"/>
          </w:tcPr>
          <w:p w14:paraId="79C2B622"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3DD23B20" w14:textId="77777777" w:rsidR="006618B4" w:rsidRDefault="006618B4">
            <w:pPr>
              <w:widowControl w:val="0"/>
              <w:rPr>
                <w:rFonts w:eastAsia="Malgun Gothic"/>
                <w:lang w:val="en-US" w:eastAsia="ko-KR"/>
              </w:rPr>
            </w:pPr>
          </w:p>
        </w:tc>
        <w:tc>
          <w:tcPr>
            <w:tcW w:w="6943" w:type="dxa"/>
          </w:tcPr>
          <w:p w14:paraId="45330F5E" w14:textId="77777777" w:rsidR="006618B4" w:rsidRDefault="00000000">
            <w:pPr>
              <w:widowControl w:val="0"/>
              <w:rPr>
                <w:rFonts w:eastAsiaTheme="minorEastAsia"/>
                <w:lang w:val="en-US" w:eastAsia="zh-CN"/>
              </w:rPr>
            </w:pPr>
            <w:r>
              <w:rPr>
                <w:rFonts w:eastAsiaTheme="minorEastAsia" w:hint="eastAsia"/>
                <w:lang w:val="en-US" w:eastAsia="zh-CN"/>
              </w:rPr>
              <w:t xml:space="preserve">@ZTE: </w:t>
            </w:r>
            <w:r>
              <w:rPr>
                <w:rFonts w:eastAsia="Malgun Gothic"/>
                <w:lang w:val="en-US" w:eastAsia="ko-KR"/>
              </w:rPr>
              <w:t>“periodicity of CPI”</w:t>
            </w:r>
            <w:r>
              <w:rPr>
                <w:rFonts w:eastAsiaTheme="minorEastAsia" w:hint="eastAsia"/>
                <w:lang w:val="en-US" w:eastAsia="zh-CN"/>
              </w:rPr>
              <w:t xml:space="preserve"> only impacts the sensing resource ratio calculation. It may not really </w:t>
            </w:r>
            <w:proofErr w:type="gramStart"/>
            <w:r>
              <w:rPr>
                <w:rFonts w:eastAsiaTheme="minorEastAsia" w:hint="eastAsia"/>
                <w:lang w:val="en-US" w:eastAsia="zh-CN"/>
              </w:rPr>
              <w:t>modeled</w:t>
            </w:r>
            <w:proofErr w:type="gramEnd"/>
            <w:r>
              <w:rPr>
                <w:rFonts w:eastAsiaTheme="minorEastAsia" w:hint="eastAsia"/>
                <w:lang w:val="en-US" w:eastAsia="zh-CN"/>
              </w:rPr>
              <w:t xml:space="preserve"> in the SLS source codes. </w:t>
            </w:r>
            <w:r>
              <w:rPr>
                <w:rFonts w:eastAsiaTheme="minorEastAsia"/>
                <w:lang w:val="en-US" w:eastAsia="zh-CN"/>
              </w:rPr>
              <w:t>S</w:t>
            </w:r>
            <w:r>
              <w:rPr>
                <w:rFonts w:eastAsiaTheme="minorEastAsia" w:hint="eastAsia"/>
                <w:lang w:val="en-US" w:eastAsia="zh-CN"/>
              </w:rPr>
              <w:t xml:space="preserve">ince </w:t>
            </w:r>
            <w:r>
              <w:rPr>
                <w:rFonts w:eastAsia="Malgun Gothic"/>
                <w:lang w:val="en-US" w:eastAsia="ko-KR"/>
              </w:rPr>
              <w:t>“periodicity of CPI”</w:t>
            </w:r>
            <w:r>
              <w:rPr>
                <w:rFonts w:eastAsiaTheme="minorEastAsia" w:hint="eastAsia"/>
                <w:lang w:val="en-US" w:eastAsia="zh-CN"/>
              </w:rPr>
              <w:t xml:space="preserve"> is part of overhead calculation, we </w:t>
            </w:r>
            <w:r>
              <w:rPr>
                <w:rFonts w:eastAsiaTheme="minorEastAsia"/>
                <w:lang w:val="en-US" w:eastAsia="zh-CN"/>
              </w:rPr>
              <w:t>don’t</w:t>
            </w:r>
            <w:r>
              <w:rPr>
                <w:rFonts w:eastAsiaTheme="minorEastAsia" w:hint="eastAsia"/>
                <w:lang w:val="en-US" w:eastAsia="zh-CN"/>
              </w:rPr>
              <w:t xml:space="preserve"> need to separately collect it (not </w:t>
            </w:r>
            <w:r>
              <w:rPr>
                <w:rFonts w:eastAsiaTheme="minorEastAsia"/>
                <w:lang w:val="en-US" w:eastAsia="zh-CN"/>
              </w:rPr>
              <w:t>directly</w:t>
            </w:r>
            <w:r>
              <w:rPr>
                <w:rFonts w:eastAsiaTheme="minorEastAsia" w:hint="eastAsia"/>
                <w:lang w:val="en-US" w:eastAsia="zh-CN"/>
              </w:rPr>
              <w:t xml:space="preserve"> related to </w:t>
            </w:r>
            <w:r>
              <w:rPr>
                <w:rFonts w:eastAsiaTheme="minorEastAsia"/>
                <w:lang w:val="en-US" w:eastAsia="zh-CN"/>
              </w:rPr>
              <w:t>simulation</w:t>
            </w:r>
            <w:r>
              <w:rPr>
                <w:rFonts w:eastAsiaTheme="minorEastAsia" w:hint="eastAsia"/>
                <w:lang w:val="en-US" w:eastAsia="zh-CN"/>
              </w:rPr>
              <w:t xml:space="preserve">). </w:t>
            </w:r>
            <w:r>
              <w:rPr>
                <w:rFonts w:eastAsiaTheme="minorEastAsia"/>
                <w:lang w:val="en-US" w:eastAsia="zh-CN"/>
              </w:rPr>
              <w:t>A</w:t>
            </w:r>
            <w:r>
              <w:rPr>
                <w:rFonts w:eastAsiaTheme="minorEastAsia" w:hint="eastAsia"/>
                <w:lang w:val="en-US" w:eastAsia="zh-CN"/>
              </w:rPr>
              <w:t>nyway, I</w:t>
            </w:r>
            <w:r>
              <w:rPr>
                <w:rFonts w:eastAsiaTheme="minorEastAsia"/>
                <w:lang w:val="en-US" w:eastAsia="zh-CN"/>
              </w:rPr>
              <w:t>’</w:t>
            </w:r>
            <w:r>
              <w:rPr>
                <w:rFonts w:eastAsiaTheme="minorEastAsia" w:hint="eastAsia"/>
                <w:lang w:val="en-US" w:eastAsia="zh-CN"/>
              </w:rPr>
              <w:t xml:space="preserve">m open for </w:t>
            </w:r>
            <w:r>
              <w:rPr>
                <w:rFonts w:eastAsiaTheme="minorEastAsia"/>
                <w:lang w:val="en-US" w:eastAsia="zh-CN"/>
              </w:rPr>
              <w:t>discussion</w:t>
            </w:r>
            <w:r>
              <w:rPr>
                <w:rFonts w:eastAsiaTheme="minorEastAsia" w:hint="eastAsia"/>
                <w:lang w:val="en-US" w:eastAsia="zh-CN"/>
              </w:rPr>
              <w:t xml:space="preserve">. </w:t>
            </w:r>
          </w:p>
          <w:p w14:paraId="52E173B2" w14:textId="77777777" w:rsidR="006618B4" w:rsidRDefault="00000000">
            <w:pPr>
              <w:widowControl w:val="0"/>
              <w:rPr>
                <w:rFonts w:eastAsiaTheme="minorEastAsia"/>
                <w:lang w:val="en-US" w:eastAsia="zh-CN"/>
              </w:rPr>
            </w:pPr>
            <w:r>
              <w:rPr>
                <w:rFonts w:eastAsiaTheme="minorEastAsia" w:hint="eastAsia"/>
                <w:lang w:val="en-US" w:eastAsia="zh-CN"/>
              </w:rPr>
              <w:t xml:space="preserve">@HW: </w:t>
            </w:r>
            <w:r>
              <w:rPr>
                <w:rFonts w:eastAsia="Malgun Gothic"/>
                <w:lang w:val="en-US" w:eastAsia="ko-KR"/>
              </w:rPr>
              <w:t>“periodicity of CPI”</w:t>
            </w:r>
            <w:r>
              <w:rPr>
                <w:rFonts w:eastAsiaTheme="minorEastAsia" w:hint="eastAsia"/>
                <w:lang w:val="en-US" w:eastAsia="zh-CN"/>
              </w:rPr>
              <w:t xml:space="preserve"> is the one considered in sensing </w:t>
            </w:r>
            <w:r>
              <w:rPr>
                <w:rFonts w:eastAsiaTheme="minorEastAsia"/>
                <w:lang w:val="en-US" w:eastAsia="zh-CN"/>
              </w:rPr>
              <w:t>resource</w:t>
            </w:r>
            <w:r>
              <w:rPr>
                <w:rFonts w:eastAsiaTheme="minorEastAsia" w:hint="eastAsia"/>
                <w:lang w:val="en-US" w:eastAsia="zh-CN"/>
              </w:rPr>
              <w:t xml:space="preserve"> ratio calculation. </w:t>
            </w:r>
            <w:r>
              <w:rPr>
                <w:rFonts w:eastAsiaTheme="minorEastAsia"/>
                <w:lang w:val="en-US" w:eastAsia="zh-CN"/>
              </w:rPr>
              <w:t>F</w:t>
            </w:r>
            <w:r>
              <w:rPr>
                <w:rFonts w:eastAsiaTheme="minorEastAsia" w:hint="eastAsia"/>
                <w:lang w:val="en-US" w:eastAsia="zh-CN"/>
              </w:rPr>
              <w:t xml:space="preserve">rom HW tdoc, it uses 160ms CPI, and 3 TDMed CPI resource, then </w:t>
            </w:r>
            <w:r>
              <w:rPr>
                <w:rFonts w:eastAsia="Malgun Gothic"/>
                <w:lang w:val="en-US" w:eastAsia="ko-KR"/>
              </w:rPr>
              <w:t>“periodicity of CPI”</w:t>
            </w:r>
            <w:r>
              <w:rPr>
                <w:rFonts w:eastAsiaTheme="minorEastAsia" w:hint="eastAsia"/>
                <w:lang w:val="en-US" w:eastAsia="zh-CN"/>
              </w:rPr>
              <w:t xml:space="preserve"> equals to 480ms or 500ms. </w:t>
            </w:r>
          </w:p>
        </w:tc>
      </w:tr>
      <w:tr w:rsidR="006618B4" w14:paraId="32C0AD5D" w14:textId="77777777">
        <w:tc>
          <w:tcPr>
            <w:tcW w:w="1413" w:type="dxa"/>
          </w:tcPr>
          <w:p w14:paraId="29F94C23" w14:textId="77777777" w:rsidR="006618B4" w:rsidRDefault="00000000">
            <w:pPr>
              <w:widowControl w:val="0"/>
              <w:rPr>
                <w:rFonts w:eastAsiaTheme="minorEastAsia"/>
                <w:lang w:val="en-US" w:eastAsia="zh-CN"/>
              </w:rPr>
            </w:pPr>
            <w:r>
              <w:rPr>
                <w:rFonts w:eastAsiaTheme="minorEastAsia"/>
                <w:lang w:val="en-US" w:eastAsia="zh-CN"/>
              </w:rPr>
              <w:t>Qualcomm</w:t>
            </w:r>
          </w:p>
        </w:tc>
        <w:tc>
          <w:tcPr>
            <w:tcW w:w="1276" w:type="dxa"/>
          </w:tcPr>
          <w:p w14:paraId="5BEAAFC2" w14:textId="77777777" w:rsidR="006618B4" w:rsidRDefault="00000000">
            <w:pPr>
              <w:widowControl w:val="0"/>
              <w:rPr>
                <w:rFonts w:eastAsia="Malgun Gothic"/>
                <w:lang w:val="en-US" w:eastAsia="ko-KR"/>
              </w:rPr>
            </w:pPr>
            <w:r>
              <w:rPr>
                <w:rFonts w:eastAsia="Malgun Gothic"/>
                <w:lang w:val="en-US" w:eastAsia="ko-KR"/>
              </w:rPr>
              <w:t>Yes</w:t>
            </w:r>
          </w:p>
        </w:tc>
        <w:tc>
          <w:tcPr>
            <w:tcW w:w="6943" w:type="dxa"/>
          </w:tcPr>
          <w:p w14:paraId="55658589" w14:textId="77777777" w:rsidR="006618B4" w:rsidRDefault="006618B4">
            <w:pPr>
              <w:widowControl w:val="0"/>
              <w:rPr>
                <w:rFonts w:eastAsia="Malgun Gothic"/>
                <w:lang w:val="en-US" w:eastAsia="ko-KR"/>
              </w:rPr>
            </w:pPr>
          </w:p>
        </w:tc>
      </w:tr>
      <w:tr w:rsidR="006618B4" w14:paraId="0908003B" w14:textId="77777777">
        <w:tc>
          <w:tcPr>
            <w:tcW w:w="1413" w:type="dxa"/>
          </w:tcPr>
          <w:p w14:paraId="24C7A566" w14:textId="77777777" w:rsidR="006618B4" w:rsidRDefault="00000000">
            <w:pPr>
              <w:widowControl w:val="0"/>
              <w:rPr>
                <w:rFonts w:eastAsiaTheme="minorEastAsia"/>
                <w:lang w:val="en-US" w:eastAsia="zh-CN"/>
              </w:rPr>
            </w:pPr>
            <w:r>
              <w:rPr>
                <w:rFonts w:eastAsia="Yu Mincho" w:hint="eastAsia"/>
                <w:lang w:val="en-US" w:eastAsia="ja-JP"/>
              </w:rPr>
              <w:lastRenderedPageBreak/>
              <w:t>vivo</w:t>
            </w:r>
          </w:p>
        </w:tc>
        <w:tc>
          <w:tcPr>
            <w:tcW w:w="1276" w:type="dxa"/>
          </w:tcPr>
          <w:p w14:paraId="1A210104" w14:textId="77777777" w:rsidR="006618B4" w:rsidRDefault="00000000">
            <w:pPr>
              <w:widowControl w:val="0"/>
              <w:rPr>
                <w:rFonts w:eastAsia="Malgun Gothic"/>
                <w:lang w:val="en-US" w:eastAsia="ko-KR"/>
              </w:rPr>
            </w:pPr>
            <w:proofErr w:type="gramStart"/>
            <w:r>
              <w:rPr>
                <w:rFonts w:eastAsia="Yu Mincho" w:hint="eastAsia"/>
                <w:lang w:val="en-US" w:eastAsia="ja-JP"/>
              </w:rPr>
              <w:t>Yes</w:t>
            </w:r>
            <w:proofErr w:type="gramEnd"/>
            <w:r>
              <w:rPr>
                <w:rFonts w:eastAsia="Yu Mincho"/>
                <w:lang w:val="en-US" w:eastAsia="ja-JP"/>
              </w:rPr>
              <w:t xml:space="preserve"> with comments</w:t>
            </w:r>
          </w:p>
        </w:tc>
        <w:tc>
          <w:tcPr>
            <w:tcW w:w="6943" w:type="dxa"/>
          </w:tcPr>
          <w:p w14:paraId="7F30AA73" w14:textId="77777777" w:rsidR="006618B4" w:rsidRDefault="00000000">
            <w:pPr>
              <w:widowControl w:val="0"/>
              <w:rPr>
                <w:rFonts w:eastAsia="Malgun Gothic"/>
                <w:lang w:val="en-US" w:eastAsia="ko-KR"/>
              </w:rPr>
            </w:pPr>
            <w:r>
              <w:rPr>
                <w:rFonts w:eastAsiaTheme="minorEastAsia" w:hint="eastAsia"/>
                <w:lang w:val="en-US" w:eastAsia="zh-CN"/>
              </w:rPr>
              <w:t>T</w:t>
            </w:r>
            <w:r>
              <w:rPr>
                <w:rFonts w:eastAsiaTheme="minorEastAsia"/>
                <w:lang w:val="en-US" w:eastAsia="zh-CN"/>
              </w:rPr>
              <w:t xml:space="preserve">he </w:t>
            </w:r>
            <w:r>
              <w:rPr>
                <w:rFonts w:eastAsiaTheme="minorEastAsia" w:hint="eastAsia"/>
                <w:szCs w:val="20"/>
                <w:lang w:val="en-US" w:eastAsia="zh-CN"/>
              </w:rPr>
              <w:t>refreshing rate</w:t>
            </w:r>
            <w:r>
              <w:rPr>
                <w:rFonts w:eastAsiaTheme="minorEastAsia"/>
                <w:szCs w:val="20"/>
                <w:lang w:val="en-US" w:eastAsia="zh-CN"/>
              </w:rPr>
              <w:t xml:space="preserve"> should be reported if it is used in calculation of the sensing overhead</w:t>
            </w:r>
          </w:p>
        </w:tc>
      </w:tr>
      <w:tr w:rsidR="006618B4" w14:paraId="461032E3" w14:textId="77777777">
        <w:tc>
          <w:tcPr>
            <w:tcW w:w="1413" w:type="dxa"/>
          </w:tcPr>
          <w:p w14:paraId="12FD940E" w14:textId="77777777" w:rsidR="006618B4" w:rsidRDefault="00000000">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25258E8A" w14:textId="77777777" w:rsidR="006618B4" w:rsidRDefault="00000000">
            <w:pPr>
              <w:widowControl w:val="0"/>
              <w:rPr>
                <w:rFonts w:eastAsiaTheme="minorEastAsia"/>
                <w:lang w:val="en-US" w:eastAsia="zh-CN"/>
              </w:rPr>
            </w:pPr>
            <w:r>
              <w:rPr>
                <w:rFonts w:eastAsiaTheme="minorEastAsia"/>
                <w:lang w:val="en-US" w:eastAsia="zh-CN"/>
              </w:rPr>
              <w:t>Yes</w:t>
            </w:r>
          </w:p>
        </w:tc>
        <w:tc>
          <w:tcPr>
            <w:tcW w:w="6943" w:type="dxa"/>
          </w:tcPr>
          <w:p w14:paraId="2CDA197A" w14:textId="77777777" w:rsidR="006618B4" w:rsidRDefault="006618B4">
            <w:pPr>
              <w:widowControl w:val="0"/>
              <w:rPr>
                <w:rFonts w:eastAsia="Malgun Gothic"/>
                <w:lang w:val="en-US" w:eastAsia="ko-KR"/>
              </w:rPr>
            </w:pPr>
          </w:p>
        </w:tc>
      </w:tr>
      <w:tr w:rsidR="006618B4" w14:paraId="3192E224" w14:textId="77777777">
        <w:tc>
          <w:tcPr>
            <w:tcW w:w="1413" w:type="dxa"/>
          </w:tcPr>
          <w:p w14:paraId="767D18EF" w14:textId="77777777" w:rsidR="006618B4" w:rsidRDefault="00000000">
            <w:pPr>
              <w:widowControl w:val="0"/>
              <w:rPr>
                <w:rFonts w:eastAsia="Yu Mincho"/>
                <w:lang w:val="en-US" w:eastAsia="ja-JP"/>
              </w:rPr>
            </w:pPr>
            <w:r>
              <w:rPr>
                <w:rFonts w:eastAsiaTheme="minorEastAsia" w:hint="eastAsia"/>
                <w:lang w:val="en-US" w:eastAsia="zh-CN"/>
              </w:rPr>
              <w:t>CMCC</w:t>
            </w:r>
          </w:p>
        </w:tc>
        <w:tc>
          <w:tcPr>
            <w:tcW w:w="1276" w:type="dxa"/>
          </w:tcPr>
          <w:p w14:paraId="38328D4C" w14:textId="77777777" w:rsidR="006618B4" w:rsidRDefault="006618B4">
            <w:pPr>
              <w:widowControl w:val="0"/>
              <w:rPr>
                <w:rFonts w:eastAsia="Yu Mincho"/>
                <w:lang w:val="en-US" w:eastAsia="ja-JP"/>
              </w:rPr>
            </w:pPr>
          </w:p>
        </w:tc>
        <w:tc>
          <w:tcPr>
            <w:tcW w:w="6943" w:type="dxa"/>
          </w:tcPr>
          <w:p w14:paraId="06637BD9" w14:textId="77777777" w:rsidR="006618B4" w:rsidRDefault="00000000">
            <w:pPr>
              <w:widowControl w:val="0"/>
              <w:rPr>
                <w:rFonts w:eastAsiaTheme="minorEastAsia"/>
                <w:lang w:val="en-US" w:eastAsia="zh-CN"/>
              </w:rPr>
            </w:pPr>
            <w:r>
              <w:rPr>
                <w:rFonts w:eastAsiaTheme="minorEastAsia" w:hint="eastAsia"/>
                <w:lang w:val="en-US" w:eastAsia="zh-CN"/>
              </w:rPr>
              <w:t>OK</w:t>
            </w:r>
          </w:p>
        </w:tc>
      </w:tr>
      <w:tr w:rsidR="006618B4" w14:paraId="74971172" w14:textId="77777777">
        <w:tc>
          <w:tcPr>
            <w:tcW w:w="1413" w:type="dxa"/>
          </w:tcPr>
          <w:p w14:paraId="6AFA3C4B" w14:textId="77777777" w:rsidR="006618B4" w:rsidRDefault="00000000">
            <w:pPr>
              <w:widowControl w:val="0"/>
              <w:rPr>
                <w:rFonts w:eastAsia="Yu Mincho"/>
                <w:lang w:val="en-US" w:eastAsia="ja-JP"/>
              </w:rPr>
            </w:pPr>
            <w:r>
              <w:rPr>
                <w:rFonts w:eastAsia="Yu Mincho"/>
                <w:lang w:val="en-US" w:eastAsia="ja-JP"/>
              </w:rPr>
              <w:t>Sharp</w:t>
            </w:r>
          </w:p>
        </w:tc>
        <w:tc>
          <w:tcPr>
            <w:tcW w:w="1276" w:type="dxa"/>
          </w:tcPr>
          <w:p w14:paraId="1CE7F273" w14:textId="77777777" w:rsidR="006618B4" w:rsidRDefault="00000000">
            <w:pPr>
              <w:widowControl w:val="0"/>
              <w:rPr>
                <w:rFonts w:eastAsia="Yu Mincho"/>
                <w:lang w:val="en-US" w:eastAsia="ja-JP"/>
              </w:rPr>
            </w:pPr>
            <w:r>
              <w:rPr>
                <w:rFonts w:eastAsia="Yu Mincho"/>
                <w:lang w:val="en-US" w:eastAsia="ja-JP"/>
              </w:rPr>
              <w:t>Comment</w:t>
            </w:r>
          </w:p>
        </w:tc>
        <w:tc>
          <w:tcPr>
            <w:tcW w:w="6943" w:type="dxa"/>
          </w:tcPr>
          <w:p w14:paraId="094CDA28" w14:textId="77777777" w:rsidR="006618B4" w:rsidRDefault="00000000">
            <w:pPr>
              <w:pStyle w:val="aff4"/>
              <w:numPr>
                <w:ilvl w:val="1"/>
                <w:numId w:val="25"/>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6459E2BB" w14:textId="77777777" w:rsidR="006618B4" w:rsidRDefault="00000000">
            <w:pPr>
              <w:pStyle w:val="aff4"/>
              <w:numPr>
                <w:ilvl w:val="0"/>
                <w:numId w:val="25"/>
              </w:numPr>
              <w:rPr>
                <w:rFonts w:eastAsiaTheme="minorEastAsia"/>
                <w:szCs w:val="20"/>
                <w:lang w:eastAsia="zh-CN"/>
              </w:rPr>
            </w:pPr>
            <w:r>
              <w:rPr>
                <w:lang w:val="en-US" w:eastAsia="zh-CN"/>
              </w:rPr>
              <w:t>This makes no sense in our view. How will companies consider service latency and refresh rate in selection of proper length of CPI. There is no reference value or guidance for this. In our view this proposal should. Be standalone stating only “</w:t>
            </w: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675C1498" w14:textId="77777777" w:rsidR="006618B4" w:rsidRDefault="006618B4">
            <w:pPr>
              <w:rPr>
                <w:rFonts w:eastAsiaTheme="minorEastAsia"/>
                <w:szCs w:val="20"/>
                <w:lang w:eastAsia="zh-CN"/>
              </w:rPr>
            </w:pPr>
          </w:p>
          <w:p w14:paraId="528F044D" w14:textId="77777777" w:rsidR="006618B4" w:rsidRDefault="00000000">
            <w:pPr>
              <w:pStyle w:val="a1"/>
              <w:rPr>
                <w:lang w:eastAsia="zh-CN"/>
              </w:rPr>
            </w:pPr>
            <w:r>
              <w:rPr>
                <w:lang w:eastAsia="zh-CN"/>
              </w:rPr>
              <w:t xml:space="preserve">Even for velocity resolution companies are selecting CPIs based on their preference and seeing what resolution can be met. The same will apply for sensing latency and refresh rate as well. Based on the CPIs companies use they can report the refresh rate. </w:t>
            </w:r>
          </w:p>
          <w:p w14:paraId="53A4EC31" w14:textId="77777777" w:rsidR="006618B4" w:rsidRDefault="006618B4">
            <w:pPr>
              <w:pStyle w:val="a1"/>
              <w:rPr>
                <w:lang w:val="en-US" w:eastAsia="zh-CN"/>
              </w:rPr>
            </w:pPr>
          </w:p>
          <w:p w14:paraId="7905F50E" w14:textId="77777777" w:rsidR="006618B4" w:rsidRDefault="006618B4">
            <w:pPr>
              <w:pStyle w:val="a1"/>
              <w:rPr>
                <w:lang w:val="en-US" w:eastAsia="zh-CN"/>
              </w:rPr>
            </w:pPr>
          </w:p>
        </w:tc>
      </w:tr>
      <w:tr w:rsidR="006618B4" w14:paraId="5CF3FFAA" w14:textId="77777777">
        <w:tc>
          <w:tcPr>
            <w:tcW w:w="1413" w:type="dxa"/>
          </w:tcPr>
          <w:p w14:paraId="628529E3" w14:textId="77777777" w:rsidR="006618B4" w:rsidRDefault="00000000">
            <w:pPr>
              <w:widowControl w:val="0"/>
              <w:rPr>
                <w:rFonts w:eastAsia="Yu Mincho"/>
                <w:lang w:val="en-US" w:eastAsia="ja-JP"/>
              </w:rPr>
            </w:pPr>
            <w:r>
              <w:rPr>
                <w:rFonts w:eastAsia="Yu Mincho"/>
                <w:lang w:val="en-US" w:eastAsia="ja-JP"/>
              </w:rPr>
              <w:t>Apple</w:t>
            </w:r>
          </w:p>
        </w:tc>
        <w:tc>
          <w:tcPr>
            <w:tcW w:w="1276" w:type="dxa"/>
          </w:tcPr>
          <w:p w14:paraId="29A4E3D3" w14:textId="77777777" w:rsidR="006618B4" w:rsidRDefault="006618B4">
            <w:pPr>
              <w:widowControl w:val="0"/>
              <w:rPr>
                <w:rFonts w:eastAsia="Yu Mincho"/>
                <w:lang w:val="en-US" w:eastAsia="ja-JP"/>
              </w:rPr>
            </w:pPr>
          </w:p>
        </w:tc>
        <w:tc>
          <w:tcPr>
            <w:tcW w:w="6943" w:type="dxa"/>
          </w:tcPr>
          <w:p w14:paraId="35C4E0E2" w14:textId="77777777" w:rsidR="006618B4" w:rsidRDefault="00000000">
            <w:pPr>
              <w:tabs>
                <w:tab w:val="left" w:pos="0"/>
              </w:tabs>
              <w:rPr>
                <w:rFonts w:eastAsiaTheme="minorEastAsia"/>
                <w:szCs w:val="20"/>
                <w:lang w:val="en-US" w:eastAsia="zh-CN"/>
              </w:rPr>
            </w:pPr>
            <w:r>
              <w:rPr>
                <w:rFonts w:eastAsiaTheme="minorEastAsia"/>
                <w:szCs w:val="20"/>
                <w:lang w:val="en-US" w:eastAsia="zh-CN"/>
              </w:rPr>
              <w:t>Yes</w:t>
            </w:r>
          </w:p>
        </w:tc>
      </w:tr>
      <w:tr w:rsidR="006618B4" w14:paraId="644D3DE5" w14:textId="77777777">
        <w:tc>
          <w:tcPr>
            <w:tcW w:w="1413" w:type="dxa"/>
          </w:tcPr>
          <w:p w14:paraId="17A3F421" w14:textId="77777777" w:rsidR="006618B4"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07D94186" w14:textId="77777777" w:rsidR="006618B4" w:rsidRDefault="00000000">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34B3799D" w14:textId="77777777" w:rsidR="006618B4" w:rsidRDefault="006618B4">
            <w:pPr>
              <w:widowControl w:val="0"/>
              <w:spacing w:before="0"/>
              <w:rPr>
                <w:rFonts w:eastAsiaTheme="minorEastAsia"/>
                <w:lang w:val="en-US" w:eastAsia="zh-CN"/>
              </w:rPr>
            </w:pPr>
          </w:p>
        </w:tc>
      </w:tr>
      <w:tr w:rsidR="006618B4" w14:paraId="03F76B80" w14:textId="77777777">
        <w:tc>
          <w:tcPr>
            <w:tcW w:w="1413" w:type="dxa"/>
          </w:tcPr>
          <w:p w14:paraId="024C6D6F" w14:textId="77777777" w:rsidR="006618B4" w:rsidRDefault="00000000">
            <w:pPr>
              <w:widowControl w:val="0"/>
              <w:rPr>
                <w:rFonts w:eastAsiaTheme="minorEastAsia"/>
                <w:lang w:val="en-US" w:eastAsia="zh-CN"/>
              </w:rPr>
            </w:pPr>
            <w:r>
              <w:rPr>
                <w:rFonts w:eastAsia="Yu Mincho" w:hint="eastAsia"/>
                <w:lang w:val="en-US" w:eastAsia="ja-JP"/>
              </w:rPr>
              <w:t>DCM</w:t>
            </w:r>
          </w:p>
        </w:tc>
        <w:tc>
          <w:tcPr>
            <w:tcW w:w="1276" w:type="dxa"/>
          </w:tcPr>
          <w:p w14:paraId="490EFCBD" w14:textId="77777777" w:rsidR="006618B4" w:rsidRDefault="00000000">
            <w:pPr>
              <w:widowControl w:val="0"/>
              <w:rPr>
                <w:rFonts w:eastAsiaTheme="minorEastAsia"/>
                <w:lang w:val="en-US" w:eastAsia="zh-CN"/>
              </w:rPr>
            </w:pPr>
            <w:r>
              <w:rPr>
                <w:rFonts w:eastAsia="Yu Mincho" w:hint="eastAsia"/>
                <w:lang w:val="en-US" w:eastAsia="ja-JP"/>
              </w:rPr>
              <w:t>Yes</w:t>
            </w:r>
          </w:p>
        </w:tc>
        <w:tc>
          <w:tcPr>
            <w:tcW w:w="6943" w:type="dxa"/>
          </w:tcPr>
          <w:p w14:paraId="5F02A817" w14:textId="77777777" w:rsidR="006618B4" w:rsidRDefault="006618B4">
            <w:pPr>
              <w:widowControl w:val="0"/>
              <w:rPr>
                <w:rFonts w:eastAsiaTheme="minorEastAsia"/>
                <w:lang w:val="en-US" w:eastAsia="zh-CN"/>
              </w:rPr>
            </w:pPr>
          </w:p>
        </w:tc>
      </w:tr>
      <w:tr w:rsidR="006618B4" w14:paraId="3CC5CD47" w14:textId="77777777">
        <w:tc>
          <w:tcPr>
            <w:tcW w:w="1413" w:type="dxa"/>
          </w:tcPr>
          <w:p w14:paraId="45E3CB9E" w14:textId="77777777" w:rsidR="006618B4" w:rsidRDefault="00000000">
            <w:pPr>
              <w:widowControl w:val="0"/>
              <w:rPr>
                <w:rFonts w:eastAsia="Yu Mincho"/>
                <w:lang w:val="en-US" w:eastAsia="ja-JP"/>
              </w:rPr>
            </w:pPr>
            <w:r>
              <w:rPr>
                <w:rFonts w:eastAsia="Yu Mincho"/>
                <w:lang w:val="en-US" w:eastAsia="ja-JP"/>
              </w:rPr>
              <w:t>Panasonic</w:t>
            </w:r>
          </w:p>
        </w:tc>
        <w:tc>
          <w:tcPr>
            <w:tcW w:w="1276" w:type="dxa"/>
          </w:tcPr>
          <w:p w14:paraId="4F073621" w14:textId="77777777" w:rsidR="006618B4" w:rsidRDefault="00000000">
            <w:pPr>
              <w:widowControl w:val="0"/>
              <w:rPr>
                <w:rFonts w:eastAsia="Yu Mincho"/>
                <w:lang w:val="en-US" w:eastAsia="ja-JP"/>
              </w:rPr>
            </w:pPr>
            <w:r>
              <w:rPr>
                <w:rFonts w:eastAsia="Yu Mincho"/>
                <w:lang w:val="en-US" w:eastAsia="ja-JP"/>
              </w:rPr>
              <w:t>Yes</w:t>
            </w:r>
          </w:p>
        </w:tc>
        <w:tc>
          <w:tcPr>
            <w:tcW w:w="6943" w:type="dxa"/>
          </w:tcPr>
          <w:p w14:paraId="62B45FA3" w14:textId="77777777" w:rsidR="006618B4" w:rsidRDefault="006618B4">
            <w:pPr>
              <w:widowControl w:val="0"/>
              <w:rPr>
                <w:rFonts w:eastAsiaTheme="minorEastAsia"/>
                <w:lang w:val="en-US" w:eastAsia="zh-CN"/>
              </w:rPr>
            </w:pPr>
          </w:p>
        </w:tc>
      </w:tr>
      <w:tr w:rsidR="006618B4" w14:paraId="07DE1300" w14:textId="77777777">
        <w:tc>
          <w:tcPr>
            <w:tcW w:w="1413" w:type="dxa"/>
            <w:shd w:val="clear" w:color="auto" w:fill="FFC000"/>
          </w:tcPr>
          <w:p w14:paraId="0B60E733"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1F92512B" w14:textId="77777777" w:rsidR="006618B4" w:rsidRDefault="006618B4">
            <w:pPr>
              <w:widowControl w:val="0"/>
              <w:rPr>
                <w:rFonts w:eastAsia="Yu Mincho"/>
                <w:lang w:val="en-US" w:eastAsia="ja-JP"/>
              </w:rPr>
            </w:pPr>
          </w:p>
        </w:tc>
        <w:tc>
          <w:tcPr>
            <w:tcW w:w="6943" w:type="dxa"/>
          </w:tcPr>
          <w:p w14:paraId="4B409698" w14:textId="77777777" w:rsidR="006618B4" w:rsidRDefault="00000000">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here is an objection on the sub-bullet. </w:t>
            </w:r>
            <w:r>
              <w:rPr>
                <w:rFonts w:eastAsiaTheme="minorEastAsia"/>
                <w:lang w:val="en-US" w:eastAsia="zh-CN"/>
              </w:rPr>
              <w:t>S</w:t>
            </w:r>
            <w:r>
              <w:rPr>
                <w:rFonts w:eastAsiaTheme="minorEastAsia" w:hint="eastAsia"/>
                <w:lang w:val="en-US" w:eastAsia="zh-CN"/>
              </w:rPr>
              <w:t>ince its information can be determined by the second main bullet, it would be fine to delete the sub-bullet</w:t>
            </w:r>
          </w:p>
        </w:tc>
      </w:tr>
    </w:tbl>
    <w:p w14:paraId="6D8B88F1" w14:textId="77777777" w:rsidR="006618B4" w:rsidRDefault="006618B4">
      <w:pPr>
        <w:pStyle w:val="a1"/>
        <w:rPr>
          <w:rFonts w:eastAsiaTheme="minorEastAsia"/>
          <w:lang w:eastAsia="zh-CN"/>
        </w:rPr>
      </w:pPr>
    </w:p>
    <w:p w14:paraId="051B033F" w14:textId="77777777" w:rsidR="00BF3E52" w:rsidRDefault="00BF3E52">
      <w:pPr>
        <w:pStyle w:val="a1"/>
        <w:rPr>
          <w:rFonts w:eastAsiaTheme="minorEastAsia"/>
          <w:lang w:eastAsia="zh-CN"/>
        </w:rPr>
      </w:pPr>
    </w:p>
    <w:p w14:paraId="1D116A42" w14:textId="77777777" w:rsidR="006618B4" w:rsidRDefault="00000000" w:rsidP="00BF3E52">
      <w:pPr>
        <w:pStyle w:val="a1"/>
        <w:rPr>
          <w:rFonts w:eastAsiaTheme="minorEastAsia"/>
          <w:highlight w:val="cyan"/>
        </w:rPr>
      </w:pPr>
      <w:r>
        <w:rPr>
          <w:highlight w:val="cyan"/>
        </w:rPr>
        <w:t>[FL</w:t>
      </w:r>
      <w:proofErr w:type="gramStart"/>
      <w:r>
        <w:rPr>
          <w:highlight w:val="cyan"/>
        </w:rPr>
        <w:t>1][</w:t>
      </w:r>
      <w:proofErr w:type="gramEnd"/>
      <w:r>
        <w:rPr>
          <w:highlight w:val="cyan"/>
        </w:rPr>
        <w:t>M] Proposal 6.2-1</w:t>
      </w:r>
      <w:r>
        <w:rPr>
          <w:rFonts w:eastAsiaTheme="minorEastAsia" w:hint="eastAsia"/>
          <w:highlight w:val="cyan"/>
        </w:rPr>
        <w:t>-rev1</w:t>
      </w:r>
    </w:p>
    <w:p w14:paraId="40261E3F" w14:textId="77777777" w:rsidR="006618B4" w:rsidRDefault="00000000">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1163408A" w14:textId="77777777" w:rsidR="006618B4" w:rsidRDefault="00000000">
      <w:pPr>
        <w:pStyle w:val="aff4"/>
        <w:numPr>
          <w:ilvl w:val="1"/>
          <w:numId w:val="25"/>
        </w:numPr>
        <w:rPr>
          <w:rFonts w:eastAsiaTheme="minorEastAsia"/>
          <w:strike/>
          <w:color w:val="EE0000"/>
          <w:szCs w:val="20"/>
          <w:lang w:val="en-US" w:eastAsia="zh-CN"/>
        </w:rPr>
      </w:pPr>
      <w:r>
        <w:rPr>
          <w:rFonts w:eastAsiaTheme="minorEastAsia"/>
          <w:strike/>
          <w:color w:val="EE0000"/>
          <w:szCs w:val="20"/>
          <w:lang w:val="en-US" w:eastAsia="zh-CN"/>
        </w:rPr>
        <w:t>C</w:t>
      </w:r>
      <w:r>
        <w:rPr>
          <w:rFonts w:eastAsiaTheme="minorEastAsia" w:hint="eastAsia"/>
          <w:strike/>
          <w:color w:val="EE0000"/>
          <w:szCs w:val="20"/>
          <w:lang w:val="en-US" w:eastAsia="zh-CN"/>
        </w:rPr>
        <w:t xml:space="preserve">ompanies </w:t>
      </w:r>
      <w:r>
        <w:rPr>
          <w:rFonts w:eastAsiaTheme="minorEastAsia"/>
          <w:strike/>
          <w:color w:val="EE0000"/>
          <w:szCs w:val="20"/>
          <w:lang w:val="en-US" w:eastAsia="zh-CN"/>
        </w:rPr>
        <w:t>should</w:t>
      </w:r>
      <w:r>
        <w:rPr>
          <w:rFonts w:eastAsiaTheme="minorEastAsia" w:hint="eastAsia"/>
          <w:strike/>
          <w:color w:val="EE0000"/>
          <w:szCs w:val="20"/>
          <w:lang w:val="en-US" w:eastAsia="zh-CN"/>
        </w:rPr>
        <w:t xml:space="preserve"> consider the service latency and refreshing rate in the selection of a proper length of CPI in the evaluation.</w:t>
      </w:r>
    </w:p>
    <w:p w14:paraId="27AFA5F5" w14:textId="77777777" w:rsidR="006618B4" w:rsidRDefault="00000000">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187E67D8"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B4F90" w14:paraId="50B6BB2E" w14:textId="77777777" w:rsidTr="001C30D6">
        <w:tc>
          <w:tcPr>
            <w:tcW w:w="1413" w:type="dxa"/>
            <w:shd w:val="clear" w:color="auto" w:fill="FFC000"/>
          </w:tcPr>
          <w:p w14:paraId="6DA8F5B7" w14:textId="77777777" w:rsidR="006B4F90" w:rsidRPr="006B4F90" w:rsidRDefault="006B4F90"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05E75855" w14:textId="77777777" w:rsidR="006B4F90" w:rsidRDefault="006B4F90" w:rsidP="001C30D6">
            <w:pPr>
              <w:widowControl w:val="0"/>
              <w:rPr>
                <w:rFonts w:eastAsia="Yu Mincho"/>
                <w:lang w:val="en-US" w:eastAsia="ja-JP"/>
              </w:rPr>
            </w:pPr>
          </w:p>
        </w:tc>
        <w:tc>
          <w:tcPr>
            <w:tcW w:w="6943" w:type="dxa"/>
          </w:tcPr>
          <w:p w14:paraId="17346942" w14:textId="77777777" w:rsidR="006B4F90" w:rsidRDefault="006B4F90" w:rsidP="001C30D6">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p>
        </w:tc>
      </w:tr>
    </w:tbl>
    <w:p w14:paraId="68405234" w14:textId="77777777" w:rsidR="006618B4" w:rsidRDefault="006618B4">
      <w:pPr>
        <w:pStyle w:val="a1"/>
        <w:rPr>
          <w:rFonts w:eastAsiaTheme="minorEastAsia"/>
          <w:lang w:eastAsia="zh-CN"/>
        </w:rPr>
      </w:pPr>
    </w:p>
    <w:p w14:paraId="620FF4A8" w14:textId="77777777" w:rsidR="006B4F90" w:rsidRPr="00297A31" w:rsidRDefault="006B4F90" w:rsidP="006B4F90">
      <w:pPr>
        <w:pStyle w:val="3"/>
        <w:ind w:left="720" w:hanging="720"/>
        <w:rPr>
          <w:rFonts w:eastAsiaTheme="minorEastAsia"/>
          <w:szCs w:val="20"/>
          <w:highlight w:val="cyan"/>
        </w:rPr>
      </w:pPr>
      <w:r w:rsidRPr="00297A31">
        <w:rPr>
          <w:szCs w:val="20"/>
          <w:highlight w:val="cyan"/>
        </w:rPr>
        <w:t>[FL</w:t>
      </w:r>
      <w:proofErr w:type="gramStart"/>
      <w:r>
        <w:rPr>
          <w:rFonts w:eastAsiaTheme="minorEastAsia" w:hint="eastAsia"/>
          <w:szCs w:val="20"/>
          <w:highlight w:val="cyan"/>
        </w:rPr>
        <w:t>5</w:t>
      </w:r>
      <w:r w:rsidRPr="00297A31">
        <w:rPr>
          <w:szCs w:val="20"/>
          <w:highlight w:val="cyan"/>
        </w:rPr>
        <w:t>][</w:t>
      </w:r>
      <w:proofErr w:type="gramEnd"/>
      <w:r w:rsidRPr="00297A31">
        <w:rPr>
          <w:szCs w:val="20"/>
          <w:highlight w:val="cyan"/>
        </w:rPr>
        <w:t>M] Proposal 6.2-1</w:t>
      </w:r>
      <w:r w:rsidRPr="00297A31">
        <w:rPr>
          <w:rFonts w:eastAsiaTheme="minorEastAsia" w:hint="eastAsia"/>
          <w:szCs w:val="20"/>
          <w:highlight w:val="cyan"/>
        </w:rPr>
        <w:t>-rev</w:t>
      </w:r>
      <w:r>
        <w:rPr>
          <w:rFonts w:eastAsiaTheme="minorEastAsia" w:hint="eastAsia"/>
          <w:szCs w:val="20"/>
          <w:highlight w:val="cyan"/>
        </w:rPr>
        <w:t>2</w:t>
      </w:r>
    </w:p>
    <w:p w14:paraId="1929C120"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szCs w:val="20"/>
          <w:lang w:val="en-US" w:eastAsia="zh-CN"/>
        </w:rPr>
        <w:t>Sensing service latency and refreshing rate</w:t>
      </w:r>
      <w:r w:rsidRPr="00297A31">
        <w:rPr>
          <w:rFonts w:eastAsiaTheme="minorEastAsia" w:hint="eastAsia"/>
          <w:szCs w:val="20"/>
          <w:lang w:eastAsia="zh-CN"/>
        </w:rPr>
        <w:t xml:space="preserve"> </w:t>
      </w:r>
      <w:r w:rsidRPr="00297A31">
        <w:rPr>
          <w:rFonts w:eastAsiaTheme="minorEastAsia"/>
          <w:szCs w:val="20"/>
          <w:lang w:eastAsia="zh-CN"/>
        </w:rPr>
        <w:t xml:space="preserve">are not </w:t>
      </w:r>
      <w:r w:rsidRPr="00297A31">
        <w:rPr>
          <w:rFonts w:eastAsiaTheme="minorEastAsia" w:hint="eastAsia"/>
          <w:szCs w:val="20"/>
          <w:lang w:eastAsia="zh-CN"/>
        </w:rPr>
        <w:t>considered as</w:t>
      </w:r>
      <w:r w:rsidRPr="00297A31">
        <w:rPr>
          <w:rFonts w:eastAsiaTheme="minorEastAsia"/>
          <w:szCs w:val="20"/>
          <w:lang w:eastAsia="zh-CN"/>
        </w:rPr>
        <w:t xml:space="preserve"> performance metrics for </w:t>
      </w:r>
      <w:r w:rsidRPr="00297A31">
        <w:rPr>
          <w:rFonts w:eastAsiaTheme="minorEastAsia" w:hint="eastAsia"/>
          <w:szCs w:val="20"/>
          <w:lang w:eastAsia="zh-CN"/>
        </w:rPr>
        <w:t>evaluation of</w:t>
      </w:r>
      <w:r w:rsidRPr="00297A31">
        <w:rPr>
          <w:rFonts w:eastAsiaTheme="minorEastAsia"/>
          <w:szCs w:val="20"/>
          <w:lang w:eastAsia="zh-CN"/>
        </w:rPr>
        <w:t xml:space="preserve"> NR ISAC.</w:t>
      </w:r>
    </w:p>
    <w:p w14:paraId="71E2B845" w14:textId="77777777" w:rsidR="006B4F90" w:rsidRPr="00297A31" w:rsidRDefault="006B4F90" w:rsidP="006B4F90">
      <w:pPr>
        <w:pStyle w:val="a1"/>
        <w:rPr>
          <w:rFonts w:eastAsiaTheme="minorEastAsia"/>
          <w:szCs w:val="20"/>
          <w:lang w:eastAsia="zh-CN"/>
        </w:rPr>
      </w:pPr>
    </w:p>
    <w:p w14:paraId="069E7421" w14:textId="77777777" w:rsidR="006618B4" w:rsidRDefault="00000000">
      <w:pPr>
        <w:pStyle w:val="2"/>
        <w:rPr>
          <w:rFonts w:eastAsiaTheme="minorEastAsia"/>
        </w:rPr>
      </w:pPr>
      <w:r>
        <w:rPr>
          <w:rFonts w:eastAsiaTheme="minorEastAsia"/>
        </w:rPr>
        <w:t>KPI values</w:t>
      </w:r>
    </w:p>
    <w:tbl>
      <w:tblPr>
        <w:tblStyle w:val="aff1"/>
        <w:tblW w:w="0" w:type="auto"/>
        <w:tblLook w:val="04A0" w:firstRow="1" w:lastRow="0" w:firstColumn="1" w:lastColumn="0" w:noHBand="0" w:noVBand="1"/>
      </w:tblPr>
      <w:tblGrid>
        <w:gridCol w:w="9628"/>
      </w:tblGrid>
      <w:tr w:rsidR="006618B4" w14:paraId="52354114" w14:textId="77777777">
        <w:tc>
          <w:tcPr>
            <w:tcW w:w="9628" w:type="dxa"/>
          </w:tcPr>
          <w:p w14:paraId="07D9C44C" w14:textId="77777777" w:rsidR="006618B4" w:rsidRDefault="00000000">
            <w:pPr>
              <w:pStyle w:val="3GPPNormalText"/>
              <w:spacing w:before="0" w:after="0" w:line="240" w:lineRule="atLeast"/>
              <w:rPr>
                <w:highlight w:val="green"/>
                <w:lang w:val="en-CA"/>
              </w:rPr>
            </w:pPr>
            <w:r>
              <w:rPr>
                <w:highlight w:val="green"/>
                <w:lang w:val="en-CA"/>
              </w:rPr>
              <w:t>Agreement</w:t>
            </w:r>
          </w:p>
          <w:p w14:paraId="484C54D3" w14:textId="77777777" w:rsidR="006618B4" w:rsidRDefault="00000000">
            <w:pPr>
              <w:spacing w:before="0" w:line="240" w:lineRule="atLeast"/>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964"/>
              <w:gridCol w:w="3040"/>
            </w:tblGrid>
            <w:tr w:rsidR="006618B4" w14:paraId="72369D63" w14:textId="77777777">
              <w:trPr>
                <w:trHeight w:val="332"/>
                <w:jc w:val="center"/>
              </w:trPr>
              <w:tc>
                <w:tcPr>
                  <w:tcW w:w="3964" w:type="dxa"/>
                  <w:shd w:val="clear" w:color="auto" w:fill="E7E6E6" w:themeFill="background2"/>
                  <w:vAlign w:val="center"/>
                </w:tcPr>
                <w:p w14:paraId="335F0BDA" w14:textId="77777777" w:rsidR="006618B4" w:rsidRDefault="00000000">
                  <w:pPr>
                    <w:snapToGrid w:val="0"/>
                    <w:spacing w:before="0" w:line="240" w:lineRule="atLeast"/>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605684EF" w14:textId="77777777" w:rsidR="006618B4" w:rsidRDefault="00000000">
                  <w:pPr>
                    <w:snapToGrid w:val="0"/>
                    <w:spacing w:before="0" w:line="240" w:lineRule="atLeast"/>
                    <w:jc w:val="center"/>
                    <w:rPr>
                      <w:rFonts w:ascii="Arial" w:hAnsi="Arial" w:cs="Arial"/>
                      <w:sz w:val="18"/>
                      <w:szCs w:val="18"/>
                    </w:rPr>
                  </w:pPr>
                  <w:r>
                    <w:rPr>
                      <w:rFonts w:ascii="Arial" w:hAnsi="Arial" w:cs="Arial"/>
                      <w:b/>
                      <w:bCs/>
                      <w:sz w:val="18"/>
                      <w:szCs w:val="18"/>
                    </w:rPr>
                    <w:t xml:space="preserve">Value </w:t>
                  </w:r>
                </w:p>
              </w:tc>
            </w:tr>
            <w:tr w:rsidR="006618B4" w14:paraId="4342B158" w14:textId="77777777">
              <w:trPr>
                <w:trHeight w:val="332"/>
                <w:jc w:val="center"/>
              </w:trPr>
              <w:tc>
                <w:tcPr>
                  <w:tcW w:w="3964" w:type="dxa"/>
                  <w:vAlign w:val="center"/>
                </w:tcPr>
                <w:p w14:paraId="3440D3A1" w14:textId="77777777" w:rsidR="006618B4"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36039A49" w14:textId="77777777" w:rsidR="006618B4" w:rsidRDefault="00000000">
                  <w:pPr>
                    <w:snapToGrid w:val="0"/>
                    <w:spacing w:before="0" w:line="240" w:lineRule="atLeast"/>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74A4BBBD" w14:textId="77777777">
              <w:trPr>
                <w:trHeight w:val="332"/>
                <w:jc w:val="center"/>
              </w:trPr>
              <w:tc>
                <w:tcPr>
                  <w:tcW w:w="3964" w:type="dxa"/>
                  <w:vAlign w:val="center"/>
                </w:tcPr>
                <w:p w14:paraId="709A5A1A" w14:textId="77777777" w:rsidR="006618B4"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6C7F8F2E" w14:textId="77777777" w:rsidR="006618B4" w:rsidRDefault="00000000">
                  <w:pPr>
                    <w:snapToGrid w:val="0"/>
                    <w:spacing w:before="0" w:line="240" w:lineRule="atLeast"/>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6A25C0C4" w14:textId="77777777">
              <w:trPr>
                <w:trHeight w:val="332"/>
                <w:jc w:val="center"/>
              </w:trPr>
              <w:tc>
                <w:tcPr>
                  <w:tcW w:w="3964" w:type="dxa"/>
                  <w:vAlign w:val="center"/>
                </w:tcPr>
                <w:p w14:paraId="6EC32E61" w14:textId="77777777" w:rsidR="006618B4"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lastRenderedPageBreak/>
                    <w:t>False Alarm Probability Type 2</w:t>
                  </w:r>
                </w:p>
              </w:tc>
              <w:tc>
                <w:tcPr>
                  <w:tcW w:w="3040" w:type="dxa"/>
                  <w:vAlign w:val="center"/>
                </w:tcPr>
                <w:p w14:paraId="50D72EA8" w14:textId="77777777" w:rsidR="006618B4" w:rsidRDefault="00000000">
                  <w:pPr>
                    <w:snapToGrid w:val="0"/>
                    <w:spacing w:before="0" w:line="240" w:lineRule="atLeast"/>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2FC56E80" w14:textId="77777777">
              <w:trPr>
                <w:trHeight w:val="332"/>
                <w:jc w:val="center"/>
              </w:trPr>
              <w:tc>
                <w:tcPr>
                  <w:tcW w:w="3964" w:type="dxa"/>
                  <w:vAlign w:val="center"/>
                </w:tcPr>
                <w:p w14:paraId="456101F5" w14:textId="77777777" w:rsidR="006618B4"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3594FD47" w14:textId="77777777" w:rsidR="006618B4" w:rsidRDefault="00000000">
                  <w:pPr>
                    <w:snapToGrid w:val="0"/>
                    <w:spacing w:before="0" w:line="240" w:lineRule="atLeast"/>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6618B4" w14:paraId="0709B20F" w14:textId="77777777">
              <w:trPr>
                <w:trHeight w:val="332"/>
                <w:jc w:val="center"/>
              </w:trPr>
              <w:tc>
                <w:tcPr>
                  <w:tcW w:w="3964" w:type="dxa"/>
                  <w:vAlign w:val="center"/>
                </w:tcPr>
                <w:p w14:paraId="442CF8F2" w14:textId="77777777" w:rsidR="006618B4"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0C572A98" w14:textId="77777777" w:rsidR="006618B4" w:rsidRDefault="00000000">
                  <w:pPr>
                    <w:snapToGrid w:val="0"/>
                    <w:spacing w:before="0" w:line="240" w:lineRule="atLeast"/>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6618B4" w14:paraId="1F2A7E49" w14:textId="77777777">
              <w:trPr>
                <w:trHeight w:val="332"/>
                <w:jc w:val="center"/>
              </w:trPr>
              <w:tc>
                <w:tcPr>
                  <w:tcW w:w="3964" w:type="dxa"/>
                  <w:vAlign w:val="center"/>
                </w:tcPr>
                <w:p w14:paraId="1A009CB4" w14:textId="77777777" w:rsidR="006618B4"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24886229" w14:textId="77777777" w:rsidR="006618B4" w:rsidRDefault="00000000">
                  <w:pPr>
                    <w:snapToGrid w:val="0"/>
                    <w:spacing w:before="0" w:line="240" w:lineRule="atLeast"/>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3C3B839F" w14:textId="77777777" w:rsidR="006618B4" w:rsidRDefault="006618B4">
            <w:pPr>
              <w:spacing w:before="0" w:line="240" w:lineRule="atLeast"/>
              <w:rPr>
                <w:rFonts w:eastAsiaTheme="minorEastAsia"/>
                <w:lang w:eastAsia="zh-CN"/>
              </w:rPr>
            </w:pPr>
          </w:p>
        </w:tc>
      </w:tr>
    </w:tbl>
    <w:p w14:paraId="600E7FB2" w14:textId="77777777" w:rsidR="006618B4" w:rsidRDefault="006618B4">
      <w:pPr>
        <w:rPr>
          <w:rFonts w:eastAsiaTheme="minorEastAsia"/>
          <w:lang w:eastAsia="zh-CN"/>
        </w:rPr>
      </w:pPr>
    </w:p>
    <w:p w14:paraId="2745AAEE" w14:textId="77777777" w:rsidR="006618B4" w:rsidRDefault="00000000">
      <w:pPr>
        <w:rPr>
          <w:rFonts w:ascii="Arial" w:hAnsi="Arial" w:cs="Arial"/>
          <w:i/>
          <w:iCs/>
          <w:u w:val="single"/>
        </w:rPr>
      </w:pPr>
      <w:r>
        <w:rPr>
          <w:rFonts w:ascii="Arial" w:hAnsi="Arial" w:cs="Arial"/>
          <w:i/>
          <w:iCs/>
          <w:u w:val="single"/>
        </w:rPr>
        <w:t>Summary on company views</w:t>
      </w:r>
    </w:p>
    <w:p w14:paraId="36BB2914" w14:textId="77777777" w:rsidR="006618B4" w:rsidRDefault="006618B4">
      <w:pPr>
        <w:rPr>
          <w:rFonts w:eastAsiaTheme="minorEastAsia"/>
          <w:lang w:eastAsia="zh-CN"/>
        </w:rPr>
      </w:pPr>
    </w:p>
    <w:p w14:paraId="4523BC15" w14:textId="77777777" w:rsidR="006618B4" w:rsidRDefault="00000000">
      <w:pPr>
        <w:rPr>
          <w:rFonts w:eastAsiaTheme="minorEastAsia"/>
          <w:lang w:eastAsia="zh-CN"/>
        </w:rPr>
      </w:pPr>
      <w:r>
        <w:rPr>
          <w:rFonts w:eastAsiaTheme="minorEastAsia"/>
          <w:lang w:eastAsia="zh-CN"/>
        </w:rPr>
        <w:t>R</w:t>
      </w:r>
      <w:r>
        <w:rPr>
          <w:rFonts w:eastAsiaTheme="minorEastAsia" w:hint="eastAsia"/>
          <w:lang w:eastAsia="zh-CN"/>
        </w:rPr>
        <w:t>emove</w:t>
      </w:r>
      <w:r>
        <w:rPr>
          <w:rFonts w:eastAsiaTheme="minorEastAsia"/>
          <w:lang w:eastAsia="zh-CN"/>
        </w:rPr>
        <w:t xml:space="preserve"> brackets from the agreements of RAN1 #122: </w:t>
      </w:r>
      <w:r>
        <w:rPr>
          <w:rFonts w:eastAsiaTheme="minorEastAsia"/>
          <w:color w:val="00B0F0"/>
          <w:lang w:eastAsia="zh-CN"/>
        </w:rPr>
        <w:t>HW, QC, Xiaomi, E//, Panasonic, Sharp (UAV detection), T-Mobile, Sony</w:t>
      </w:r>
    </w:p>
    <w:p w14:paraId="06F346FA" w14:textId="77777777" w:rsidR="006618B4" w:rsidRDefault="006618B4">
      <w:pPr>
        <w:rPr>
          <w:rFonts w:eastAsiaTheme="minorEastAsia"/>
          <w:lang w:eastAsia="zh-CN"/>
        </w:rPr>
      </w:pPr>
    </w:p>
    <w:p w14:paraId="3DF69407" w14:textId="77777777" w:rsidR="006618B4" w:rsidRDefault="00000000">
      <w:pPr>
        <w:rPr>
          <w:rFonts w:eastAsiaTheme="minorEastAsia"/>
          <w:b/>
          <w:bCs/>
          <w:u w:val="single"/>
          <w:lang w:eastAsia="zh-CN"/>
        </w:rPr>
      </w:pPr>
      <w:r>
        <w:rPr>
          <w:rFonts w:eastAsiaTheme="minorEastAsia"/>
          <w:b/>
          <w:bCs/>
          <w:u w:val="single"/>
          <w:lang w:eastAsia="zh-CN"/>
        </w:rPr>
        <w:t>Threshold for true target association</w:t>
      </w:r>
    </w:p>
    <w:p w14:paraId="379994A7" w14:textId="77777777" w:rsidR="006618B4" w:rsidRDefault="00000000">
      <w:pPr>
        <w:numPr>
          <w:ilvl w:val="0"/>
          <w:numId w:val="25"/>
        </w:numPr>
        <w:rPr>
          <w:rFonts w:eastAsiaTheme="minorEastAsia"/>
          <w:color w:val="00B0F0"/>
          <w:lang w:eastAsia="zh-CN"/>
        </w:rPr>
      </w:pPr>
      <w:r>
        <w:rPr>
          <w:rFonts w:eastAsiaTheme="minorEastAsia" w:hint="eastAsia"/>
          <w:lang w:eastAsia="zh-CN"/>
        </w:rPr>
        <w:t>3</w:t>
      </w:r>
      <w:r>
        <w:rPr>
          <w:rFonts w:eastAsiaTheme="minorEastAsia"/>
          <w:lang w:eastAsia="zh-CN"/>
        </w:rPr>
        <w:t xml:space="preserve">D </w:t>
      </w:r>
      <w:r>
        <w:rPr>
          <w:rFonts w:eastAsiaTheme="minorEastAsia"/>
          <w:lang w:val="en-US" w:eastAsia="zh-CN"/>
        </w:rPr>
        <w:t>distance</w:t>
      </w:r>
      <w:r>
        <w:rPr>
          <w:rFonts w:eastAsiaTheme="minorEastAsia"/>
          <w:lang w:eastAsia="zh-CN"/>
        </w:rPr>
        <w:t xml:space="preserve">: </w:t>
      </w:r>
      <w:r>
        <w:rPr>
          <w:rFonts w:eastAsiaTheme="minorEastAsia"/>
          <w:color w:val="00B0F0"/>
          <w:lang w:eastAsia="zh-CN"/>
        </w:rPr>
        <w:t>HW (10m)</w:t>
      </w:r>
    </w:p>
    <w:p w14:paraId="19E8A8C8" w14:textId="77777777" w:rsidR="006618B4" w:rsidRDefault="006618B4">
      <w:pPr>
        <w:rPr>
          <w:rFonts w:eastAsiaTheme="minorEastAsia"/>
          <w:lang w:eastAsia="zh-CN"/>
        </w:rPr>
      </w:pPr>
    </w:p>
    <w:p w14:paraId="0D9FB988" w14:textId="77777777" w:rsidR="006618B4" w:rsidRDefault="00000000">
      <w:pPr>
        <w:rPr>
          <w:rFonts w:eastAsiaTheme="minorEastAsia"/>
          <w:color w:val="00B0F0"/>
          <w:lang w:eastAsia="zh-CN"/>
        </w:rPr>
      </w:pPr>
      <w:r>
        <w:rPr>
          <w:rFonts w:eastAsiaTheme="minorEastAsia"/>
          <w:color w:val="00B0F0"/>
          <w:lang w:eastAsia="zh-CN"/>
        </w:rPr>
        <w:t>DOCOMO</w:t>
      </w:r>
    </w:p>
    <w:p w14:paraId="439D44B6" w14:textId="77777777" w:rsidR="006618B4" w:rsidRDefault="00000000">
      <w:pPr>
        <w:pStyle w:val="aff4"/>
        <w:numPr>
          <w:ilvl w:val="0"/>
          <w:numId w:val="50"/>
        </w:numPr>
        <w:rPr>
          <w:rFonts w:ascii="Times New Roman" w:eastAsia="Malgun Gothic" w:hAnsi="Times New Roman"/>
          <w:lang w:eastAsia="ko-KR"/>
        </w:rPr>
      </w:pPr>
      <w:r>
        <w:rPr>
          <w:rFonts w:ascii="Times New Roman" w:eastAsia="Malgun Gothic" w:hAnsi="Times New Roman"/>
          <w:lang w:eastAsia="ko-KR"/>
        </w:rPr>
        <w:t>FAP Type 1: Down-select from 2% or 5%</w:t>
      </w:r>
    </w:p>
    <w:p w14:paraId="0361DDB3" w14:textId="77777777" w:rsidR="006618B4" w:rsidRDefault="00000000">
      <w:pPr>
        <w:pStyle w:val="aff4"/>
        <w:numPr>
          <w:ilvl w:val="0"/>
          <w:numId w:val="50"/>
        </w:numPr>
        <w:rPr>
          <w:rFonts w:ascii="Times New Roman" w:eastAsia="Malgun Gothic" w:hAnsi="Times New Roman"/>
          <w:lang w:eastAsia="ko-KR"/>
        </w:rPr>
      </w:pPr>
      <w:r>
        <w:rPr>
          <w:rFonts w:ascii="Times New Roman" w:eastAsia="Malgun Gothic" w:hAnsi="Times New Roman"/>
          <w:lang w:eastAsia="ko-KR"/>
        </w:rPr>
        <w:t>FAP Type 2: Down-select from 2% or 5%</w:t>
      </w:r>
    </w:p>
    <w:p w14:paraId="5C82DEDD" w14:textId="77777777" w:rsidR="006618B4" w:rsidRDefault="006618B4">
      <w:pPr>
        <w:rPr>
          <w:rFonts w:eastAsiaTheme="minorEastAsia"/>
          <w:lang w:eastAsia="zh-CN"/>
        </w:rPr>
      </w:pPr>
    </w:p>
    <w:p w14:paraId="23AC9F06" w14:textId="77777777" w:rsidR="006618B4" w:rsidRDefault="00000000">
      <w:p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305D81BF" w14:textId="77777777" w:rsidR="006618B4" w:rsidRDefault="00000000">
      <w:pPr>
        <w:pStyle w:val="aff4"/>
        <w:numPr>
          <w:ilvl w:val="0"/>
          <w:numId w:val="50"/>
        </w:numPr>
        <w:rPr>
          <w:rFonts w:ascii="Times New Roman" w:eastAsia="Malgun Gothic" w:hAnsi="Times New Roman"/>
          <w:lang w:eastAsia="ko-KR"/>
        </w:rPr>
      </w:pPr>
      <w:r>
        <w:rPr>
          <w:rFonts w:eastAsiaTheme="minorEastAsia"/>
          <w:lang w:eastAsia="zh-CN"/>
        </w:rPr>
        <w:t>Miss</w:t>
      </w:r>
      <w:r>
        <w:rPr>
          <w:rFonts w:ascii="Times New Roman" w:eastAsia="Malgun Gothic" w:hAnsi="Times New Roman"/>
          <w:lang w:eastAsia="ko-KR"/>
        </w:rPr>
        <w:t>ed detection Probability: 1 %</w:t>
      </w:r>
    </w:p>
    <w:p w14:paraId="0E474AB1" w14:textId="77777777" w:rsidR="006618B4" w:rsidRDefault="00000000">
      <w:pPr>
        <w:pStyle w:val="aff4"/>
        <w:numPr>
          <w:ilvl w:val="0"/>
          <w:numId w:val="50"/>
        </w:numPr>
        <w:rPr>
          <w:rFonts w:ascii="Times New Roman" w:eastAsia="Malgun Gothic" w:hAnsi="Times New Roman"/>
          <w:lang w:eastAsia="ko-KR"/>
        </w:rPr>
      </w:pPr>
      <w:r>
        <w:rPr>
          <w:rFonts w:ascii="Times New Roman" w:eastAsia="Malgun Gothic" w:hAnsi="Times New Roman"/>
          <w:lang w:eastAsia="ko-KR"/>
        </w:rPr>
        <w:t>False Alarm Probability Type 1: 1 %</w:t>
      </w:r>
    </w:p>
    <w:p w14:paraId="600914A8" w14:textId="77777777" w:rsidR="006618B4" w:rsidRDefault="00000000">
      <w:pPr>
        <w:pStyle w:val="aff4"/>
        <w:numPr>
          <w:ilvl w:val="0"/>
          <w:numId w:val="50"/>
        </w:numPr>
        <w:rPr>
          <w:rFonts w:ascii="Times New Roman" w:eastAsia="Malgun Gothic" w:hAnsi="Times New Roman"/>
          <w:lang w:eastAsia="ko-KR"/>
        </w:rPr>
      </w:pPr>
      <w:r>
        <w:rPr>
          <w:rFonts w:ascii="Times New Roman" w:eastAsia="Malgun Gothic" w:hAnsi="Times New Roman"/>
          <w:lang w:eastAsia="ko-KR"/>
        </w:rPr>
        <w:t>False Alarm Probability Type 2: 1 %</w:t>
      </w:r>
    </w:p>
    <w:p w14:paraId="576A5F40" w14:textId="77777777" w:rsidR="006618B4" w:rsidRDefault="00000000">
      <w:pPr>
        <w:pStyle w:val="aff4"/>
        <w:numPr>
          <w:ilvl w:val="0"/>
          <w:numId w:val="50"/>
        </w:numPr>
        <w:rPr>
          <w:rFonts w:eastAsiaTheme="minorEastAsia"/>
          <w:lang w:eastAsia="zh-CN"/>
        </w:rPr>
      </w:pPr>
      <w:r>
        <w:rPr>
          <w:rFonts w:ascii="Times New Roman" w:eastAsia="Malgun Gothic" w:hAnsi="Times New Roman"/>
          <w:lang w:eastAsia="ko-KR"/>
        </w:rPr>
        <w:t>Velocit</w:t>
      </w:r>
      <w:r>
        <w:rPr>
          <w:rFonts w:eastAsiaTheme="minorEastAsia"/>
          <w:lang w:eastAsia="zh-CN"/>
        </w:rPr>
        <w:t>y Accuracy: 1 m/s with confidence level 90%</w:t>
      </w:r>
    </w:p>
    <w:p w14:paraId="26D4FB82" w14:textId="77777777" w:rsidR="006618B4" w:rsidRDefault="006618B4">
      <w:pPr>
        <w:pStyle w:val="a1"/>
        <w:spacing w:after="0"/>
        <w:rPr>
          <w:rFonts w:eastAsiaTheme="minorEastAsia"/>
          <w:lang w:eastAsia="zh-CN"/>
        </w:rPr>
      </w:pPr>
    </w:p>
    <w:p w14:paraId="53C17B39" w14:textId="77777777" w:rsidR="006618B4" w:rsidRDefault="00000000">
      <w:pPr>
        <w:pStyle w:val="a1"/>
        <w:spacing w:after="0"/>
        <w:rPr>
          <w:lang w:eastAsia="ko-KR"/>
        </w:rPr>
      </w:pPr>
      <w:r>
        <w:rPr>
          <w:rFonts w:eastAsiaTheme="minorEastAsia" w:hint="eastAsia"/>
          <w:color w:val="00B0F0"/>
          <w:lang w:val="en-US" w:eastAsia="zh-CN"/>
        </w:rPr>
        <w:t>SS</w:t>
      </w:r>
      <w:r>
        <w:rPr>
          <w:rFonts w:eastAsiaTheme="minorEastAsia"/>
          <w:color w:val="00B0F0"/>
          <w:lang w:val="en-US" w:eastAsia="zh-CN"/>
        </w:rPr>
        <w:t>:</w:t>
      </w:r>
      <w:r>
        <w:rPr>
          <w:rFonts w:eastAsiaTheme="minorEastAsia"/>
          <w:color w:val="FFC000"/>
          <w:lang w:val="en-US" w:eastAsia="zh-CN"/>
        </w:rPr>
        <w:t xml:space="preserve"> </w:t>
      </w:r>
      <w:r>
        <w:rPr>
          <w:lang w:eastAsia="ko-KR"/>
        </w:rPr>
        <w:t>RAN1 to make sure the purpose for definition of the performance objectives is to serve as benchmark reference targets, rather than strict mandatory</w:t>
      </w:r>
    </w:p>
    <w:p w14:paraId="40A1211C" w14:textId="77777777" w:rsidR="006618B4" w:rsidRDefault="00000000">
      <w:pPr>
        <w:pStyle w:val="a1"/>
        <w:spacing w:after="0"/>
        <w:rPr>
          <w:rFonts w:eastAsiaTheme="minorEastAsia"/>
          <w:lang w:eastAsia="zh-CN"/>
        </w:rPr>
      </w:pPr>
      <w:r>
        <w:rPr>
          <w:rFonts w:eastAsiaTheme="minorEastAsia" w:hint="eastAsia"/>
          <w:color w:val="00B0F0"/>
          <w:lang w:eastAsia="zh-CN"/>
        </w:rPr>
        <w:t>L</w:t>
      </w:r>
      <w:r>
        <w:rPr>
          <w:rFonts w:eastAsiaTheme="minorEastAsia"/>
          <w:color w:val="00B0F0"/>
          <w:lang w:eastAsia="zh-CN"/>
        </w:rPr>
        <w:t xml:space="preserve">enovo: </w:t>
      </w:r>
      <w:r>
        <w:rPr>
          <w:rFonts w:eastAsiaTheme="minorEastAsia"/>
          <w:lang w:eastAsia="zh-CN"/>
        </w:rPr>
        <w:t>Given a set of (time/frequency/power) sensing resources or a sensing overhead, RAN1 to evaluate the achievable sensing KPIs</w:t>
      </w:r>
    </w:p>
    <w:p w14:paraId="007FFC21" w14:textId="77777777" w:rsidR="006618B4" w:rsidRDefault="00000000">
      <w:pPr>
        <w:pStyle w:val="a1"/>
        <w:spacing w:after="0"/>
        <w:rPr>
          <w:rFonts w:eastAsiaTheme="minorEastAsia"/>
          <w:lang w:val="en-US" w:eastAsia="zh-CN"/>
        </w:rPr>
      </w:pPr>
      <w:r>
        <w:rPr>
          <w:rFonts w:eastAsiaTheme="minorEastAsia" w:hint="eastAsia"/>
          <w:color w:val="00B0F0"/>
          <w:lang w:eastAsia="zh-CN"/>
        </w:rPr>
        <w:t>S</w:t>
      </w:r>
      <w:r>
        <w:rPr>
          <w:rFonts w:eastAsiaTheme="minorEastAsia"/>
          <w:color w:val="00B0F0"/>
          <w:lang w:eastAsia="zh-CN"/>
        </w:rPr>
        <w:t>KT, T-Mobile:</w:t>
      </w:r>
      <w:r>
        <w:rPr>
          <w:rFonts w:eastAsiaTheme="minorEastAsia"/>
          <w:lang w:eastAsia="zh-CN"/>
        </w:rPr>
        <w:t xml:space="preserve"> </w:t>
      </w:r>
      <w:r>
        <w:rPr>
          <w:lang w:eastAsia="ko-KR"/>
        </w:rPr>
        <w:t>horizontal and vertical velocity accuracy</w:t>
      </w:r>
    </w:p>
    <w:p w14:paraId="48F82001" w14:textId="77777777" w:rsidR="006618B4" w:rsidRDefault="006618B4">
      <w:pPr>
        <w:pStyle w:val="a1"/>
        <w:spacing w:after="0"/>
        <w:rPr>
          <w:rFonts w:eastAsiaTheme="minorEastAsia"/>
          <w:lang w:val="en-US" w:eastAsia="zh-CN"/>
        </w:rPr>
      </w:pPr>
    </w:p>
    <w:p w14:paraId="71F0B209" w14:textId="77777777" w:rsidR="006618B4" w:rsidRDefault="00000000">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The KPI values with brackets were agreed in last meeting. Majority views are observed in contributions </w:t>
      </w:r>
      <w:r>
        <w:rPr>
          <w:rFonts w:hint="eastAsia"/>
          <w:sz w:val="20"/>
          <w:szCs w:val="20"/>
          <w:lang w:eastAsia="zh-CN"/>
        </w:rPr>
        <w:t>for</w:t>
      </w:r>
      <w:r>
        <w:rPr>
          <w:sz w:val="20"/>
          <w:szCs w:val="20"/>
          <w:lang w:eastAsia="zh-CN"/>
        </w:rPr>
        <w:t xml:space="preserve"> RAN1 #123 to confirm the same values. On the other hand, some companies may prefer to use stricter KPI values</w:t>
      </w:r>
      <w:r>
        <w:rPr>
          <w:rFonts w:hint="eastAsia"/>
          <w:sz w:val="20"/>
          <w:szCs w:val="20"/>
          <w:lang w:eastAsia="zh-CN"/>
        </w:rPr>
        <w:t xml:space="preserve"> for some metrics</w:t>
      </w:r>
      <w:r>
        <w:rPr>
          <w:sz w:val="20"/>
          <w:szCs w:val="20"/>
          <w:lang w:eastAsia="zh-CN"/>
        </w:rPr>
        <w:t xml:space="preserve">. Some companies commented that the to-be-agreed KPI values is not for design target, and is only for benchmark the evaluation results. </w:t>
      </w:r>
    </w:p>
    <w:p w14:paraId="09277FFF" w14:textId="77777777" w:rsidR="00BF3E52" w:rsidRDefault="00BF3E52">
      <w:pPr>
        <w:pStyle w:val="3GPPAgreements"/>
        <w:numPr>
          <w:ilvl w:val="0"/>
          <w:numId w:val="0"/>
        </w:numPr>
        <w:spacing w:after="0"/>
        <w:rPr>
          <w:sz w:val="20"/>
          <w:szCs w:val="20"/>
          <w:lang w:eastAsia="zh-CN"/>
        </w:rPr>
      </w:pPr>
    </w:p>
    <w:p w14:paraId="39EAE93F" w14:textId="77777777" w:rsidR="006618B4" w:rsidRDefault="00000000" w:rsidP="00BF3E52">
      <w:pPr>
        <w:pStyle w:val="3GPPAgreements"/>
        <w:numPr>
          <w:ilvl w:val="0"/>
          <w:numId w:val="0"/>
        </w:numPr>
        <w:spacing w:after="0"/>
        <w:rPr>
          <w:highlight w:val="cyan"/>
        </w:rPr>
      </w:pPr>
      <w:r>
        <w:rPr>
          <w:highlight w:val="cyan"/>
        </w:rPr>
        <w:t>[FL</w:t>
      </w:r>
      <w:proofErr w:type="gramStart"/>
      <w:r>
        <w:rPr>
          <w:highlight w:val="cyan"/>
        </w:rPr>
        <w:t>1][</w:t>
      </w:r>
      <w:proofErr w:type="gramEnd"/>
      <w:r>
        <w:rPr>
          <w:highlight w:val="cyan"/>
        </w:rPr>
        <w:t xml:space="preserve">M] Proposal 6.3-1 </w:t>
      </w:r>
    </w:p>
    <w:p w14:paraId="0402F7F9" w14:textId="77777777" w:rsidR="006618B4" w:rsidRDefault="00000000">
      <w:pPr>
        <w:pStyle w:val="a1"/>
        <w:rPr>
          <w:rFonts w:eastAsiaTheme="minorEastAsia"/>
          <w:szCs w:val="20"/>
          <w:lang w:eastAsia="zh-CN"/>
        </w:rPr>
      </w:pPr>
      <w:r>
        <w:rPr>
          <w:rFonts w:eastAsiaTheme="minorEastAsia"/>
          <w:szCs w:val="20"/>
          <w:lang w:eastAsia="zh-CN"/>
        </w:rPr>
        <w:t>RAN1 confirms the KPI values in the early agreement from RAN1 #122bis by removing the brackets</w:t>
      </w:r>
    </w:p>
    <w:p w14:paraId="00EFB605" w14:textId="77777777" w:rsidR="006618B4" w:rsidRDefault="00000000">
      <w:pPr>
        <w:pStyle w:val="a1"/>
        <w:rPr>
          <w:highlight w:val="green"/>
          <w:lang w:val="en-CA"/>
        </w:rPr>
      </w:pPr>
      <w:r>
        <w:rPr>
          <w:highlight w:val="green"/>
          <w:lang w:val="en-CA"/>
        </w:rPr>
        <w:t>Agreement</w:t>
      </w:r>
    </w:p>
    <w:p w14:paraId="072697E4" w14:textId="77777777" w:rsidR="006618B4" w:rsidRDefault="00000000">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964"/>
        <w:gridCol w:w="3040"/>
      </w:tblGrid>
      <w:tr w:rsidR="006618B4" w14:paraId="0436782C" w14:textId="77777777">
        <w:trPr>
          <w:trHeight w:val="332"/>
          <w:jc w:val="center"/>
        </w:trPr>
        <w:tc>
          <w:tcPr>
            <w:tcW w:w="3964" w:type="dxa"/>
            <w:shd w:val="clear" w:color="auto" w:fill="E7E6E6" w:themeFill="background2"/>
            <w:vAlign w:val="center"/>
          </w:tcPr>
          <w:p w14:paraId="6E9DB089" w14:textId="77777777" w:rsidR="006618B4" w:rsidRDefault="00000000">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328A71A4" w14:textId="77777777" w:rsidR="006618B4" w:rsidRDefault="00000000">
            <w:pPr>
              <w:snapToGrid w:val="0"/>
              <w:jc w:val="center"/>
              <w:rPr>
                <w:rFonts w:ascii="Arial" w:hAnsi="Arial" w:cs="Arial"/>
                <w:sz w:val="18"/>
                <w:szCs w:val="18"/>
              </w:rPr>
            </w:pPr>
            <w:r>
              <w:rPr>
                <w:rFonts w:ascii="Arial" w:hAnsi="Arial" w:cs="Arial"/>
                <w:b/>
                <w:bCs/>
                <w:sz w:val="18"/>
                <w:szCs w:val="18"/>
              </w:rPr>
              <w:t xml:space="preserve">Value </w:t>
            </w:r>
          </w:p>
        </w:tc>
      </w:tr>
      <w:tr w:rsidR="006618B4" w14:paraId="0220D19C" w14:textId="77777777">
        <w:trPr>
          <w:trHeight w:val="332"/>
          <w:jc w:val="center"/>
        </w:trPr>
        <w:tc>
          <w:tcPr>
            <w:tcW w:w="3964" w:type="dxa"/>
            <w:vAlign w:val="center"/>
          </w:tcPr>
          <w:p w14:paraId="38ACF06C" w14:textId="77777777" w:rsidR="006618B4" w:rsidRDefault="00000000">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5D90412A" w14:textId="77777777" w:rsidR="006618B4" w:rsidRDefault="00000000">
            <w:pPr>
              <w:snapToGrid w:val="0"/>
              <w:jc w:val="center"/>
              <w:rPr>
                <w:rFonts w:ascii="Arial" w:hAnsi="Arial" w:cs="Arial"/>
                <w:sz w:val="18"/>
                <w:szCs w:val="18"/>
              </w:rPr>
            </w:pPr>
            <w:r>
              <w:rPr>
                <w:rFonts w:ascii="Arial" w:hAnsi="Arial" w:cs="Arial"/>
                <w:strike/>
                <w:color w:val="FF0000"/>
                <w:sz w:val="18"/>
                <w:szCs w:val="18"/>
              </w:rPr>
              <w:t>[</w:t>
            </w:r>
            <w:proofErr w:type="gramStart"/>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roofErr w:type="gramEnd"/>
          </w:p>
        </w:tc>
      </w:tr>
      <w:tr w:rsidR="006618B4" w14:paraId="49C47F10" w14:textId="77777777">
        <w:trPr>
          <w:trHeight w:val="332"/>
          <w:jc w:val="center"/>
        </w:trPr>
        <w:tc>
          <w:tcPr>
            <w:tcW w:w="3964" w:type="dxa"/>
            <w:vAlign w:val="center"/>
          </w:tcPr>
          <w:p w14:paraId="40160FFC" w14:textId="77777777" w:rsidR="006618B4" w:rsidRDefault="00000000">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297006E0" w14:textId="77777777" w:rsidR="006618B4" w:rsidRDefault="00000000">
            <w:pPr>
              <w:snapToGrid w:val="0"/>
              <w:jc w:val="center"/>
              <w:rPr>
                <w:rFonts w:ascii="Arial" w:hAnsi="Arial" w:cs="Arial"/>
                <w:sz w:val="18"/>
                <w:szCs w:val="18"/>
              </w:rPr>
            </w:pPr>
            <w:r>
              <w:rPr>
                <w:rFonts w:ascii="Arial" w:hAnsi="Arial" w:cs="Arial"/>
                <w:strike/>
                <w:color w:val="FF0000"/>
                <w:sz w:val="18"/>
                <w:szCs w:val="18"/>
              </w:rPr>
              <w:t>[</w:t>
            </w:r>
            <w:proofErr w:type="gramStart"/>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roofErr w:type="gramEnd"/>
          </w:p>
        </w:tc>
      </w:tr>
      <w:tr w:rsidR="006618B4" w14:paraId="3C02DAE9" w14:textId="77777777">
        <w:trPr>
          <w:trHeight w:val="332"/>
          <w:jc w:val="center"/>
        </w:trPr>
        <w:tc>
          <w:tcPr>
            <w:tcW w:w="3964" w:type="dxa"/>
            <w:vAlign w:val="center"/>
          </w:tcPr>
          <w:p w14:paraId="124B71CA" w14:textId="77777777" w:rsidR="006618B4" w:rsidRDefault="00000000">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73591837" w14:textId="77777777" w:rsidR="006618B4" w:rsidRDefault="00000000">
            <w:pPr>
              <w:snapToGrid w:val="0"/>
              <w:jc w:val="center"/>
              <w:rPr>
                <w:rFonts w:ascii="Arial" w:hAnsi="Arial" w:cs="Arial"/>
                <w:sz w:val="18"/>
                <w:szCs w:val="18"/>
              </w:rPr>
            </w:pPr>
            <w:r>
              <w:rPr>
                <w:rFonts w:ascii="Arial" w:hAnsi="Arial" w:cs="Arial"/>
                <w:strike/>
                <w:color w:val="FF0000"/>
                <w:sz w:val="18"/>
                <w:szCs w:val="18"/>
              </w:rPr>
              <w:t>[</w:t>
            </w:r>
            <w:proofErr w:type="gramStart"/>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roofErr w:type="gramEnd"/>
          </w:p>
        </w:tc>
      </w:tr>
      <w:tr w:rsidR="006618B4" w14:paraId="2D12229A" w14:textId="77777777">
        <w:trPr>
          <w:trHeight w:val="332"/>
          <w:jc w:val="center"/>
        </w:trPr>
        <w:tc>
          <w:tcPr>
            <w:tcW w:w="3964" w:type="dxa"/>
            <w:vAlign w:val="center"/>
          </w:tcPr>
          <w:p w14:paraId="5494E9E5" w14:textId="77777777" w:rsidR="006618B4" w:rsidRDefault="00000000">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6FDDDA71" w14:textId="77777777" w:rsidR="006618B4"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 </w:t>
            </w:r>
            <w:r>
              <w:rPr>
                <w:rFonts w:ascii="Arial" w:eastAsiaTheme="minorEastAsia" w:hAnsi="Arial" w:cs="Arial"/>
                <w:sz w:val="18"/>
                <w:szCs w:val="18"/>
                <w:lang w:val="en-US" w:eastAsia="zh-CN"/>
              </w:rPr>
              <w:t>with confidence level 90%</w:t>
            </w:r>
          </w:p>
        </w:tc>
      </w:tr>
      <w:tr w:rsidR="006618B4" w14:paraId="7FB9B768" w14:textId="77777777">
        <w:trPr>
          <w:trHeight w:val="332"/>
          <w:jc w:val="center"/>
        </w:trPr>
        <w:tc>
          <w:tcPr>
            <w:tcW w:w="3964" w:type="dxa"/>
            <w:vAlign w:val="center"/>
          </w:tcPr>
          <w:p w14:paraId="2BC64A09" w14:textId="77777777" w:rsidR="006618B4" w:rsidRDefault="00000000">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7112F7CF" w14:textId="77777777" w:rsidR="006618B4"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w:t>
            </w:r>
            <w:r>
              <w:rPr>
                <w:rFonts w:ascii="Arial" w:eastAsiaTheme="minorEastAsia" w:hAnsi="Arial" w:cs="Arial"/>
                <w:sz w:val="18"/>
                <w:szCs w:val="18"/>
                <w:lang w:val="en-US" w:eastAsia="zh-CN"/>
              </w:rPr>
              <w:t xml:space="preserve"> with confidence level 90%</w:t>
            </w:r>
          </w:p>
        </w:tc>
      </w:tr>
      <w:tr w:rsidR="006618B4" w14:paraId="3E87270B" w14:textId="77777777">
        <w:trPr>
          <w:trHeight w:val="332"/>
          <w:jc w:val="center"/>
        </w:trPr>
        <w:tc>
          <w:tcPr>
            <w:tcW w:w="3964" w:type="dxa"/>
            <w:vAlign w:val="center"/>
          </w:tcPr>
          <w:p w14:paraId="12BE10B0" w14:textId="77777777" w:rsidR="006618B4" w:rsidRDefault="00000000">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2092E5D0" w14:textId="77777777" w:rsidR="006618B4"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 xml:space="preserve"> m/s</w:t>
            </w:r>
            <w:r>
              <w:rPr>
                <w:rFonts w:ascii="Arial" w:eastAsiaTheme="minorEastAsia" w:hAnsi="Arial" w:cs="Arial"/>
                <w:sz w:val="18"/>
                <w:szCs w:val="18"/>
                <w:lang w:val="en-US" w:eastAsia="zh-CN"/>
              </w:rPr>
              <w:t xml:space="preserve"> with confidence level 90%</w:t>
            </w:r>
          </w:p>
        </w:tc>
      </w:tr>
    </w:tbl>
    <w:p w14:paraId="61F1999A"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339B628A" w14:textId="77777777">
        <w:tc>
          <w:tcPr>
            <w:tcW w:w="1413" w:type="dxa"/>
            <w:shd w:val="clear" w:color="auto" w:fill="D9E2F3" w:themeFill="accent1" w:themeFillTint="33"/>
          </w:tcPr>
          <w:p w14:paraId="0C9E832A"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81A8A0C"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6D2EB324"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712403D3" w14:textId="77777777">
        <w:tc>
          <w:tcPr>
            <w:tcW w:w="1413" w:type="dxa"/>
          </w:tcPr>
          <w:p w14:paraId="6B2028B7"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4BC6D37D" w14:textId="77777777" w:rsidR="006618B4" w:rsidRDefault="006618B4">
            <w:pPr>
              <w:widowControl w:val="0"/>
              <w:spacing w:before="0"/>
              <w:rPr>
                <w:rFonts w:eastAsiaTheme="minorEastAsia"/>
                <w:lang w:val="en-US" w:eastAsia="zh-CN"/>
              </w:rPr>
            </w:pPr>
          </w:p>
        </w:tc>
        <w:tc>
          <w:tcPr>
            <w:tcW w:w="6943" w:type="dxa"/>
          </w:tcPr>
          <w:p w14:paraId="25AC488A" w14:textId="77777777" w:rsidR="006618B4" w:rsidRDefault="00000000">
            <w:pPr>
              <w:widowControl w:val="0"/>
              <w:spacing w:before="0"/>
              <w:rPr>
                <w:rFonts w:eastAsiaTheme="minorEastAsia"/>
                <w:lang w:val="en-US" w:eastAsia="zh-CN"/>
              </w:rPr>
            </w:pPr>
            <w:r>
              <w:rPr>
                <w:rFonts w:eastAsiaTheme="minorEastAsia"/>
                <w:lang w:val="en-US" w:eastAsia="zh-CN"/>
              </w:rPr>
              <w:t xml:space="preserve">OK with the proposal. But to our understanding, these objective values assume there is no detection value range ambiguity/missing that a single TRP cannot solve by itself (e.g., the angle ambiguity under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Cs w:val="20"/>
                <w:lang w:val="en-US"/>
              </w:rPr>
              <w:t xml:space="preserve"> as we discussed in </w:t>
            </w:r>
            <w:r>
              <w:rPr>
                <w:rFonts w:eastAsiaTheme="minorEastAsia"/>
                <w:lang w:val="en-US" w:eastAsia="zh-CN"/>
              </w:rPr>
              <w:t xml:space="preserve">R1-2508723, section 2.2), and how to avoid that ambiguity/missing issue is still not in place. </w:t>
            </w:r>
          </w:p>
        </w:tc>
      </w:tr>
      <w:tr w:rsidR="006618B4" w14:paraId="705DC617" w14:textId="77777777">
        <w:tc>
          <w:tcPr>
            <w:tcW w:w="1413" w:type="dxa"/>
          </w:tcPr>
          <w:p w14:paraId="0DB3A60C" w14:textId="77777777" w:rsidR="006618B4"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3FF5DF85" w14:textId="77777777" w:rsidR="006618B4"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568CBDE4" w14:textId="77777777" w:rsidR="006618B4" w:rsidRDefault="006618B4">
            <w:pPr>
              <w:widowControl w:val="0"/>
              <w:spacing w:before="0"/>
              <w:rPr>
                <w:rFonts w:eastAsiaTheme="minorEastAsia"/>
                <w:lang w:val="en-US" w:eastAsia="zh-CN"/>
              </w:rPr>
            </w:pPr>
          </w:p>
        </w:tc>
      </w:tr>
      <w:tr w:rsidR="006618B4" w14:paraId="11612699" w14:textId="77777777">
        <w:tc>
          <w:tcPr>
            <w:tcW w:w="1413" w:type="dxa"/>
          </w:tcPr>
          <w:p w14:paraId="588560A2" w14:textId="77777777" w:rsidR="006618B4" w:rsidRDefault="00000000">
            <w:pPr>
              <w:widowControl w:val="0"/>
              <w:spacing w:before="0"/>
              <w:rPr>
                <w:rFonts w:eastAsia="Malgun Gothic"/>
                <w:lang w:val="en-US" w:eastAsia="ko-KR"/>
              </w:rPr>
            </w:pPr>
            <w:r>
              <w:rPr>
                <w:rFonts w:eastAsia="Malgun Gothic" w:hint="eastAsia"/>
                <w:lang w:val="en-US" w:eastAsia="ko-KR"/>
              </w:rPr>
              <w:lastRenderedPageBreak/>
              <w:t>ETRI</w:t>
            </w:r>
          </w:p>
        </w:tc>
        <w:tc>
          <w:tcPr>
            <w:tcW w:w="1276" w:type="dxa"/>
          </w:tcPr>
          <w:p w14:paraId="0FD8FF7F" w14:textId="77777777" w:rsidR="006618B4"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12CE5A0B" w14:textId="77777777" w:rsidR="006618B4" w:rsidRDefault="006618B4">
            <w:pPr>
              <w:widowControl w:val="0"/>
              <w:spacing w:before="0"/>
              <w:rPr>
                <w:rFonts w:eastAsiaTheme="minorEastAsia"/>
                <w:lang w:val="en-US" w:eastAsia="zh-CN"/>
              </w:rPr>
            </w:pPr>
          </w:p>
        </w:tc>
      </w:tr>
      <w:tr w:rsidR="006618B4" w14:paraId="1E7ECBE6" w14:textId="77777777">
        <w:tc>
          <w:tcPr>
            <w:tcW w:w="1413" w:type="dxa"/>
          </w:tcPr>
          <w:p w14:paraId="571283D0" w14:textId="77777777" w:rsidR="006618B4" w:rsidRDefault="00000000">
            <w:pPr>
              <w:widowControl w:val="0"/>
              <w:spacing w:before="0"/>
              <w:rPr>
                <w:rFonts w:eastAsia="Malgun Gothic"/>
                <w:lang w:val="en-US" w:eastAsia="ko-KR"/>
              </w:rPr>
            </w:pPr>
            <w:r>
              <w:rPr>
                <w:rFonts w:eastAsiaTheme="minorEastAsia" w:hint="eastAsia"/>
                <w:lang w:val="en-US" w:eastAsia="zh-CN"/>
              </w:rPr>
              <w:t>ZTE</w:t>
            </w:r>
          </w:p>
        </w:tc>
        <w:tc>
          <w:tcPr>
            <w:tcW w:w="1276" w:type="dxa"/>
          </w:tcPr>
          <w:p w14:paraId="7C57A04B" w14:textId="77777777" w:rsidR="006618B4" w:rsidRDefault="006618B4">
            <w:pPr>
              <w:widowControl w:val="0"/>
              <w:spacing w:before="0"/>
              <w:rPr>
                <w:rFonts w:eastAsia="Malgun Gothic"/>
                <w:lang w:val="en-US" w:eastAsia="ko-KR"/>
              </w:rPr>
            </w:pPr>
          </w:p>
        </w:tc>
        <w:tc>
          <w:tcPr>
            <w:tcW w:w="6943" w:type="dxa"/>
          </w:tcPr>
          <w:p w14:paraId="48AD665D" w14:textId="77777777" w:rsidR="006618B4" w:rsidRDefault="00000000">
            <w:pPr>
              <w:widowControl w:val="0"/>
              <w:spacing w:before="0"/>
              <w:rPr>
                <w:rFonts w:eastAsiaTheme="minorEastAsia"/>
                <w:lang w:val="en-US" w:eastAsia="zh-CN"/>
              </w:rPr>
            </w:pPr>
            <w:r>
              <w:rPr>
                <w:rFonts w:eastAsiaTheme="minorEastAsia" w:hint="eastAsia"/>
                <w:lang w:val="en-US" w:eastAsia="zh-CN"/>
              </w:rPr>
              <w:t xml:space="preserve">Support.  </w:t>
            </w:r>
          </w:p>
          <w:p w14:paraId="3F3CE736" w14:textId="77777777" w:rsidR="006618B4" w:rsidRDefault="00000000">
            <w:pPr>
              <w:pStyle w:val="a1"/>
              <w:rPr>
                <w:rFonts w:eastAsiaTheme="minorEastAsia"/>
                <w:lang w:val="en-US" w:eastAsia="zh-CN"/>
              </w:rPr>
            </w:pPr>
            <w:r>
              <w:rPr>
                <w:rFonts w:eastAsiaTheme="minorEastAsia" w:hint="eastAsia"/>
                <w:lang w:val="en-US" w:eastAsia="zh-CN"/>
              </w:rPr>
              <w:t xml:space="preserve">This proposal should be marked to high priority, and agreed in this meeting. Otherwise, the observations may not be able to complete in next meeting. </w:t>
            </w:r>
          </w:p>
        </w:tc>
      </w:tr>
      <w:tr w:rsidR="006618B4" w14:paraId="18DF7C2C" w14:textId="77777777">
        <w:tc>
          <w:tcPr>
            <w:tcW w:w="1413" w:type="dxa"/>
          </w:tcPr>
          <w:p w14:paraId="016102C3" w14:textId="77777777" w:rsidR="006618B4" w:rsidRDefault="00000000">
            <w:pPr>
              <w:widowControl w:val="0"/>
              <w:rPr>
                <w:rFonts w:eastAsia="Malgun Gothic"/>
                <w:lang w:val="en-US" w:eastAsia="ko-KR"/>
              </w:rPr>
            </w:pPr>
            <w:r>
              <w:rPr>
                <w:rFonts w:eastAsia="Malgun Gothic" w:hint="eastAsia"/>
                <w:lang w:val="en-US" w:eastAsia="ko-KR"/>
              </w:rPr>
              <w:t>LGE</w:t>
            </w:r>
          </w:p>
        </w:tc>
        <w:tc>
          <w:tcPr>
            <w:tcW w:w="1276" w:type="dxa"/>
          </w:tcPr>
          <w:p w14:paraId="01B39BE8" w14:textId="77777777" w:rsidR="006618B4" w:rsidRDefault="00000000">
            <w:pPr>
              <w:widowControl w:val="0"/>
              <w:rPr>
                <w:rFonts w:eastAsia="Malgun Gothic"/>
                <w:lang w:val="en-US" w:eastAsia="ko-KR"/>
              </w:rPr>
            </w:pPr>
            <w:r>
              <w:rPr>
                <w:rFonts w:eastAsia="Malgun Gothic" w:hint="eastAsia"/>
                <w:lang w:val="en-US" w:eastAsia="ko-KR"/>
              </w:rPr>
              <w:t>Yes</w:t>
            </w:r>
          </w:p>
        </w:tc>
        <w:tc>
          <w:tcPr>
            <w:tcW w:w="6943" w:type="dxa"/>
          </w:tcPr>
          <w:p w14:paraId="6270B513" w14:textId="77777777" w:rsidR="006618B4" w:rsidRDefault="006618B4">
            <w:pPr>
              <w:widowControl w:val="0"/>
              <w:rPr>
                <w:rFonts w:eastAsiaTheme="minorEastAsia"/>
                <w:lang w:val="en-US" w:eastAsia="zh-CN"/>
              </w:rPr>
            </w:pPr>
          </w:p>
        </w:tc>
      </w:tr>
      <w:tr w:rsidR="006618B4" w14:paraId="33E3DDAE" w14:textId="77777777">
        <w:tc>
          <w:tcPr>
            <w:tcW w:w="1413" w:type="dxa"/>
          </w:tcPr>
          <w:p w14:paraId="50AB5C2E" w14:textId="77777777" w:rsidR="006618B4" w:rsidRDefault="00000000">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58FC3364" w14:textId="77777777" w:rsidR="006618B4" w:rsidRDefault="00000000">
            <w:pPr>
              <w:widowControl w:val="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5E4C65A2" w14:textId="77777777" w:rsidR="006618B4" w:rsidRDefault="006618B4">
            <w:pPr>
              <w:widowControl w:val="0"/>
              <w:rPr>
                <w:rFonts w:eastAsiaTheme="minorEastAsia"/>
                <w:lang w:val="en-US" w:eastAsia="zh-CN"/>
              </w:rPr>
            </w:pPr>
          </w:p>
        </w:tc>
      </w:tr>
      <w:tr w:rsidR="006618B4" w14:paraId="71D7523D" w14:textId="77777777">
        <w:tc>
          <w:tcPr>
            <w:tcW w:w="1413" w:type="dxa"/>
          </w:tcPr>
          <w:p w14:paraId="47BC3048" w14:textId="77777777" w:rsidR="006618B4" w:rsidRDefault="00000000">
            <w:pPr>
              <w:widowControl w:val="0"/>
              <w:rPr>
                <w:rFonts w:eastAsiaTheme="minorEastAsia"/>
                <w:lang w:val="en-US" w:eastAsia="zh-CN"/>
              </w:rPr>
            </w:pPr>
            <w:r>
              <w:rPr>
                <w:rFonts w:eastAsiaTheme="minorEastAsia"/>
                <w:lang w:val="en-US" w:eastAsia="zh-CN"/>
              </w:rPr>
              <w:t>Qualcomm</w:t>
            </w:r>
          </w:p>
        </w:tc>
        <w:tc>
          <w:tcPr>
            <w:tcW w:w="1276" w:type="dxa"/>
          </w:tcPr>
          <w:p w14:paraId="19950C5B" w14:textId="77777777" w:rsidR="006618B4" w:rsidRDefault="00000000">
            <w:pPr>
              <w:widowControl w:val="0"/>
              <w:rPr>
                <w:rFonts w:eastAsiaTheme="minorEastAsia"/>
                <w:lang w:val="en-US" w:eastAsia="zh-CN"/>
              </w:rPr>
            </w:pPr>
            <w:r>
              <w:rPr>
                <w:rFonts w:eastAsiaTheme="minorEastAsia"/>
                <w:lang w:val="en-US" w:eastAsia="zh-CN"/>
              </w:rPr>
              <w:t>Yes</w:t>
            </w:r>
          </w:p>
        </w:tc>
        <w:tc>
          <w:tcPr>
            <w:tcW w:w="6943" w:type="dxa"/>
          </w:tcPr>
          <w:p w14:paraId="0607BC81" w14:textId="77777777" w:rsidR="006618B4" w:rsidRDefault="006618B4">
            <w:pPr>
              <w:widowControl w:val="0"/>
              <w:rPr>
                <w:rFonts w:eastAsiaTheme="minorEastAsia"/>
                <w:lang w:val="en-US" w:eastAsia="zh-CN"/>
              </w:rPr>
            </w:pPr>
          </w:p>
        </w:tc>
      </w:tr>
      <w:tr w:rsidR="006618B4" w14:paraId="3567500C" w14:textId="77777777">
        <w:tc>
          <w:tcPr>
            <w:tcW w:w="1413" w:type="dxa"/>
          </w:tcPr>
          <w:p w14:paraId="6C7AE2E5" w14:textId="77777777" w:rsidR="006618B4" w:rsidRDefault="00000000">
            <w:pPr>
              <w:widowControl w:val="0"/>
              <w:rPr>
                <w:rFonts w:eastAsiaTheme="minorEastAsia"/>
                <w:lang w:val="en-US" w:eastAsia="zh-CN"/>
              </w:rPr>
            </w:pPr>
            <w:r>
              <w:rPr>
                <w:rFonts w:eastAsia="Yu Mincho" w:hint="eastAsia"/>
                <w:lang w:val="en-US" w:eastAsia="ja-JP"/>
              </w:rPr>
              <w:t>vivo</w:t>
            </w:r>
          </w:p>
        </w:tc>
        <w:tc>
          <w:tcPr>
            <w:tcW w:w="1276" w:type="dxa"/>
          </w:tcPr>
          <w:p w14:paraId="415F6B65" w14:textId="77777777" w:rsidR="006618B4" w:rsidRDefault="00000000">
            <w:pPr>
              <w:widowControl w:val="0"/>
              <w:rPr>
                <w:rFonts w:eastAsiaTheme="minorEastAsia"/>
                <w:lang w:val="en-US" w:eastAsia="zh-CN"/>
              </w:rPr>
            </w:pPr>
            <w:r>
              <w:rPr>
                <w:rFonts w:eastAsia="Yu Mincho" w:hint="eastAsia"/>
                <w:lang w:val="en-US" w:eastAsia="ja-JP"/>
              </w:rPr>
              <w:t>Yes</w:t>
            </w:r>
          </w:p>
        </w:tc>
        <w:tc>
          <w:tcPr>
            <w:tcW w:w="6943" w:type="dxa"/>
          </w:tcPr>
          <w:p w14:paraId="04A7D371" w14:textId="77777777" w:rsidR="006618B4" w:rsidRDefault="006618B4">
            <w:pPr>
              <w:widowControl w:val="0"/>
              <w:rPr>
                <w:rFonts w:eastAsiaTheme="minorEastAsia"/>
                <w:lang w:val="en-US" w:eastAsia="zh-CN"/>
              </w:rPr>
            </w:pPr>
          </w:p>
        </w:tc>
      </w:tr>
      <w:tr w:rsidR="006618B4" w14:paraId="2545D818" w14:textId="77777777">
        <w:tc>
          <w:tcPr>
            <w:tcW w:w="1413" w:type="dxa"/>
          </w:tcPr>
          <w:p w14:paraId="5776A676" w14:textId="77777777" w:rsidR="006618B4" w:rsidRDefault="00000000">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7DDCEF5B" w14:textId="77777777" w:rsidR="006618B4" w:rsidRDefault="00000000">
            <w:pPr>
              <w:widowControl w:val="0"/>
              <w:rPr>
                <w:rFonts w:eastAsiaTheme="minorEastAsia"/>
                <w:lang w:val="en-US" w:eastAsia="zh-CN"/>
              </w:rPr>
            </w:pPr>
            <w:r>
              <w:rPr>
                <w:rFonts w:eastAsiaTheme="minorEastAsia"/>
                <w:lang w:val="en-US" w:eastAsia="zh-CN"/>
              </w:rPr>
              <w:t>Yes</w:t>
            </w:r>
          </w:p>
        </w:tc>
        <w:tc>
          <w:tcPr>
            <w:tcW w:w="6943" w:type="dxa"/>
          </w:tcPr>
          <w:p w14:paraId="1FD764E1" w14:textId="77777777" w:rsidR="006618B4" w:rsidRDefault="006618B4">
            <w:pPr>
              <w:widowControl w:val="0"/>
              <w:rPr>
                <w:rFonts w:eastAsiaTheme="minorEastAsia"/>
                <w:lang w:val="en-US" w:eastAsia="zh-CN"/>
              </w:rPr>
            </w:pPr>
          </w:p>
        </w:tc>
      </w:tr>
      <w:tr w:rsidR="006618B4" w14:paraId="612BDA1B" w14:textId="77777777">
        <w:tc>
          <w:tcPr>
            <w:tcW w:w="1413" w:type="dxa"/>
          </w:tcPr>
          <w:p w14:paraId="037FC7B8" w14:textId="77777777" w:rsidR="006618B4" w:rsidRDefault="00000000">
            <w:pPr>
              <w:widowControl w:val="0"/>
              <w:rPr>
                <w:rFonts w:eastAsia="Yu Mincho"/>
                <w:lang w:val="en-US" w:eastAsia="ja-JP"/>
              </w:rPr>
            </w:pPr>
            <w:r>
              <w:rPr>
                <w:rFonts w:eastAsia="Yu Mincho"/>
                <w:lang w:val="en-US" w:eastAsia="ja-JP"/>
              </w:rPr>
              <w:t>Sharp</w:t>
            </w:r>
          </w:p>
        </w:tc>
        <w:tc>
          <w:tcPr>
            <w:tcW w:w="1276" w:type="dxa"/>
          </w:tcPr>
          <w:p w14:paraId="581D9DC2" w14:textId="77777777" w:rsidR="006618B4" w:rsidRDefault="006618B4">
            <w:pPr>
              <w:widowControl w:val="0"/>
              <w:rPr>
                <w:rFonts w:eastAsia="Yu Mincho"/>
                <w:lang w:val="en-US" w:eastAsia="ja-JP"/>
              </w:rPr>
            </w:pPr>
          </w:p>
        </w:tc>
        <w:tc>
          <w:tcPr>
            <w:tcW w:w="6943" w:type="dxa"/>
          </w:tcPr>
          <w:p w14:paraId="0339F2FF" w14:textId="77777777" w:rsidR="006618B4" w:rsidRDefault="00000000">
            <w:pPr>
              <w:widowControl w:val="0"/>
              <w:rPr>
                <w:rFonts w:eastAsiaTheme="minorEastAsia"/>
                <w:lang w:val="en-US" w:eastAsia="zh-CN"/>
              </w:rPr>
            </w:pPr>
            <w:r>
              <w:rPr>
                <w:rFonts w:eastAsiaTheme="minorEastAsia"/>
                <w:lang w:val="en-US" w:eastAsia="zh-CN"/>
              </w:rPr>
              <w:t xml:space="preserve">Same comment as ZTE. Additionally, clarify the use case please. </w:t>
            </w:r>
            <w:proofErr w:type="gramStart"/>
            <w:r>
              <w:rPr>
                <w:rFonts w:eastAsiaTheme="minorEastAsia"/>
                <w:lang w:val="en-US" w:eastAsia="zh-CN"/>
              </w:rPr>
              <w:t>Also</w:t>
            </w:r>
            <w:proofErr w:type="gramEnd"/>
            <w:r>
              <w:rPr>
                <w:rFonts w:eastAsiaTheme="minorEastAsia"/>
                <w:lang w:val="en-US" w:eastAsia="zh-CN"/>
              </w:rPr>
              <w:t xml:space="preserve"> definition of confidence level needs to be clarified. Is this the 90% CDF value or the confidence interval. Both mean different things. </w:t>
            </w:r>
          </w:p>
        </w:tc>
      </w:tr>
      <w:tr w:rsidR="006618B4" w14:paraId="32486F54" w14:textId="77777777">
        <w:tc>
          <w:tcPr>
            <w:tcW w:w="1413" w:type="dxa"/>
          </w:tcPr>
          <w:p w14:paraId="6A5B23DC" w14:textId="77777777" w:rsidR="006618B4" w:rsidRDefault="00000000">
            <w:pPr>
              <w:widowControl w:val="0"/>
              <w:rPr>
                <w:rFonts w:eastAsia="Yu Mincho"/>
                <w:lang w:val="en-US" w:eastAsia="ja-JP"/>
              </w:rPr>
            </w:pPr>
            <w:r>
              <w:rPr>
                <w:rFonts w:eastAsia="Yu Mincho"/>
                <w:lang w:val="en-US" w:eastAsia="ja-JP"/>
              </w:rPr>
              <w:t>Apple</w:t>
            </w:r>
          </w:p>
        </w:tc>
        <w:tc>
          <w:tcPr>
            <w:tcW w:w="1276" w:type="dxa"/>
          </w:tcPr>
          <w:p w14:paraId="457BAEE6" w14:textId="77777777" w:rsidR="006618B4" w:rsidRDefault="00000000">
            <w:pPr>
              <w:widowControl w:val="0"/>
              <w:rPr>
                <w:rFonts w:eastAsia="Yu Mincho"/>
                <w:lang w:val="en-US" w:eastAsia="ja-JP"/>
              </w:rPr>
            </w:pPr>
            <w:r>
              <w:rPr>
                <w:rFonts w:eastAsia="Yu Mincho"/>
                <w:lang w:val="en-US" w:eastAsia="ja-JP"/>
              </w:rPr>
              <w:t>Yes</w:t>
            </w:r>
          </w:p>
        </w:tc>
        <w:tc>
          <w:tcPr>
            <w:tcW w:w="6943" w:type="dxa"/>
          </w:tcPr>
          <w:p w14:paraId="34F190B0" w14:textId="77777777" w:rsidR="006618B4" w:rsidRDefault="006618B4">
            <w:pPr>
              <w:widowControl w:val="0"/>
              <w:rPr>
                <w:rFonts w:eastAsiaTheme="minorEastAsia"/>
                <w:lang w:val="en-US" w:eastAsia="zh-CN"/>
              </w:rPr>
            </w:pPr>
          </w:p>
        </w:tc>
      </w:tr>
      <w:tr w:rsidR="006618B4" w14:paraId="7D92E1FB" w14:textId="77777777">
        <w:tc>
          <w:tcPr>
            <w:tcW w:w="1413" w:type="dxa"/>
          </w:tcPr>
          <w:p w14:paraId="1FE3B69E" w14:textId="77777777" w:rsidR="006618B4"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7DE1A1B6" w14:textId="77777777" w:rsidR="006618B4"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5405CCE9" w14:textId="77777777" w:rsidR="006618B4" w:rsidRDefault="006618B4">
            <w:pPr>
              <w:widowControl w:val="0"/>
              <w:spacing w:before="0"/>
              <w:rPr>
                <w:rFonts w:eastAsiaTheme="minorEastAsia"/>
                <w:lang w:val="en-US" w:eastAsia="zh-CN"/>
              </w:rPr>
            </w:pPr>
          </w:p>
        </w:tc>
      </w:tr>
      <w:tr w:rsidR="006618B4" w14:paraId="0C2D1F19" w14:textId="77777777">
        <w:tc>
          <w:tcPr>
            <w:tcW w:w="1413" w:type="dxa"/>
          </w:tcPr>
          <w:p w14:paraId="06F44423" w14:textId="77777777" w:rsidR="006618B4" w:rsidRDefault="00000000">
            <w:pPr>
              <w:widowControl w:val="0"/>
              <w:rPr>
                <w:rFonts w:eastAsiaTheme="minorEastAsia"/>
                <w:lang w:val="en-US" w:eastAsia="zh-CN"/>
              </w:rPr>
            </w:pPr>
            <w:r>
              <w:rPr>
                <w:rFonts w:eastAsia="Yu Mincho" w:hint="eastAsia"/>
                <w:lang w:val="en-US" w:eastAsia="ja-JP"/>
              </w:rPr>
              <w:t>DCM</w:t>
            </w:r>
          </w:p>
        </w:tc>
        <w:tc>
          <w:tcPr>
            <w:tcW w:w="1276" w:type="dxa"/>
          </w:tcPr>
          <w:p w14:paraId="63E6A032" w14:textId="77777777" w:rsidR="006618B4" w:rsidRDefault="00000000">
            <w:pPr>
              <w:widowControl w:val="0"/>
              <w:rPr>
                <w:rFonts w:eastAsiaTheme="minorEastAsia"/>
                <w:lang w:val="en-US" w:eastAsia="zh-CN"/>
              </w:rPr>
            </w:pPr>
            <w:r>
              <w:rPr>
                <w:rFonts w:eastAsia="Yu Mincho" w:hint="eastAsia"/>
                <w:lang w:val="en-US" w:eastAsia="ja-JP"/>
              </w:rPr>
              <w:t>Yes</w:t>
            </w:r>
          </w:p>
        </w:tc>
        <w:tc>
          <w:tcPr>
            <w:tcW w:w="6943" w:type="dxa"/>
          </w:tcPr>
          <w:p w14:paraId="219C81D2" w14:textId="77777777" w:rsidR="006618B4" w:rsidRDefault="006618B4">
            <w:pPr>
              <w:widowControl w:val="0"/>
              <w:rPr>
                <w:rFonts w:eastAsiaTheme="minorEastAsia"/>
                <w:lang w:val="en-US" w:eastAsia="zh-CN"/>
              </w:rPr>
            </w:pPr>
          </w:p>
        </w:tc>
      </w:tr>
      <w:tr w:rsidR="006618B4" w14:paraId="415A06AD" w14:textId="77777777">
        <w:tc>
          <w:tcPr>
            <w:tcW w:w="1413" w:type="dxa"/>
          </w:tcPr>
          <w:p w14:paraId="3A0EB256" w14:textId="77777777" w:rsidR="006618B4" w:rsidRDefault="00000000">
            <w:pPr>
              <w:widowControl w:val="0"/>
              <w:rPr>
                <w:rFonts w:eastAsia="Yu Mincho"/>
                <w:lang w:val="en-US" w:eastAsia="ja-JP"/>
              </w:rPr>
            </w:pPr>
            <w:r>
              <w:rPr>
                <w:rFonts w:eastAsia="Yu Mincho"/>
                <w:lang w:val="en-US" w:eastAsia="ja-JP"/>
              </w:rPr>
              <w:t>Panasonic</w:t>
            </w:r>
          </w:p>
        </w:tc>
        <w:tc>
          <w:tcPr>
            <w:tcW w:w="1276" w:type="dxa"/>
          </w:tcPr>
          <w:p w14:paraId="60DC662E" w14:textId="77777777" w:rsidR="006618B4" w:rsidRDefault="00000000">
            <w:pPr>
              <w:widowControl w:val="0"/>
              <w:rPr>
                <w:rFonts w:eastAsia="Yu Mincho"/>
                <w:lang w:val="en-US" w:eastAsia="ja-JP"/>
              </w:rPr>
            </w:pPr>
            <w:r>
              <w:rPr>
                <w:rFonts w:eastAsia="Yu Mincho"/>
                <w:lang w:val="en-US" w:eastAsia="ja-JP"/>
              </w:rPr>
              <w:t>Yes</w:t>
            </w:r>
          </w:p>
        </w:tc>
        <w:tc>
          <w:tcPr>
            <w:tcW w:w="6943" w:type="dxa"/>
          </w:tcPr>
          <w:p w14:paraId="0248E3DB" w14:textId="77777777" w:rsidR="006618B4" w:rsidRDefault="006618B4">
            <w:pPr>
              <w:widowControl w:val="0"/>
              <w:rPr>
                <w:rFonts w:eastAsiaTheme="minorEastAsia"/>
                <w:lang w:val="en-US" w:eastAsia="zh-CN"/>
              </w:rPr>
            </w:pPr>
          </w:p>
        </w:tc>
      </w:tr>
      <w:tr w:rsidR="006618B4" w14:paraId="787B23F3" w14:textId="77777777">
        <w:tc>
          <w:tcPr>
            <w:tcW w:w="1413" w:type="dxa"/>
          </w:tcPr>
          <w:p w14:paraId="35BEE495" w14:textId="77777777" w:rsidR="006618B4" w:rsidRDefault="00000000">
            <w:pPr>
              <w:widowControl w:val="0"/>
              <w:rPr>
                <w:rFonts w:eastAsia="Yu Mincho"/>
                <w:lang w:val="en-US" w:eastAsia="ja-JP"/>
              </w:rPr>
            </w:pPr>
            <w:r>
              <w:rPr>
                <w:rFonts w:eastAsia="Yu Mincho"/>
                <w:lang w:val="en-US" w:eastAsia="ja-JP"/>
              </w:rPr>
              <w:t>TMUS</w:t>
            </w:r>
          </w:p>
        </w:tc>
        <w:tc>
          <w:tcPr>
            <w:tcW w:w="1276" w:type="dxa"/>
          </w:tcPr>
          <w:p w14:paraId="7753E86A" w14:textId="77777777" w:rsidR="006618B4" w:rsidRDefault="006618B4">
            <w:pPr>
              <w:widowControl w:val="0"/>
              <w:rPr>
                <w:rFonts w:eastAsia="Yu Mincho"/>
                <w:lang w:val="en-US" w:eastAsia="ja-JP"/>
              </w:rPr>
            </w:pPr>
          </w:p>
        </w:tc>
        <w:tc>
          <w:tcPr>
            <w:tcW w:w="6943" w:type="dxa"/>
          </w:tcPr>
          <w:p w14:paraId="690824DD" w14:textId="77777777" w:rsidR="006618B4" w:rsidRDefault="00000000">
            <w:pPr>
              <w:widowControl w:val="0"/>
              <w:rPr>
                <w:rFonts w:eastAsiaTheme="minorEastAsia"/>
                <w:lang w:val="en-US" w:eastAsia="zh-CN"/>
              </w:rPr>
            </w:pPr>
            <w:r>
              <w:rPr>
                <w:rFonts w:eastAsiaTheme="minorEastAsia"/>
                <w:lang w:val="en-US" w:eastAsia="zh-CN"/>
              </w:rPr>
              <w:t xml:space="preserve">Similar questions/comments with Sharp. We should clarify what do these performance requirements/metrics mean and additionally align with TS 22.137 service category 1 for UAV. In our opinion, confidence should be separated from the accuracy metric and a separate note/proposal for CDF value(s). If horizontal accuracy meets the requirements, but vertical accuracy does not, are we still meeting the target metrics/KPIs? This is associated with use case as well, e.g., UAV tracking use case vs a single detection? These ambiguities should be clarified. Additionally, companies should report CDFs at several percentiles, including, at least 90%-ile. </w:t>
            </w:r>
          </w:p>
        </w:tc>
      </w:tr>
      <w:tr w:rsidR="006B4F90" w14:paraId="187EAD30" w14:textId="77777777" w:rsidTr="006B4F90">
        <w:tc>
          <w:tcPr>
            <w:tcW w:w="1413" w:type="dxa"/>
            <w:shd w:val="clear" w:color="auto" w:fill="FFC000"/>
          </w:tcPr>
          <w:p w14:paraId="7AE894A3" w14:textId="025B4B9D" w:rsidR="006B4F90" w:rsidRPr="006B4F90" w:rsidRDefault="006B4F90">
            <w:pPr>
              <w:widowControl w:val="0"/>
              <w:rPr>
                <w:rFonts w:eastAsiaTheme="minorEastAsia"/>
                <w:lang w:val="en-US" w:eastAsia="zh-CN"/>
              </w:rPr>
            </w:pPr>
            <w:r>
              <w:rPr>
                <w:rFonts w:eastAsiaTheme="minorEastAsia" w:hint="eastAsia"/>
                <w:lang w:val="en-US" w:eastAsia="zh-CN"/>
              </w:rPr>
              <w:t>Moderator</w:t>
            </w:r>
          </w:p>
        </w:tc>
        <w:tc>
          <w:tcPr>
            <w:tcW w:w="1276" w:type="dxa"/>
          </w:tcPr>
          <w:p w14:paraId="479B1DF0" w14:textId="77777777" w:rsidR="006B4F90" w:rsidRDefault="006B4F90">
            <w:pPr>
              <w:widowControl w:val="0"/>
              <w:rPr>
                <w:rFonts w:eastAsia="Yu Mincho"/>
                <w:lang w:val="en-US" w:eastAsia="ja-JP"/>
              </w:rPr>
            </w:pPr>
          </w:p>
        </w:tc>
        <w:tc>
          <w:tcPr>
            <w:tcW w:w="6943" w:type="dxa"/>
          </w:tcPr>
          <w:p w14:paraId="24D8493F" w14:textId="09DB0403" w:rsidR="006B4F90" w:rsidRDefault="006B4F90">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p>
        </w:tc>
      </w:tr>
    </w:tbl>
    <w:p w14:paraId="271F102C" w14:textId="77777777" w:rsidR="006618B4" w:rsidRDefault="006618B4">
      <w:pPr>
        <w:pStyle w:val="a1"/>
        <w:rPr>
          <w:rFonts w:eastAsiaTheme="minorEastAsia"/>
          <w:szCs w:val="20"/>
          <w:lang w:eastAsia="zh-CN"/>
        </w:rPr>
      </w:pPr>
    </w:p>
    <w:p w14:paraId="636E156F" w14:textId="77777777" w:rsidR="006B4F90" w:rsidRPr="00297A31" w:rsidRDefault="006B4F90" w:rsidP="006B4F90">
      <w:pPr>
        <w:pStyle w:val="3"/>
        <w:ind w:left="720" w:hanging="720"/>
        <w:rPr>
          <w:szCs w:val="20"/>
          <w:highlight w:val="cyan"/>
        </w:rPr>
      </w:pPr>
      <w:r w:rsidRPr="00297A31">
        <w:rPr>
          <w:szCs w:val="20"/>
          <w:highlight w:val="cyan"/>
        </w:rPr>
        <w:t>[FL</w:t>
      </w:r>
      <w:proofErr w:type="gramStart"/>
      <w:r>
        <w:rPr>
          <w:rFonts w:eastAsiaTheme="minorEastAsia" w:hint="eastAsia"/>
          <w:szCs w:val="20"/>
          <w:highlight w:val="cyan"/>
        </w:rPr>
        <w:t>5</w:t>
      </w:r>
      <w:r w:rsidRPr="00297A31">
        <w:rPr>
          <w:szCs w:val="20"/>
          <w:highlight w:val="cyan"/>
        </w:rPr>
        <w:t>][</w:t>
      </w:r>
      <w:proofErr w:type="gramEnd"/>
      <w:r w:rsidRPr="00297A31">
        <w:rPr>
          <w:szCs w:val="20"/>
          <w:highlight w:val="cyan"/>
        </w:rPr>
        <w:t>M] Proposal 6.3-1</w:t>
      </w:r>
      <w:r>
        <w:rPr>
          <w:rFonts w:eastAsiaTheme="minorEastAsia" w:hint="eastAsia"/>
          <w:szCs w:val="20"/>
          <w:highlight w:val="cyan"/>
        </w:rPr>
        <w:t>-rev1</w:t>
      </w:r>
      <w:r w:rsidRPr="00297A31">
        <w:rPr>
          <w:szCs w:val="20"/>
          <w:highlight w:val="cyan"/>
        </w:rPr>
        <w:t xml:space="preserve"> </w:t>
      </w:r>
    </w:p>
    <w:p w14:paraId="113936F1" w14:textId="77777777" w:rsidR="006B4F90" w:rsidRPr="00297A31" w:rsidRDefault="006B4F90" w:rsidP="006B4F90">
      <w:pPr>
        <w:pStyle w:val="a1"/>
        <w:rPr>
          <w:rFonts w:eastAsiaTheme="minorEastAsia"/>
          <w:szCs w:val="20"/>
          <w:lang w:eastAsia="zh-CN"/>
        </w:rPr>
      </w:pPr>
      <w:r w:rsidRPr="00297A31">
        <w:rPr>
          <w:rFonts w:eastAsiaTheme="minorEastAsia"/>
          <w:szCs w:val="20"/>
          <w:lang w:eastAsia="zh-CN"/>
        </w:rPr>
        <w:t xml:space="preserve">RAN1 confirms the </w:t>
      </w:r>
      <w:r w:rsidRPr="00297A31">
        <w:rPr>
          <w:rFonts w:eastAsiaTheme="minorEastAsia"/>
          <w:szCs w:val="20"/>
          <w:lang w:val="en-US" w:eastAsia="zh-CN"/>
        </w:rPr>
        <w:t>performance objectives</w:t>
      </w:r>
      <w:r w:rsidRPr="00297A31">
        <w:rPr>
          <w:rFonts w:eastAsiaTheme="minorEastAsia"/>
          <w:szCs w:val="20"/>
          <w:lang w:eastAsia="zh-CN"/>
        </w:rPr>
        <w:t xml:space="preserve"> in the early agreement from RAN1 #122bis by removing the brackets</w:t>
      </w:r>
    </w:p>
    <w:p w14:paraId="5AFD7971" w14:textId="77777777" w:rsidR="006B4F90" w:rsidRPr="00297A31" w:rsidRDefault="006B4F90" w:rsidP="006B4F90">
      <w:pPr>
        <w:pStyle w:val="a1"/>
        <w:rPr>
          <w:szCs w:val="20"/>
          <w:highlight w:val="green"/>
          <w:lang w:val="en-CA"/>
        </w:rPr>
      </w:pPr>
      <w:r w:rsidRPr="00297A31">
        <w:rPr>
          <w:szCs w:val="20"/>
          <w:highlight w:val="green"/>
          <w:lang w:val="en-CA"/>
        </w:rPr>
        <w:t>Agreement</w:t>
      </w:r>
    </w:p>
    <w:p w14:paraId="4928BF3D" w14:textId="77777777" w:rsidR="006B4F90" w:rsidRPr="00297A31" w:rsidRDefault="006B4F90" w:rsidP="006B4F90">
      <w:pPr>
        <w:rPr>
          <w:rFonts w:eastAsiaTheme="minorEastAsia"/>
          <w:szCs w:val="20"/>
          <w:lang w:eastAsia="zh-CN"/>
        </w:rPr>
      </w:pPr>
      <w:r w:rsidRPr="00297A31">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681"/>
        <w:gridCol w:w="3323"/>
      </w:tblGrid>
      <w:tr w:rsidR="006B4F90" w:rsidRPr="00790528" w14:paraId="069CB4B5" w14:textId="77777777" w:rsidTr="001C30D6">
        <w:trPr>
          <w:trHeight w:val="332"/>
          <w:jc w:val="center"/>
        </w:trPr>
        <w:tc>
          <w:tcPr>
            <w:tcW w:w="3681" w:type="dxa"/>
            <w:shd w:val="clear" w:color="auto" w:fill="E7E6E6" w:themeFill="background2"/>
            <w:vAlign w:val="center"/>
          </w:tcPr>
          <w:p w14:paraId="3B3D632C" w14:textId="77777777" w:rsidR="006B4F90" w:rsidRPr="00790528" w:rsidRDefault="006B4F90" w:rsidP="001C30D6">
            <w:pPr>
              <w:snapToGrid w:val="0"/>
              <w:jc w:val="center"/>
              <w:rPr>
                <w:rFonts w:ascii="Arial" w:hAnsi="Arial" w:cs="Arial"/>
                <w:sz w:val="18"/>
                <w:szCs w:val="18"/>
              </w:rPr>
            </w:pPr>
            <w:r w:rsidRPr="00790528">
              <w:rPr>
                <w:rFonts w:ascii="Arial" w:hAnsi="Arial" w:cs="Arial"/>
                <w:b/>
                <w:bCs/>
                <w:sz w:val="18"/>
                <w:szCs w:val="18"/>
              </w:rPr>
              <w:t>Metric</w:t>
            </w:r>
          </w:p>
        </w:tc>
        <w:tc>
          <w:tcPr>
            <w:tcW w:w="3323" w:type="dxa"/>
            <w:shd w:val="clear" w:color="auto" w:fill="E7E6E6" w:themeFill="background2"/>
            <w:vAlign w:val="center"/>
          </w:tcPr>
          <w:p w14:paraId="3D126AEC" w14:textId="77777777" w:rsidR="006B4F90" w:rsidRPr="00790528" w:rsidRDefault="006B4F90" w:rsidP="001C30D6">
            <w:pPr>
              <w:snapToGrid w:val="0"/>
              <w:jc w:val="center"/>
              <w:rPr>
                <w:rFonts w:ascii="Arial" w:hAnsi="Arial" w:cs="Arial"/>
                <w:sz w:val="18"/>
                <w:szCs w:val="18"/>
              </w:rPr>
            </w:pPr>
            <w:r w:rsidRPr="00790528">
              <w:rPr>
                <w:rFonts w:ascii="Arial" w:hAnsi="Arial" w:cs="Arial"/>
                <w:b/>
                <w:bCs/>
                <w:sz w:val="18"/>
                <w:szCs w:val="18"/>
              </w:rPr>
              <w:t xml:space="preserve">Value </w:t>
            </w:r>
          </w:p>
        </w:tc>
      </w:tr>
      <w:tr w:rsidR="006B4F90" w:rsidRPr="00790528" w14:paraId="6A00564A" w14:textId="77777777" w:rsidTr="001C30D6">
        <w:trPr>
          <w:trHeight w:val="332"/>
          <w:jc w:val="center"/>
        </w:trPr>
        <w:tc>
          <w:tcPr>
            <w:tcW w:w="3681" w:type="dxa"/>
            <w:vAlign w:val="center"/>
          </w:tcPr>
          <w:p w14:paraId="44CD367B"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Missed detection Probability</w:t>
            </w:r>
          </w:p>
        </w:tc>
        <w:tc>
          <w:tcPr>
            <w:tcW w:w="3323" w:type="dxa"/>
            <w:vAlign w:val="center"/>
          </w:tcPr>
          <w:p w14:paraId="0FAFE567"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6B4F90" w:rsidRPr="00790528" w14:paraId="7502CD8F" w14:textId="77777777" w:rsidTr="001C30D6">
        <w:trPr>
          <w:trHeight w:val="332"/>
          <w:jc w:val="center"/>
        </w:trPr>
        <w:tc>
          <w:tcPr>
            <w:tcW w:w="3681" w:type="dxa"/>
            <w:vAlign w:val="center"/>
          </w:tcPr>
          <w:p w14:paraId="29FB45BA"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False Alarm Probability Type 1</w:t>
            </w:r>
          </w:p>
        </w:tc>
        <w:tc>
          <w:tcPr>
            <w:tcW w:w="3323" w:type="dxa"/>
            <w:vAlign w:val="center"/>
          </w:tcPr>
          <w:p w14:paraId="27AEB92D"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6B4F90" w:rsidRPr="00790528" w14:paraId="3E992E6C" w14:textId="77777777" w:rsidTr="001C30D6">
        <w:trPr>
          <w:trHeight w:val="332"/>
          <w:jc w:val="center"/>
        </w:trPr>
        <w:tc>
          <w:tcPr>
            <w:tcW w:w="3681" w:type="dxa"/>
            <w:vAlign w:val="center"/>
          </w:tcPr>
          <w:p w14:paraId="0794DB77"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False Alarm Probability Type 2</w:t>
            </w:r>
          </w:p>
        </w:tc>
        <w:tc>
          <w:tcPr>
            <w:tcW w:w="3323" w:type="dxa"/>
            <w:vAlign w:val="center"/>
          </w:tcPr>
          <w:p w14:paraId="74B42916"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6B4F90" w:rsidRPr="00790528" w14:paraId="04557DDC" w14:textId="77777777" w:rsidTr="001C30D6">
        <w:trPr>
          <w:trHeight w:val="332"/>
          <w:jc w:val="center"/>
        </w:trPr>
        <w:tc>
          <w:tcPr>
            <w:tcW w:w="3681" w:type="dxa"/>
            <w:vAlign w:val="center"/>
          </w:tcPr>
          <w:p w14:paraId="1596C1C6"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Horizontal Positioning Accuracy</w:t>
            </w:r>
          </w:p>
        </w:tc>
        <w:tc>
          <w:tcPr>
            <w:tcW w:w="3323" w:type="dxa"/>
            <w:vAlign w:val="center"/>
          </w:tcPr>
          <w:p w14:paraId="539488EB"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 </w:t>
            </w:r>
            <w:r w:rsidRPr="00790528">
              <w:rPr>
                <w:rFonts w:ascii="Arial" w:eastAsiaTheme="minorEastAsia" w:hAnsi="Arial" w:cs="Arial"/>
                <w:sz w:val="18"/>
                <w:szCs w:val="18"/>
                <w:lang w:val="en-US" w:eastAsia="zh-CN"/>
              </w:rPr>
              <w:t>with confidence level 90%</w:t>
            </w:r>
          </w:p>
        </w:tc>
      </w:tr>
      <w:tr w:rsidR="006B4F90" w:rsidRPr="00790528" w14:paraId="6E883639" w14:textId="77777777" w:rsidTr="001C30D6">
        <w:trPr>
          <w:trHeight w:val="332"/>
          <w:jc w:val="center"/>
        </w:trPr>
        <w:tc>
          <w:tcPr>
            <w:tcW w:w="3681" w:type="dxa"/>
            <w:vAlign w:val="center"/>
          </w:tcPr>
          <w:p w14:paraId="5ECA1645"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Vertical Positioning Accuracy</w:t>
            </w:r>
          </w:p>
        </w:tc>
        <w:tc>
          <w:tcPr>
            <w:tcW w:w="3323" w:type="dxa"/>
            <w:vAlign w:val="center"/>
          </w:tcPr>
          <w:p w14:paraId="09C53B7F"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w:t>
            </w:r>
            <w:r w:rsidRPr="00790528">
              <w:rPr>
                <w:rFonts w:ascii="Arial" w:eastAsiaTheme="minorEastAsia" w:hAnsi="Arial" w:cs="Arial"/>
                <w:sz w:val="18"/>
                <w:szCs w:val="18"/>
                <w:lang w:val="en-US" w:eastAsia="zh-CN"/>
              </w:rPr>
              <w:t xml:space="preserve"> with confidence level 90%</w:t>
            </w:r>
          </w:p>
        </w:tc>
      </w:tr>
      <w:tr w:rsidR="006B4F90" w:rsidRPr="00790528" w14:paraId="5ABF280A" w14:textId="77777777" w:rsidTr="001C30D6">
        <w:trPr>
          <w:trHeight w:val="332"/>
          <w:jc w:val="center"/>
        </w:trPr>
        <w:tc>
          <w:tcPr>
            <w:tcW w:w="3681" w:type="dxa"/>
            <w:vAlign w:val="center"/>
          </w:tcPr>
          <w:p w14:paraId="7A9526A9"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Velocity Accuracy</w:t>
            </w:r>
          </w:p>
        </w:tc>
        <w:tc>
          <w:tcPr>
            <w:tcW w:w="3323" w:type="dxa"/>
            <w:vAlign w:val="center"/>
          </w:tcPr>
          <w:p w14:paraId="46F90845"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 xml:space="preserve"> m/s</w:t>
            </w:r>
            <w:r w:rsidRPr="00790528">
              <w:rPr>
                <w:rFonts w:ascii="Arial" w:eastAsiaTheme="minorEastAsia" w:hAnsi="Arial" w:cs="Arial"/>
                <w:sz w:val="18"/>
                <w:szCs w:val="18"/>
                <w:lang w:val="en-US" w:eastAsia="zh-CN"/>
              </w:rPr>
              <w:t xml:space="preserve"> with confidence level 90%</w:t>
            </w:r>
          </w:p>
        </w:tc>
      </w:tr>
    </w:tbl>
    <w:p w14:paraId="726FF3D4" w14:textId="77777777" w:rsidR="006B4F90" w:rsidRDefault="006B4F90" w:rsidP="006B4F90">
      <w:pPr>
        <w:pStyle w:val="a1"/>
        <w:rPr>
          <w:rFonts w:eastAsiaTheme="minorEastAsia"/>
          <w:szCs w:val="20"/>
          <w:lang w:eastAsia="zh-CN"/>
        </w:rPr>
      </w:pPr>
    </w:p>
    <w:p w14:paraId="4BE9F0F2" w14:textId="77777777" w:rsidR="006B4F90" w:rsidRPr="004C6CDA" w:rsidRDefault="006B4F90" w:rsidP="006B4F90">
      <w:pPr>
        <w:pStyle w:val="a1"/>
        <w:rPr>
          <w:szCs w:val="20"/>
          <w:highlight w:val="yellow"/>
        </w:rPr>
      </w:pPr>
      <w:r w:rsidRPr="004C6CDA">
        <w:rPr>
          <w:szCs w:val="20"/>
          <w:highlight w:val="yellow"/>
        </w:rPr>
        <w:t>[FL</w:t>
      </w:r>
      <w:proofErr w:type="gramStart"/>
      <w:r>
        <w:rPr>
          <w:rFonts w:eastAsiaTheme="minorEastAsia"/>
          <w:szCs w:val="20"/>
          <w:highlight w:val="yellow"/>
        </w:rPr>
        <w:t>3</w:t>
      </w:r>
      <w:r w:rsidRPr="004C6CDA">
        <w:rPr>
          <w:szCs w:val="20"/>
          <w:highlight w:val="yellow"/>
        </w:rPr>
        <w:t>][</w:t>
      </w:r>
      <w:proofErr w:type="gramEnd"/>
      <w:r w:rsidRPr="004C6CDA">
        <w:rPr>
          <w:szCs w:val="20"/>
          <w:highlight w:val="yellow"/>
        </w:rPr>
        <w:t>H] Proposal 4.4-1-rev</w:t>
      </w:r>
      <w:r>
        <w:rPr>
          <w:szCs w:val="20"/>
          <w:highlight w:val="yellow"/>
        </w:rPr>
        <w:t>2</w:t>
      </w:r>
      <w:r>
        <w:rPr>
          <w:rFonts w:eastAsiaTheme="minorEastAsia" w:hint="eastAsia"/>
          <w:szCs w:val="20"/>
          <w:highlight w:val="yellow"/>
          <w:lang w:eastAsia="zh-CN"/>
        </w:rPr>
        <w:t xml:space="preserve"> in summary for RAN1 #122bis</w:t>
      </w:r>
      <w:r w:rsidRPr="004C6CDA">
        <w:rPr>
          <w:szCs w:val="20"/>
          <w:highlight w:val="yellow"/>
        </w:rPr>
        <w:t xml:space="preserve"> </w:t>
      </w:r>
    </w:p>
    <w:p w14:paraId="68CD412A" w14:textId="77777777" w:rsidR="006B4F90" w:rsidRPr="00790528" w:rsidRDefault="006B4F90" w:rsidP="006B4F90">
      <w:pPr>
        <w:pStyle w:val="aff4"/>
        <w:numPr>
          <w:ilvl w:val="0"/>
          <w:numId w:val="25"/>
        </w:numPr>
        <w:rPr>
          <w:rFonts w:eastAsiaTheme="minorEastAsia"/>
          <w:szCs w:val="20"/>
          <w:lang w:eastAsia="zh-CN"/>
        </w:rPr>
      </w:pPr>
      <w:r w:rsidRPr="004C6CDA">
        <w:rPr>
          <w:rFonts w:eastAsiaTheme="minorEastAsia"/>
          <w:szCs w:val="20"/>
          <w:lang w:val="en-US" w:eastAsia="zh-CN"/>
        </w:rPr>
        <w:t>F</w:t>
      </w:r>
      <w:r w:rsidRPr="004C6CDA">
        <w:rPr>
          <w:rFonts w:eastAsiaTheme="minorEastAsia" w:hint="eastAsia"/>
          <w:szCs w:val="20"/>
          <w:lang w:val="en-US" w:eastAsia="zh-CN"/>
        </w:rPr>
        <w:t xml:space="preserve">or </w:t>
      </w:r>
      <w:r w:rsidRPr="004C6CDA">
        <w:rPr>
          <w:rFonts w:eastAsiaTheme="minorEastAsia"/>
          <w:szCs w:val="20"/>
          <w:lang w:val="en-US" w:eastAsia="zh-CN"/>
        </w:rPr>
        <w:t>Horizontal/ve</w:t>
      </w:r>
      <w:r w:rsidRPr="00790528">
        <w:rPr>
          <w:rFonts w:eastAsiaTheme="minorEastAsia"/>
          <w:szCs w:val="20"/>
          <w:lang w:val="en-US" w:eastAsia="zh-CN"/>
        </w:rPr>
        <w:t>rtical p</w:t>
      </w:r>
      <w:r w:rsidRPr="00790528">
        <w:rPr>
          <w:rFonts w:eastAsiaTheme="minorEastAsia" w:hint="eastAsia"/>
          <w:szCs w:val="20"/>
          <w:lang w:val="en-US" w:eastAsia="zh-CN"/>
        </w:rPr>
        <w:t>ositioning</w:t>
      </w:r>
      <w:r w:rsidRPr="00790528">
        <w:rPr>
          <w:rFonts w:eastAsiaTheme="minorEastAsia"/>
          <w:szCs w:val="20"/>
          <w:lang w:val="en-US" w:eastAsia="zh-CN"/>
        </w:rPr>
        <w:t xml:space="preserve"> accuracy</w:t>
      </w:r>
      <w:r w:rsidRPr="00790528">
        <w:rPr>
          <w:rFonts w:eastAsiaTheme="minorEastAsia" w:hint="eastAsia"/>
          <w:szCs w:val="20"/>
          <w:lang w:eastAsia="zh-CN"/>
        </w:rPr>
        <w:t>,</w:t>
      </w:r>
    </w:p>
    <w:p w14:paraId="2549CC84" w14:textId="77777777" w:rsidR="006B4F90" w:rsidRPr="00790528" w:rsidRDefault="006B4F90" w:rsidP="006B4F90">
      <w:pPr>
        <w:pStyle w:val="aff4"/>
        <w:numPr>
          <w:ilvl w:val="1"/>
          <w:numId w:val="25"/>
        </w:numPr>
        <w:rPr>
          <w:rFonts w:eastAsiaTheme="minorEastAsia"/>
          <w:szCs w:val="20"/>
          <w:lang w:eastAsia="zh-CN"/>
        </w:rPr>
      </w:pPr>
      <w:r w:rsidRPr="00790528">
        <w:rPr>
          <w:rFonts w:eastAsiaTheme="minorEastAsia"/>
          <w:szCs w:val="20"/>
          <w:lang w:eastAsia="zh-CN"/>
        </w:rPr>
        <w:lastRenderedPageBreak/>
        <w:t xml:space="preserve">The required value of </w:t>
      </w:r>
      <w:r w:rsidRPr="00790528">
        <w:rPr>
          <w:rFonts w:eastAsiaTheme="minorEastAsia"/>
          <w:szCs w:val="20"/>
          <w:lang w:val="en-US" w:eastAsia="zh-CN"/>
        </w:rPr>
        <w:t>p</w:t>
      </w:r>
      <w:r w:rsidRPr="00790528">
        <w:rPr>
          <w:rFonts w:eastAsiaTheme="minorEastAsia" w:hint="eastAsia"/>
          <w:szCs w:val="20"/>
          <w:lang w:val="en-US" w:eastAsia="zh-CN"/>
        </w:rPr>
        <w:t>ositioning</w:t>
      </w:r>
      <w:r w:rsidRPr="00790528">
        <w:rPr>
          <w:rFonts w:eastAsiaTheme="minorEastAsia"/>
          <w:szCs w:val="20"/>
          <w:lang w:val="en-US" w:eastAsia="zh-CN"/>
        </w:rPr>
        <w:t xml:space="preserve"> </w:t>
      </w:r>
      <w:r w:rsidRPr="00790528">
        <w:rPr>
          <w:rFonts w:eastAsiaTheme="minorEastAsia"/>
          <w:szCs w:val="20"/>
          <w:lang w:eastAsia="zh-CN"/>
        </w:rPr>
        <w:t xml:space="preserve">accuracy shall be obtained </w:t>
      </w:r>
      <w:r w:rsidRPr="00790528">
        <w:rPr>
          <w:rFonts w:eastAsiaTheme="minorEastAsia" w:hint="eastAsia"/>
          <w:szCs w:val="20"/>
          <w:lang w:eastAsia="zh-CN"/>
        </w:rPr>
        <w:t>based on</w:t>
      </w:r>
      <w:r w:rsidRPr="00790528">
        <w:rPr>
          <w:rFonts w:eastAsiaTheme="minorEastAsia"/>
          <w:szCs w:val="20"/>
          <w:lang w:eastAsia="zh-CN"/>
        </w:rPr>
        <w:t xml:space="preserve"> the </w:t>
      </w:r>
      <w:r w:rsidRPr="00790528">
        <w:rPr>
          <w:rFonts w:eastAsiaTheme="minorEastAsia" w:hint="eastAsia"/>
          <w:szCs w:val="20"/>
          <w:lang w:eastAsia="zh-CN"/>
        </w:rPr>
        <w:t>90</w:t>
      </w:r>
      <w:r w:rsidRPr="00790528">
        <w:rPr>
          <w:rFonts w:eastAsiaTheme="minorEastAsia"/>
          <w:szCs w:val="20"/>
          <w:lang w:eastAsia="zh-CN"/>
        </w:rPr>
        <w:t xml:space="preserve"> percentile point of the cumulative distribution function (CDF) of the </w:t>
      </w:r>
      <w:r w:rsidRPr="00790528">
        <w:rPr>
          <w:rFonts w:eastAsiaTheme="minorEastAsia"/>
          <w:szCs w:val="20"/>
          <w:lang w:val="en-US" w:eastAsia="zh-CN"/>
        </w:rPr>
        <w:t>p</w:t>
      </w:r>
      <w:r w:rsidRPr="00790528">
        <w:rPr>
          <w:rFonts w:eastAsiaTheme="minorEastAsia" w:hint="eastAsia"/>
          <w:szCs w:val="20"/>
          <w:lang w:val="en-US" w:eastAsia="zh-CN"/>
        </w:rPr>
        <w:t>ositioning</w:t>
      </w:r>
      <w:r w:rsidRPr="00790528">
        <w:rPr>
          <w:rFonts w:eastAsiaTheme="minorEastAsia"/>
          <w:szCs w:val="20"/>
          <w:lang w:val="en-US" w:eastAsia="zh-CN"/>
        </w:rPr>
        <w:t xml:space="preserve"> </w:t>
      </w:r>
      <w:r w:rsidRPr="00790528">
        <w:rPr>
          <w:rFonts w:eastAsiaTheme="minorEastAsia"/>
          <w:szCs w:val="20"/>
          <w:lang w:eastAsia="zh-CN"/>
        </w:rPr>
        <w:t>estimation errors</w:t>
      </w:r>
      <w:r w:rsidRPr="00790528">
        <w:rPr>
          <w:rFonts w:eastAsiaTheme="minorEastAsia" w:hint="eastAsia"/>
          <w:szCs w:val="20"/>
          <w:lang w:eastAsia="zh-CN"/>
        </w:rPr>
        <w:t>, for given maximum false alarm</w:t>
      </w:r>
      <w:r w:rsidRPr="00790528">
        <w:rPr>
          <w:rFonts w:eastAsiaTheme="minorEastAsia"/>
          <w:szCs w:val="20"/>
          <w:lang w:eastAsia="zh-CN"/>
        </w:rPr>
        <w:t xml:space="preserve"> for both types</w:t>
      </w:r>
      <w:r w:rsidRPr="00790528">
        <w:rPr>
          <w:rFonts w:eastAsiaTheme="minorEastAsia" w:hint="eastAsia"/>
          <w:szCs w:val="20"/>
          <w:lang w:eastAsia="zh-CN"/>
        </w:rPr>
        <w:t xml:space="preserve"> and miss detection rate. </w:t>
      </w:r>
    </w:p>
    <w:p w14:paraId="1B3798C8" w14:textId="77777777" w:rsidR="006B4F90" w:rsidRPr="00790528" w:rsidRDefault="006B4F90" w:rsidP="006B4F90">
      <w:pPr>
        <w:pStyle w:val="aff4"/>
        <w:numPr>
          <w:ilvl w:val="0"/>
          <w:numId w:val="25"/>
        </w:numPr>
        <w:rPr>
          <w:rFonts w:eastAsiaTheme="minorEastAsia"/>
          <w:szCs w:val="20"/>
          <w:lang w:eastAsia="zh-CN"/>
        </w:rPr>
      </w:pPr>
      <w:r w:rsidRPr="00790528">
        <w:rPr>
          <w:rFonts w:eastAsiaTheme="minorEastAsia" w:hint="eastAsia"/>
          <w:szCs w:val="20"/>
          <w:lang w:val="en-US" w:eastAsia="zh-CN"/>
        </w:rPr>
        <w:t xml:space="preserve">For </w:t>
      </w:r>
      <w:r w:rsidRPr="00790528">
        <w:rPr>
          <w:rFonts w:eastAsiaTheme="minorEastAsia"/>
          <w:szCs w:val="20"/>
          <w:lang w:val="en-US" w:eastAsia="zh-CN"/>
        </w:rPr>
        <w:t>velocity accuracy</w:t>
      </w:r>
      <w:r w:rsidRPr="00790528">
        <w:rPr>
          <w:rFonts w:eastAsiaTheme="minorEastAsia" w:hint="eastAsia"/>
          <w:szCs w:val="20"/>
          <w:lang w:eastAsia="zh-CN"/>
        </w:rPr>
        <w:t>,</w:t>
      </w:r>
    </w:p>
    <w:p w14:paraId="3EECE64E" w14:textId="77777777" w:rsidR="006B4F90" w:rsidRPr="00790528" w:rsidRDefault="006B4F90" w:rsidP="006B4F90">
      <w:pPr>
        <w:pStyle w:val="aff4"/>
        <w:numPr>
          <w:ilvl w:val="1"/>
          <w:numId w:val="25"/>
        </w:numPr>
        <w:rPr>
          <w:rFonts w:eastAsiaTheme="minorEastAsia"/>
          <w:szCs w:val="20"/>
          <w:lang w:eastAsia="zh-CN"/>
        </w:rPr>
      </w:pPr>
      <w:r w:rsidRPr="00790528">
        <w:rPr>
          <w:rFonts w:eastAsiaTheme="minorEastAsia"/>
          <w:szCs w:val="20"/>
          <w:lang w:eastAsia="zh-CN"/>
        </w:rPr>
        <w:t xml:space="preserve">The required value of </w:t>
      </w:r>
      <w:r w:rsidRPr="00790528">
        <w:rPr>
          <w:rFonts w:eastAsiaTheme="minorEastAsia"/>
          <w:szCs w:val="20"/>
          <w:lang w:val="en-US" w:eastAsia="zh-CN"/>
        </w:rPr>
        <w:t>velocity</w:t>
      </w:r>
      <w:r w:rsidRPr="00790528">
        <w:rPr>
          <w:rFonts w:eastAsiaTheme="minorEastAsia"/>
          <w:szCs w:val="20"/>
          <w:lang w:eastAsia="zh-CN"/>
        </w:rPr>
        <w:t xml:space="preserve"> accuracy shall be obtained </w:t>
      </w:r>
      <w:r w:rsidRPr="00790528">
        <w:rPr>
          <w:rFonts w:eastAsiaTheme="minorEastAsia" w:hint="eastAsia"/>
          <w:szCs w:val="20"/>
          <w:lang w:eastAsia="zh-CN"/>
        </w:rPr>
        <w:t>based on</w:t>
      </w:r>
      <w:r w:rsidRPr="00790528">
        <w:rPr>
          <w:rFonts w:eastAsiaTheme="minorEastAsia"/>
          <w:szCs w:val="20"/>
          <w:lang w:eastAsia="zh-CN"/>
        </w:rPr>
        <w:t xml:space="preserve"> the </w:t>
      </w:r>
      <w:r w:rsidRPr="00790528">
        <w:rPr>
          <w:rFonts w:eastAsiaTheme="minorEastAsia" w:hint="eastAsia"/>
          <w:szCs w:val="20"/>
          <w:lang w:eastAsia="zh-CN"/>
        </w:rPr>
        <w:t>90</w:t>
      </w:r>
      <w:r w:rsidRPr="00790528">
        <w:rPr>
          <w:rFonts w:eastAsiaTheme="minorEastAsia"/>
          <w:szCs w:val="20"/>
          <w:lang w:eastAsia="zh-CN"/>
        </w:rPr>
        <w:t xml:space="preserve"> percentile point of the cumulative distribution function (CDF) of the </w:t>
      </w:r>
      <w:r w:rsidRPr="00790528">
        <w:rPr>
          <w:rFonts w:eastAsiaTheme="minorEastAsia"/>
          <w:szCs w:val="20"/>
          <w:lang w:val="en-US" w:eastAsia="zh-CN"/>
        </w:rPr>
        <w:t>velocity</w:t>
      </w:r>
      <w:r w:rsidRPr="00790528">
        <w:rPr>
          <w:rFonts w:eastAsiaTheme="minorEastAsia"/>
          <w:szCs w:val="20"/>
          <w:lang w:eastAsia="zh-CN"/>
        </w:rPr>
        <w:t xml:space="preserve"> estimation errors</w:t>
      </w:r>
      <w:r w:rsidRPr="00790528">
        <w:rPr>
          <w:rFonts w:eastAsiaTheme="minorEastAsia" w:hint="eastAsia"/>
          <w:szCs w:val="20"/>
          <w:lang w:eastAsia="zh-CN"/>
        </w:rPr>
        <w:t xml:space="preserve">, for given maximum false alarm </w:t>
      </w:r>
      <w:r w:rsidRPr="00790528">
        <w:rPr>
          <w:rFonts w:eastAsiaTheme="minorEastAsia"/>
          <w:szCs w:val="20"/>
          <w:lang w:eastAsia="zh-CN"/>
        </w:rPr>
        <w:t>for both types</w:t>
      </w:r>
      <w:r w:rsidRPr="00790528">
        <w:rPr>
          <w:rFonts w:eastAsiaTheme="minorEastAsia" w:hint="eastAsia"/>
          <w:szCs w:val="20"/>
          <w:lang w:eastAsia="zh-CN"/>
        </w:rPr>
        <w:t xml:space="preserve"> and miss detection rate. </w:t>
      </w:r>
    </w:p>
    <w:p w14:paraId="214C1A46" w14:textId="77777777" w:rsidR="006B4F90" w:rsidRPr="00790528" w:rsidRDefault="006B4F90" w:rsidP="006B4F90">
      <w:pPr>
        <w:pStyle w:val="a1"/>
        <w:rPr>
          <w:rFonts w:eastAsiaTheme="minorEastAsia"/>
          <w:szCs w:val="20"/>
          <w:lang w:eastAsia="zh-CN"/>
        </w:rPr>
      </w:pPr>
    </w:p>
    <w:p w14:paraId="174F975A" w14:textId="77777777" w:rsidR="006B4F90" w:rsidRDefault="006B4F90">
      <w:pPr>
        <w:pStyle w:val="a1"/>
        <w:rPr>
          <w:rFonts w:eastAsiaTheme="minorEastAsia"/>
          <w:szCs w:val="20"/>
          <w:lang w:eastAsia="zh-CN"/>
        </w:rPr>
      </w:pPr>
    </w:p>
    <w:p w14:paraId="6DBC3B3A" w14:textId="77777777" w:rsidR="006618B4" w:rsidRDefault="00000000">
      <w:pPr>
        <w:pStyle w:val="2"/>
      </w:pPr>
      <w:r>
        <w:t>STX/SRX selection</w:t>
      </w:r>
    </w:p>
    <w:p w14:paraId="693918B4" w14:textId="77777777" w:rsidR="006618B4" w:rsidRDefault="006618B4">
      <w:pPr>
        <w:rPr>
          <w:rFonts w:eastAsiaTheme="minorEastAsia"/>
          <w:lang w:eastAsia="zh-CN"/>
        </w:rPr>
      </w:pPr>
    </w:p>
    <w:tbl>
      <w:tblPr>
        <w:tblStyle w:val="aff1"/>
        <w:tblW w:w="0" w:type="auto"/>
        <w:tblLook w:val="04A0" w:firstRow="1" w:lastRow="0" w:firstColumn="1" w:lastColumn="0" w:noHBand="0" w:noVBand="1"/>
      </w:tblPr>
      <w:tblGrid>
        <w:gridCol w:w="9628"/>
      </w:tblGrid>
      <w:tr w:rsidR="006618B4" w14:paraId="7A079074" w14:textId="77777777">
        <w:tc>
          <w:tcPr>
            <w:tcW w:w="9628" w:type="dxa"/>
          </w:tcPr>
          <w:p w14:paraId="4E759C50" w14:textId="77777777" w:rsidR="006618B4" w:rsidRDefault="00000000">
            <w:pPr>
              <w:spacing w:before="0" w:line="240" w:lineRule="exact"/>
              <w:rPr>
                <w:rFonts w:ascii="Times New Roman" w:eastAsia="Times New Roman" w:hAnsi="Times New Roman"/>
                <w:szCs w:val="20"/>
              </w:rPr>
            </w:pPr>
            <w:r>
              <w:rPr>
                <w:rFonts w:ascii="Times New Roman" w:eastAsia="Times New Roman" w:hAnsi="Times New Roman" w:hint="eastAsia"/>
                <w:szCs w:val="20"/>
                <w:highlight w:val="yellow"/>
              </w:rPr>
              <w:t>P</w:t>
            </w:r>
            <w:r>
              <w:rPr>
                <w:rFonts w:ascii="Times New Roman" w:eastAsia="Times New Roman" w:hAnsi="Times New Roman"/>
                <w:szCs w:val="20"/>
                <w:highlight w:val="yellow"/>
              </w:rPr>
              <w:t>roposal</w:t>
            </w:r>
            <w:r>
              <w:rPr>
                <w:rFonts w:ascii="Times New Roman" w:eastAsia="Times New Roman" w:hAnsi="Times New Roman"/>
                <w:szCs w:val="20"/>
              </w:rPr>
              <w:t xml:space="preserve"> from RAN1 #122bis</w:t>
            </w:r>
          </w:p>
          <w:p w14:paraId="10FA8A9F" w14:textId="77777777" w:rsidR="006618B4" w:rsidRDefault="00000000">
            <w:pPr>
              <w:tabs>
                <w:tab w:val="left" w:pos="0"/>
              </w:tabs>
              <w:spacing w:before="0" w:line="240" w:lineRule="exact"/>
              <w:rPr>
                <w:rFonts w:eastAsiaTheme="minorEastAsia"/>
                <w:szCs w:val="20"/>
                <w:lang w:eastAsia="zh-CN"/>
              </w:rPr>
            </w:pPr>
            <w:r>
              <w:rPr>
                <w:rFonts w:eastAsiaTheme="minorEastAsia"/>
                <w:szCs w:val="20"/>
                <w:lang w:eastAsia="zh-CN"/>
              </w:rPr>
              <w:t>STX/SRX selection is to select one or more STX/SRX used to detect a specific target:</w:t>
            </w:r>
          </w:p>
          <w:p w14:paraId="76A4BC44" w14:textId="77777777" w:rsidR="006618B4" w:rsidRDefault="00000000">
            <w:pPr>
              <w:pStyle w:val="aff4"/>
              <w:numPr>
                <w:ilvl w:val="0"/>
                <w:numId w:val="25"/>
              </w:numPr>
              <w:spacing w:before="0" w:line="240" w:lineRule="exact"/>
              <w:rPr>
                <w:rFonts w:eastAsiaTheme="minorEastAsia"/>
                <w:szCs w:val="20"/>
                <w:lang w:eastAsia="zh-CN"/>
              </w:rPr>
            </w:pPr>
            <w:r>
              <w:rPr>
                <w:rFonts w:eastAsiaTheme="minorEastAsia"/>
                <w:szCs w:val="20"/>
                <w:lang w:eastAsia="zh-CN"/>
              </w:rPr>
              <w:t>If a company uses STX/SRX selection in the evaluation, the detailed STX/SRX selection method should be reported</w:t>
            </w:r>
          </w:p>
          <w:p w14:paraId="28D779FC" w14:textId="77777777" w:rsidR="006618B4" w:rsidRDefault="00000000">
            <w:pPr>
              <w:pStyle w:val="aff4"/>
              <w:numPr>
                <w:ilvl w:val="2"/>
                <w:numId w:val="25"/>
              </w:numPr>
              <w:spacing w:before="0" w:line="240" w:lineRule="exact"/>
              <w:rPr>
                <w:rFonts w:eastAsiaTheme="minorEastAsia"/>
                <w:szCs w:val="20"/>
                <w:lang w:eastAsia="zh-CN"/>
              </w:rPr>
            </w:pPr>
            <w:r>
              <w:rPr>
                <w:rFonts w:eastAsiaTheme="minorEastAsia" w:hint="eastAsia"/>
                <w:szCs w:val="20"/>
                <w:lang w:eastAsia="zh-CN"/>
              </w:rPr>
              <w:t>T</w:t>
            </w:r>
            <w:r>
              <w:rPr>
                <w:rFonts w:eastAsiaTheme="minorEastAsia"/>
                <w:szCs w:val="20"/>
                <w:lang w:eastAsia="zh-CN"/>
              </w:rPr>
              <w:t>he details of the STX/SRX selection will be captured along with the corresponding evaluation results in the Rel-20 TR</w:t>
            </w:r>
          </w:p>
          <w:p w14:paraId="6D6F86FF" w14:textId="77777777" w:rsidR="006618B4" w:rsidRDefault="00000000">
            <w:pPr>
              <w:pStyle w:val="aff4"/>
              <w:numPr>
                <w:ilvl w:val="0"/>
                <w:numId w:val="25"/>
              </w:numPr>
              <w:spacing w:before="0" w:line="240" w:lineRule="exact"/>
              <w:rPr>
                <w:rFonts w:eastAsiaTheme="minorEastAsia"/>
                <w:szCs w:val="20"/>
                <w:lang w:eastAsia="zh-CN"/>
              </w:rPr>
            </w:pPr>
            <w:r>
              <w:rPr>
                <w:rFonts w:eastAsiaTheme="minorEastAsia"/>
                <w:szCs w:val="20"/>
                <w:lang w:eastAsia="zh-CN"/>
              </w:rPr>
              <w:t>If a company does not use STX/SRX selection in the evaluation, all STX/SRX are used to detect all targets</w:t>
            </w:r>
          </w:p>
          <w:p w14:paraId="6A9AC54B" w14:textId="77777777" w:rsidR="006618B4" w:rsidRDefault="00000000">
            <w:pPr>
              <w:pStyle w:val="aff4"/>
              <w:numPr>
                <w:ilvl w:val="0"/>
                <w:numId w:val="25"/>
              </w:numPr>
              <w:spacing w:before="0" w:line="240" w:lineRule="exact"/>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should report what measurements are used when more than one STX/SRX is used to detect a target</w:t>
            </w:r>
          </w:p>
          <w:p w14:paraId="4E8FB45F" w14:textId="77777777" w:rsidR="006618B4" w:rsidRDefault="006618B4">
            <w:pPr>
              <w:spacing w:before="0" w:line="240" w:lineRule="exact"/>
              <w:rPr>
                <w:lang w:eastAsia="ko-KR"/>
              </w:rPr>
            </w:pPr>
          </w:p>
        </w:tc>
      </w:tr>
    </w:tbl>
    <w:p w14:paraId="0F3D9A38" w14:textId="77777777" w:rsidR="006618B4" w:rsidRDefault="006618B4">
      <w:pPr>
        <w:rPr>
          <w:lang w:eastAsia="ko-KR"/>
        </w:rPr>
      </w:pPr>
    </w:p>
    <w:p w14:paraId="4952155C" w14:textId="77777777" w:rsidR="006618B4" w:rsidRDefault="00000000">
      <w:pPr>
        <w:rPr>
          <w:rFonts w:ascii="Arial" w:hAnsi="Arial" w:cs="Arial"/>
          <w:i/>
          <w:iCs/>
          <w:u w:val="single"/>
        </w:rPr>
      </w:pPr>
      <w:r>
        <w:rPr>
          <w:rFonts w:ascii="Arial" w:hAnsi="Arial" w:cs="Arial"/>
          <w:i/>
          <w:iCs/>
          <w:u w:val="single"/>
        </w:rPr>
        <w:t>Summary on company views</w:t>
      </w:r>
    </w:p>
    <w:p w14:paraId="6D0A3B0B" w14:textId="77777777" w:rsidR="006618B4" w:rsidRDefault="006618B4">
      <w:pPr>
        <w:rPr>
          <w:rFonts w:eastAsiaTheme="minorEastAsia"/>
          <w:lang w:eastAsia="zh-CN"/>
        </w:rPr>
      </w:pPr>
    </w:p>
    <w:p w14:paraId="3C87FFEB" w14:textId="77777777" w:rsidR="006618B4" w:rsidRDefault="00000000">
      <w:pPr>
        <w:rPr>
          <w:rFonts w:eastAsiaTheme="minorEastAsia"/>
          <w:b/>
          <w:bCs/>
          <w:szCs w:val="20"/>
          <w:u w:val="single"/>
          <w:lang w:eastAsia="zh-CN"/>
        </w:rPr>
      </w:pPr>
      <w:r>
        <w:rPr>
          <w:rFonts w:eastAsiaTheme="minorEastAsia"/>
          <w:b/>
          <w:bCs/>
          <w:szCs w:val="20"/>
          <w:u w:val="single"/>
          <w:lang w:eastAsia="zh-CN"/>
        </w:rPr>
        <w:t>Option 1: A target is present in the channel of single TRP (single-TRP monostatic):</w:t>
      </w:r>
      <w:r>
        <w:rPr>
          <w:rFonts w:ascii="Times New Roman" w:eastAsia="宋体" w:hAnsi="Times New Roman"/>
          <w:color w:val="00B0F0"/>
          <w:szCs w:val="20"/>
          <w:lang w:val="en-US" w:eastAsia="zh-CN"/>
        </w:rPr>
        <w:t xml:space="preserve"> ZTE(2nd), Xiaomi, vivo, SS, Apple, OPPO, Nokia, SPRD, CT, IDCC, EURECOM, NIST, ETRI, MTK</w:t>
      </w:r>
    </w:p>
    <w:p w14:paraId="4871BC01" w14:textId="77777777" w:rsidR="006618B4" w:rsidRDefault="00000000">
      <w:pPr>
        <w:pStyle w:val="3GPPAgreements"/>
        <w:numPr>
          <w:ilvl w:val="0"/>
          <w:numId w:val="51"/>
        </w:numPr>
        <w:spacing w:after="0"/>
        <w:rPr>
          <w:sz w:val="20"/>
          <w:szCs w:val="20"/>
          <w:lang w:eastAsia="zh-CN"/>
        </w:rPr>
      </w:pPr>
      <w:r>
        <w:rPr>
          <w:sz w:val="20"/>
          <w:szCs w:val="20"/>
          <w:lang w:eastAsia="zh-CN"/>
        </w:rPr>
        <w:t>A target is present in channel of single TRP, then sensing results are only obtained by the single TRP, which means non cooperative sensing</w:t>
      </w:r>
    </w:p>
    <w:p w14:paraId="4E463FD7" w14:textId="77777777" w:rsidR="006618B4" w:rsidRDefault="00000000">
      <w:pPr>
        <w:pStyle w:val="3GPPAgreements"/>
        <w:numPr>
          <w:ilvl w:val="1"/>
          <w:numId w:val="51"/>
        </w:numPr>
        <w:spacing w:after="0"/>
        <w:rPr>
          <w:sz w:val="20"/>
          <w:szCs w:val="20"/>
          <w:lang w:eastAsia="zh-CN"/>
        </w:rPr>
      </w:pPr>
      <w:r>
        <w:rPr>
          <w:sz w:val="20"/>
          <w:szCs w:val="20"/>
          <w:lang w:eastAsia="zh-CN"/>
        </w:rPr>
        <w:t xml:space="preserve">Alt 1: </w:t>
      </w:r>
      <w:r>
        <w:rPr>
          <w:rFonts w:hint="eastAsia"/>
          <w:sz w:val="20"/>
          <w:szCs w:val="20"/>
          <w:lang w:eastAsia="zh-CN"/>
        </w:rPr>
        <w:t>T</w:t>
      </w:r>
      <w:r>
        <w:rPr>
          <w:sz w:val="20"/>
          <w:szCs w:val="20"/>
          <w:lang w:eastAsia="zh-CN"/>
        </w:rPr>
        <w:t>RP with lowest large scale coupling loss:</w:t>
      </w:r>
      <w:r>
        <w:rPr>
          <w:color w:val="00B0F0"/>
          <w:sz w:val="20"/>
          <w:szCs w:val="20"/>
          <w:lang w:eastAsia="zh-CN"/>
        </w:rPr>
        <w:t xml:space="preserve"> Xiaomi, OPPO</w:t>
      </w:r>
    </w:p>
    <w:p w14:paraId="780BEDE6" w14:textId="77777777" w:rsidR="006618B4" w:rsidRDefault="00000000">
      <w:pPr>
        <w:pStyle w:val="3GPPAgreements"/>
        <w:numPr>
          <w:ilvl w:val="1"/>
          <w:numId w:val="51"/>
        </w:numPr>
        <w:spacing w:after="0"/>
        <w:rPr>
          <w:sz w:val="20"/>
          <w:szCs w:val="20"/>
          <w:lang w:eastAsia="zh-CN"/>
        </w:rPr>
      </w:pPr>
      <w:r>
        <w:rPr>
          <w:sz w:val="20"/>
          <w:szCs w:val="20"/>
          <w:lang w:eastAsia="zh-CN"/>
        </w:rPr>
        <w:t xml:space="preserve">Alt 2: </w:t>
      </w:r>
      <w:r>
        <w:rPr>
          <w:rFonts w:hint="eastAsia"/>
          <w:sz w:val="20"/>
          <w:szCs w:val="20"/>
          <w:lang w:eastAsia="zh-CN"/>
        </w:rPr>
        <w:t>T</w:t>
      </w:r>
      <w:r>
        <w:rPr>
          <w:sz w:val="20"/>
          <w:szCs w:val="20"/>
          <w:lang w:eastAsia="zh-CN"/>
        </w:rPr>
        <w:t>RP with lowest full scale coupling loss</w:t>
      </w:r>
    </w:p>
    <w:p w14:paraId="7CB285BD" w14:textId="77777777" w:rsidR="006618B4" w:rsidRDefault="00000000">
      <w:pPr>
        <w:pStyle w:val="3GPPAgreements"/>
        <w:numPr>
          <w:ilvl w:val="1"/>
          <w:numId w:val="51"/>
        </w:numPr>
        <w:spacing w:after="0"/>
        <w:rPr>
          <w:sz w:val="20"/>
          <w:szCs w:val="20"/>
          <w:lang w:eastAsia="zh-CN"/>
        </w:rPr>
      </w:pPr>
      <w:r>
        <w:rPr>
          <w:sz w:val="20"/>
          <w:szCs w:val="20"/>
          <w:lang w:eastAsia="zh-CN"/>
        </w:rPr>
        <w:t xml:space="preserve">Alt 3: </w:t>
      </w:r>
      <w:r>
        <w:rPr>
          <w:rFonts w:hint="eastAsia"/>
          <w:sz w:val="20"/>
          <w:szCs w:val="20"/>
          <w:lang w:eastAsia="zh-CN"/>
        </w:rPr>
        <w:t>T</w:t>
      </w:r>
      <w:r>
        <w:rPr>
          <w:sz w:val="20"/>
          <w:szCs w:val="20"/>
          <w:lang w:eastAsia="zh-CN"/>
        </w:rPr>
        <w:t>RP with highest RSRPP of the target</w:t>
      </w:r>
    </w:p>
    <w:p w14:paraId="67C1A728" w14:textId="77777777" w:rsidR="006618B4" w:rsidRDefault="00000000">
      <w:pPr>
        <w:pStyle w:val="3GPPAgreements"/>
        <w:numPr>
          <w:ilvl w:val="1"/>
          <w:numId w:val="51"/>
        </w:numPr>
        <w:spacing w:after="0"/>
        <w:rPr>
          <w:sz w:val="20"/>
          <w:szCs w:val="20"/>
          <w:lang w:eastAsia="zh-CN"/>
        </w:rPr>
      </w:pPr>
      <w:r>
        <w:rPr>
          <w:sz w:val="20"/>
          <w:szCs w:val="20"/>
          <w:lang w:eastAsia="zh-CN"/>
        </w:rPr>
        <w:t xml:space="preserve">Alt 4: TRP within a sector serves the targets dropped in the sector: </w:t>
      </w:r>
      <w:r>
        <w:rPr>
          <w:color w:val="00B0F0"/>
          <w:sz w:val="20"/>
          <w:szCs w:val="20"/>
          <w:lang w:eastAsia="zh-CN"/>
        </w:rPr>
        <w:t>Apple</w:t>
      </w:r>
    </w:p>
    <w:p w14:paraId="0B36A158" w14:textId="77777777" w:rsidR="006618B4" w:rsidRDefault="00000000">
      <w:pPr>
        <w:pStyle w:val="3GPPAgreements"/>
        <w:numPr>
          <w:ilvl w:val="1"/>
          <w:numId w:val="51"/>
        </w:numPr>
        <w:spacing w:after="0"/>
        <w:rPr>
          <w:sz w:val="20"/>
          <w:szCs w:val="20"/>
          <w:lang w:eastAsia="zh-CN"/>
        </w:rPr>
      </w:pPr>
      <w:r>
        <w:rPr>
          <w:rFonts w:hint="eastAsia"/>
          <w:sz w:val="20"/>
          <w:szCs w:val="20"/>
          <w:lang w:eastAsia="zh-CN"/>
        </w:rPr>
        <w:t>A</w:t>
      </w:r>
      <w:r>
        <w:rPr>
          <w:sz w:val="20"/>
          <w:szCs w:val="20"/>
          <w:lang w:eastAsia="zh-CN"/>
        </w:rPr>
        <w:t xml:space="preserve">lt 5: A TRP being selected is upper bounded by [X=95] percentage: </w:t>
      </w:r>
      <w:r>
        <w:rPr>
          <w:color w:val="00B0F0"/>
          <w:sz w:val="20"/>
          <w:szCs w:val="20"/>
          <w:lang w:eastAsia="zh-CN"/>
        </w:rPr>
        <w:t>ZTE</w:t>
      </w:r>
    </w:p>
    <w:p w14:paraId="49D87174" w14:textId="77777777" w:rsidR="006618B4" w:rsidRDefault="00000000">
      <w:pPr>
        <w:pStyle w:val="3GPPAgreements"/>
        <w:numPr>
          <w:ilvl w:val="1"/>
          <w:numId w:val="51"/>
        </w:numPr>
        <w:spacing w:after="0"/>
        <w:rPr>
          <w:sz w:val="20"/>
          <w:szCs w:val="20"/>
          <w:lang w:eastAsia="zh-CN"/>
        </w:rPr>
      </w:pPr>
      <w:r>
        <w:rPr>
          <w:rFonts w:hint="eastAsia"/>
          <w:sz w:val="20"/>
          <w:szCs w:val="20"/>
          <w:lang w:eastAsia="zh-CN"/>
        </w:rPr>
        <w:t>A</w:t>
      </w:r>
      <w:r>
        <w:rPr>
          <w:sz w:val="20"/>
          <w:szCs w:val="20"/>
          <w:lang w:eastAsia="zh-CN"/>
        </w:rPr>
        <w:t xml:space="preserve">lt 6: Single TRP based on sensing-zone split: </w:t>
      </w:r>
      <w:r>
        <w:rPr>
          <w:color w:val="00B0F0"/>
          <w:sz w:val="20"/>
          <w:szCs w:val="20"/>
          <w:lang w:eastAsia="zh-CN"/>
        </w:rPr>
        <w:t>QC</w:t>
      </w:r>
    </w:p>
    <w:p w14:paraId="0F8549BB" w14:textId="77777777" w:rsidR="006618B4" w:rsidRDefault="00000000">
      <w:pPr>
        <w:rPr>
          <w:rFonts w:eastAsiaTheme="minorEastAsia"/>
          <w:b/>
          <w:bCs/>
          <w:szCs w:val="20"/>
          <w:u w:val="single"/>
          <w:lang w:eastAsia="zh-CN"/>
        </w:rPr>
      </w:pPr>
      <w:r>
        <w:rPr>
          <w:rFonts w:eastAsiaTheme="minorEastAsia"/>
          <w:b/>
          <w:bCs/>
          <w:szCs w:val="20"/>
          <w:u w:val="single"/>
          <w:lang w:eastAsia="zh-CN"/>
        </w:rPr>
        <w:t>Option 2: A target is present in the channel of multiple TRPs determined by the sensing area (multi-TRP monostatic, cooperative sensing required):</w:t>
      </w:r>
      <w:r>
        <w:rPr>
          <w:rFonts w:ascii="Times New Roman" w:eastAsia="宋体" w:hAnsi="Times New Roman"/>
          <w:color w:val="00B0F0"/>
          <w:szCs w:val="20"/>
          <w:lang w:val="en-US" w:eastAsia="zh-CN"/>
        </w:rPr>
        <w:t xml:space="preserve"> HW, ZTE (baseline), QC, vivo, Nokia, Lenovo</w:t>
      </w:r>
      <w:r>
        <w:rPr>
          <w:rFonts w:ascii="Times New Roman" w:eastAsia="宋体" w:hAnsi="Times New Roman" w:hint="eastAsia"/>
          <w:color w:val="00B0F0"/>
          <w:szCs w:val="20"/>
          <w:lang w:val="en-US" w:eastAsia="zh-CN"/>
        </w:rPr>
        <w:t>,</w:t>
      </w:r>
      <w:r>
        <w:rPr>
          <w:rFonts w:ascii="Times New Roman" w:eastAsia="宋体" w:hAnsi="Times New Roman"/>
          <w:color w:val="00B0F0"/>
          <w:szCs w:val="20"/>
          <w:lang w:val="en-US" w:eastAsia="zh-CN"/>
        </w:rPr>
        <w:t xml:space="preserve"> CATT</w:t>
      </w:r>
    </w:p>
    <w:p w14:paraId="076A5591" w14:textId="77777777" w:rsidR="006618B4" w:rsidRDefault="00000000">
      <w:pPr>
        <w:pStyle w:val="3GPPAgreements"/>
        <w:numPr>
          <w:ilvl w:val="0"/>
          <w:numId w:val="51"/>
        </w:numPr>
        <w:spacing w:after="0"/>
        <w:rPr>
          <w:sz w:val="20"/>
          <w:szCs w:val="20"/>
          <w:lang w:eastAsia="zh-CN"/>
        </w:rPr>
      </w:pPr>
      <w:r>
        <w:rPr>
          <w:sz w:val="20"/>
          <w:szCs w:val="20"/>
          <w:lang w:val="en-GB" w:eastAsia="zh-CN"/>
        </w:rPr>
        <w:t xml:space="preserve">Scheme 1: </w:t>
      </w:r>
      <w:r>
        <w:rPr>
          <w:sz w:val="20"/>
          <w:szCs w:val="20"/>
          <w:lang w:eastAsia="zh-CN"/>
        </w:rPr>
        <w:t>A target is present in channels of multiple TRPs, eac</w:t>
      </w:r>
      <w:r>
        <w:rPr>
          <w:rFonts w:hint="eastAsia"/>
          <w:sz w:val="20"/>
          <w:szCs w:val="20"/>
          <w:lang w:eastAsia="zh-CN"/>
        </w:rPr>
        <w:t>h</w:t>
      </w:r>
      <w:r>
        <w:rPr>
          <w:sz w:val="20"/>
          <w:szCs w:val="20"/>
          <w:lang w:eastAsia="zh-CN"/>
        </w:rPr>
        <w:t xml:space="preserve"> TRP respectively performs sensing, then a simple fusion is applied, i.e., identify the results belonging to same target and select the results from one TRP, which is a simple form of cooperative sensing</w:t>
      </w:r>
    </w:p>
    <w:p w14:paraId="15614BDC" w14:textId="77777777" w:rsidR="006618B4" w:rsidRDefault="00000000">
      <w:pPr>
        <w:pStyle w:val="3GPPAgreements"/>
        <w:numPr>
          <w:ilvl w:val="1"/>
          <w:numId w:val="51"/>
        </w:numPr>
        <w:spacing w:after="0"/>
        <w:rPr>
          <w:sz w:val="20"/>
          <w:szCs w:val="20"/>
          <w:lang w:eastAsia="zh-CN"/>
        </w:rPr>
      </w:pPr>
      <w:r>
        <w:rPr>
          <w:rFonts w:hint="eastAsia"/>
          <w:sz w:val="20"/>
          <w:szCs w:val="20"/>
          <w:lang w:eastAsia="zh-CN"/>
        </w:rPr>
        <w:t>A</w:t>
      </w:r>
      <w:r>
        <w:rPr>
          <w:sz w:val="20"/>
          <w:szCs w:val="20"/>
          <w:lang w:eastAsia="zh-CN"/>
        </w:rPr>
        <w:t xml:space="preserve">lt 1: The TRP with highest RSRPP of the target: </w:t>
      </w:r>
      <w:r>
        <w:rPr>
          <w:color w:val="00B0F0"/>
          <w:sz w:val="20"/>
          <w:szCs w:val="20"/>
          <w:lang w:eastAsia="zh-CN"/>
        </w:rPr>
        <w:t>QC, ZTE</w:t>
      </w:r>
    </w:p>
    <w:p w14:paraId="50A7E288" w14:textId="77777777" w:rsidR="006618B4" w:rsidRDefault="00000000">
      <w:pPr>
        <w:pStyle w:val="3GPPAgreements"/>
        <w:numPr>
          <w:ilvl w:val="0"/>
          <w:numId w:val="51"/>
        </w:numPr>
        <w:spacing w:after="0"/>
        <w:rPr>
          <w:sz w:val="20"/>
          <w:szCs w:val="20"/>
          <w:lang w:eastAsia="zh-CN"/>
        </w:rPr>
      </w:pPr>
      <w:r>
        <w:rPr>
          <w:sz w:val="20"/>
          <w:szCs w:val="20"/>
          <w:lang w:eastAsia="zh-CN"/>
        </w:rPr>
        <w:t>Scheme 2: A target is present in channels of multiple TRPs, eac</w:t>
      </w:r>
      <w:r>
        <w:rPr>
          <w:rFonts w:hint="eastAsia"/>
          <w:sz w:val="20"/>
          <w:szCs w:val="20"/>
          <w:lang w:eastAsia="zh-CN"/>
        </w:rPr>
        <w:t>h</w:t>
      </w:r>
      <w:r>
        <w:rPr>
          <w:sz w:val="20"/>
          <w:szCs w:val="20"/>
          <w:lang w:eastAsia="zh-CN"/>
        </w:rPr>
        <w:t xml:space="preserve"> TRP respectively performs sensing, then sensing results fusion of the multiple TRPs (not just select results from one TRP) is applied, which is a complete form of cooperative sensing</w:t>
      </w:r>
    </w:p>
    <w:p w14:paraId="53AA4A4E" w14:textId="77777777" w:rsidR="006618B4" w:rsidRDefault="00000000">
      <w:pPr>
        <w:pStyle w:val="3GPPAgreements"/>
        <w:numPr>
          <w:ilvl w:val="1"/>
          <w:numId w:val="51"/>
        </w:numPr>
        <w:spacing w:after="0"/>
        <w:rPr>
          <w:sz w:val="20"/>
          <w:szCs w:val="20"/>
          <w:lang w:eastAsia="zh-CN"/>
        </w:rPr>
      </w:pPr>
      <w:r>
        <w:rPr>
          <w:rFonts w:hint="eastAsia"/>
          <w:sz w:val="20"/>
          <w:szCs w:val="20"/>
          <w:lang w:eastAsia="zh-CN"/>
        </w:rPr>
        <w:t>A</w:t>
      </w:r>
      <w:r>
        <w:rPr>
          <w:sz w:val="20"/>
          <w:szCs w:val="20"/>
          <w:lang w:eastAsia="zh-CN"/>
        </w:rPr>
        <w:t>lt 1</w:t>
      </w:r>
      <w:r>
        <w:rPr>
          <w:rFonts w:hint="eastAsia"/>
          <w:sz w:val="20"/>
          <w:szCs w:val="20"/>
          <w:lang w:eastAsia="zh-CN"/>
        </w:rPr>
        <w:t>:</w:t>
      </w:r>
      <w:r>
        <w:rPr>
          <w:sz w:val="20"/>
          <w:szCs w:val="20"/>
          <w:lang w:eastAsia="zh-CN"/>
        </w:rPr>
        <w:t xml:space="preserve"> Clustering: </w:t>
      </w:r>
      <w:r>
        <w:rPr>
          <w:color w:val="00B0F0"/>
          <w:sz w:val="20"/>
          <w:szCs w:val="20"/>
          <w:lang w:eastAsia="zh-CN"/>
        </w:rPr>
        <w:t>HW, ZTE</w:t>
      </w:r>
    </w:p>
    <w:p w14:paraId="46F17671" w14:textId="77777777" w:rsidR="006618B4" w:rsidRDefault="00000000">
      <w:pPr>
        <w:pStyle w:val="3GPPAgreements"/>
        <w:numPr>
          <w:ilvl w:val="0"/>
          <w:numId w:val="51"/>
        </w:numPr>
        <w:spacing w:after="0"/>
        <w:rPr>
          <w:sz w:val="20"/>
          <w:szCs w:val="20"/>
          <w:lang w:eastAsia="zh-CN"/>
        </w:rPr>
      </w:pPr>
      <w:r>
        <w:rPr>
          <w:sz w:val="20"/>
          <w:szCs w:val="20"/>
          <w:lang w:eastAsia="zh-CN"/>
        </w:rPr>
        <w:t xml:space="preserve">Multiple TRP determination </w:t>
      </w:r>
    </w:p>
    <w:p w14:paraId="38599A4D" w14:textId="77777777" w:rsidR="006618B4" w:rsidRDefault="00000000">
      <w:pPr>
        <w:pStyle w:val="3GPPAgreements"/>
        <w:numPr>
          <w:ilvl w:val="1"/>
          <w:numId w:val="51"/>
        </w:numPr>
        <w:spacing w:after="0"/>
        <w:rPr>
          <w:sz w:val="20"/>
          <w:szCs w:val="20"/>
          <w:lang w:eastAsia="zh-CN"/>
        </w:rPr>
      </w:pPr>
      <w:r>
        <w:rPr>
          <w:sz w:val="20"/>
          <w:szCs w:val="20"/>
          <w:lang w:eastAsia="zh-CN"/>
        </w:rPr>
        <w:t xml:space="preserve">Alt 1: The center 12 TRPs: </w:t>
      </w:r>
      <w:r>
        <w:rPr>
          <w:color w:val="00B0F0"/>
          <w:sz w:val="20"/>
          <w:szCs w:val="20"/>
          <w:lang w:eastAsia="zh-CN"/>
        </w:rPr>
        <w:t>HW, vivo</w:t>
      </w:r>
    </w:p>
    <w:p w14:paraId="6081603A" w14:textId="77777777" w:rsidR="006618B4" w:rsidRDefault="00000000">
      <w:pPr>
        <w:pStyle w:val="3GPPAgreements"/>
        <w:numPr>
          <w:ilvl w:val="1"/>
          <w:numId w:val="51"/>
        </w:numPr>
        <w:spacing w:after="0"/>
        <w:rPr>
          <w:sz w:val="20"/>
          <w:szCs w:val="20"/>
          <w:lang w:eastAsia="zh-CN"/>
        </w:rPr>
      </w:pPr>
      <w:r>
        <w:rPr>
          <w:sz w:val="20"/>
          <w:szCs w:val="20"/>
          <w:lang w:eastAsia="zh-CN"/>
        </w:rPr>
        <w:t xml:space="preserve">Alt 2: the center 6 TRPs: </w:t>
      </w:r>
      <w:r>
        <w:rPr>
          <w:color w:val="00B0F0"/>
          <w:sz w:val="20"/>
          <w:szCs w:val="20"/>
          <w:lang w:eastAsia="zh-CN"/>
        </w:rPr>
        <w:t>vivo</w:t>
      </w:r>
      <w:r>
        <w:rPr>
          <w:sz w:val="20"/>
          <w:szCs w:val="20"/>
          <w:lang w:eastAsia="zh-CN"/>
        </w:rPr>
        <w:t xml:space="preserve"> </w:t>
      </w:r>
    </w:p>
    <w:p w14:paraId="5E556C42" w14:textId="77777777" w:rsidR="006618B4" w:rsidRDefault="00000000">
      <w:pPr>
        <w:pStyle w:val="3GPPAgreements"/>
        <w:numPr>
          <w:ilvl w:val="1"/>
          <w:numId w:val="51"/>
        </w:numPr>
        <w:spacing w:after="0"/>
        <w:rPr>
          <w:sz w:val="20"/>
          <w:szCs w:val="20"/>
          <w:lang w:eastAsia="zh-CN"/>
        </w:rPr>
      </w:pPr>
      <w:r>
        <w:rPr>
          <w:sz w:val="20"/>
          <w:szCs w:val="20"/>
          <w:lang w:eastAsia="zh-CN"/>
        </w:rPr>
        <w:t xml:space="preserve">Alt 3: the best 5 TRPs: </w:t>
      </w:r>
      <w:r>
        <w:rPr>
          <w:color w:val="00B0F0"/>
          <w:sz w:val="20"/>
          <w:szCs w:val="20"/>
          <w:lang w:eastAsia="zh-CN"/>
        </w:rPr>
        <w:t>Nokia</w:t>
      </w:r>
      <w:r>
        <w:rPr>
          <w:sz w:val="20"/>
          <w:szCs w:val="20"/>
          <w:lang w:eastAsia="zh-CN"/>
        </w:rPr>
        <w:t xml:space="preserve"> </w:t>
      </w:r>
    </w:p>
    <w:p w14:paraId="0E26FBFE" w14:textId="77777777" w:rsidR="006618B4" w:rsidRDefault="00000000">
      <w:pPr>
        <w:pStyle w:val="3GPPAgreements"/>
        <w:numPr>
          <w:ilvl w:val="1"/>
          <w:numId w:val="51"/>
        </w:numPr>
        <w:spacing w:after="0"/>
        <w:rPr>
          <w:sz w:val="20"/>
          <w:szCs w:val="20"/>
          <w:lang w:eastAsia="zh-CN"/>
        </w:rPr>
      </w:pPr>
      <w:r>
        <w:rPr>
          <w:rFonts w:hint="eastAsia"/>
          <w:sz w:val="20"/>
          <w:szCs w:val="20"/>
          <w:lang w:eastAsia="zh-CN"/>
        </w:rPr>
        <w:t>A</w:t>
      </w:r>
      <w:r>
        <w:rPr>
          <w:sz w:val="20"/>
          <w:szCs w:val="20"/>
          <w:lang w:eastAsia="zh-CN"/>
        </w:rPr>
        <w:t xml:space="preserve">lt 4: 4 or 3 TRPs for a target in a sector: </w:t>
      </w:r>
      <w:r>
        <w:rPr>
          <w:color w:val="00B0F0"/>
          <w:sz w:val="20"/>
          <w:szCs w:val="20"/>
          <w:lang w:eastAsia="zh-CN"/>
        </w:rPr>
        <w:t>QC</w:t>
      </w:r>
    </w:p>
    <w:p w14:paraId="089DF4DA" w14:textId="77777777" w:rsidR="006618B4" w:rsidRDefault="00000000">
      <w:pPr>
        <w:pStyle w:val="3GPPAgreements"/>
        <w:numPr>
          <w:ilvl w:val="0"/>
          <w:numId w:val="0"/>
        </w:numPr>
        <w:spacing w:after="0"/>
        <w:ind w:left="420"/>
        <w:rPr>
          <w:sz w:val="20"/>
          <w:szCs w:val="20"/>
          <w:lang w:eastAsia="zh-CN"/>
        </w:rPr>
      </w:pPr>
      <w:r>
        <w:object w:dxaOrig="1728" w:dyaOrig="1591" w14:anchorId="278A4BC8">
          <v:shape id="_x0000_i1043" type="#_x0000_t75" style="width:86.25pt;height:79.5pt" o:ole="">
            <v:imagedata r:id="rId50" o:title=""/>
          </v:shape>
          <o:OLEObject Type="Embed" ProgID="Visio.Drawing.15" ShapeID="_x0000_i1043" DrawAspect="Content" ObjectID="_1825206861" r:id="rId51"/>
        </w:object>
      </w:r>
      <w:r>
        <w:object w:dxaOrig="1728" w:dyaOrig="1591" w14:anchorId="700891D9">
          <v:shape id="_x0000_i1044" type="#_x0000_t75" style="width:86.25pt;height:79.5pt" o:ole="">
            <v:imagedata r:id="rId52" o:title=""/>
          </v:shape>
          <o:OLEObject Type="Embed" ProgID="Visio.Drawing.15" ShapeID="_x0000_i1044" DrawAspect="Content" ObjectID="_1825206862" r:id="rId53"/>
        </w:object>
      </w:r>
      <w:r>
        <w:object w:dxaOrig="1878" w:dyaOrig="1728" w14:anchorId="3CFEDAAE">
          <v:shape id="_x0000_i1045" type="#_x0000_t75" style="width:93.75pt;height:86.25pt" o:ole="">
            <v:imagedata r:id="rId54" o:title=""/>
          </v:shape>
          <o:OLEObject Type="Embed" ProgID="Visio.Drawing.15" ShapeID="_x0000_i1045" DrawAspect="Content" ObjectID="_1825206863" r:id="rId55"/>
        </w:object>
      </w:r>
      <w:r>
        <w:rPr>
          <w:noProof/>
          <w:sz w:val="24"/>
          <w:lang w:eastAsia="zh-CN"/>
        </w:rPr>
        <w:drawing>
          <wp:inline distT="0" distB="0" distL="0" distR="0" wp14:anchorId="527DE765" wp14:editId="4322F804">
            <wp:extent cx="1299845" cy="1041400"/>
            <wp:effectExtent l="0" t="0" r="0" b="6350"/>
            <wp:docPr id="153209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92523" name="Picture 1"/>
                    <pic:cNvPicPr>
                      <a:picLocks noChangeAspect="1"/>
                    </pic:cNvPicPr>
                  </pic:nvPicPr>
                  <pic:blipFill>
                    <a:blip r:embed="rId56"/>
                    <a:stretch>
                      <a:fillRect/>
                    </a:stretch>
                  </pic:blipFill>
                  <pic:spPr>
                    <a:xfrm>
                      <a:off x="0" y="0"/>
                      <a:ext cx="1312909" cy="1051516"/>
                    </a:xfrm>
                    <a:prstGeom prst="rect">
                      <a:avLst/>
                    </a:prstGeom>
                  </pic:spPr>
                </pic:pic>
              </a:graphicData>
            </a:graphic>
          </wp:inline>
        </w:drawing>
      </w:r>
    </w:p>
    <w:p w14:paraId="6EBCDACA" w14:textId="77777777" w:rsidR="006618B4" w:rsidRDefault="006618B4">
      <w:pPr>
        <w:pStyle w:val="3GPPAgreements"/>
        <w:numPr>
          <w:ilvl w:val="0"/>
          <w:numId w:val="0"/>
        </w:numPr>
        <w:spacing w:after="0"/>
        <w:ind w:left="420"/>
        <w:rPr>
          <w:sz w:val="20"/>
          <w:szCs w:val="20"/>
          <w:lang w:eastAsia="zh-CN"/>
        </w:rPr>
      </w:pPr>
    </w:p>
    <w:p w14:paraId="5E227B7B" w14:textId="77777777" w:rsidR="006618B4" w:rsidRDefault="006618B4">
      <w:pPr>
        <w:pStyle w:val="a1"/>
        <w:spacing w:after="0"/>
        <w:rPr>
          <w:rFonts w:eastAsiaTheme="minorEastAsia"/>
          <w:lang w:val="en-US" w:eastAsia="zh-CN"/>
        </w:rPr>
      </w:pPr>
    </w:p>
    <w:p w14:paraId="6BE80083" w14:textId="77777777" w:rsidR="006618B4" w:rsidRDefault="00000000">
      <w:pPr>
        <w:rPr>
          <w:rFonts w:eastAsiaTheme="minorEastAsia"/>
          <w:b/>
          <w:bCs/>
          <w:szCs w:val="20"/>
          <w:u w:val="single"/>
          <w:lang w:eastAsia="zh-CN"/>
        </w:rPr>
      </w:pPr>
      <w:r>
        <w:rPr>
          <w:rFonts w:eastAsiaTheme="minorEastAsia"/>
          <w:b/>
          <w:bCs/>
          <w:szCs w:val="20"/>
          <w:u w:val="single"/>
          <w:lang w:eastAsia="zh-CN"/>
        </w:rPr>
        <w:t>Option 3: A target is present in the channel of all 7x3=21 TRPs (multi-TRP monostatic)</w:t>
      </w:r>
    </w:p>
    <w:p w14:paraId="3E6891D5" w14:textId="77777777" w:rsidR="006618B4" w:rsidRDefault="00000000">
      <w:pPr>
        <w:pStyle w:val="3GPPAgreements"/>
        <w:numPr>
          <w:ilvl w:val="0"/>
          <w:numId w:val="51"/>
        </w:numPr>
        <w:spacing w:after="0"/>
        <w:rPr>
          <w:sz w:val="20"/>
          <w:szCs w:val="20"/>
          <w:lang w:eastAsia="zh-CN"/>
        </w:rPr>
      </w:pPr>
      <w:r>
        <w:rPr>
          <w:rFonts w:hint="eastAsia"/>
          <w:sz w:val="20"/>
          <w:szCs w:val="20"/>
          <w:lang w:eastAsia="zh-CN"/>
        </w:rPr>
        <w:t>T</w:t>
      </w:r>
      <w:r>
        <w:rPr>
          <w:sz w:val="20"/>
          <w:szCs w:val="20"/>
          <w:lang w:eastAsia="zh-CN"/>
        </w:rPr>
        <w:t>his is similar to Option 2 but using all TRPs</w:t>
      </w:r>
    </w:p>
    <w:p w14:paraId="4CAF761D" w14:textId="77777777" w:rsidR="006618B4" w:rsidRDefault="006618B4">
      <w:pPr>
        <w:pStyle w:val="a1"/>
        <w:spacing w:after="0"/>
        <w:rPr>
          <w:rFonts w:eastAsiaTheme="minorEastAsia"/>
          <w:lang w:eastAsia="zh-CN"/>
        </w:rPr>
      </w:pPr>
    </w:p>
    <w:p w14:paraId="0253194B" w14:textId="77777777" w:rsidR="006618B4" w:rsidRDefault="00000000">
      <w:pPr>
        <w:pStyle w:val="a1"/>
        <w:spacing w:after="0"/>
        <w:rPr>
          <w:rFonts w:eastAsiaTheme="minorEastAsia"/>
          <w:color w:val="00B0F0"/>
          <w:lang w:eastAsia="zh-CN"/>
        </w:rPr>
      </w:pPr>
      <w:r>
        <w:rPr>
          <w:rFonts w:eastAsiaTheme="minorEastAsia" w:hint="eastAsia"/>
          <w:color w:val="00B0F0"/>
          <w:lang w:eastAsia="zh-CN"/>
        </w:rPr>
        <w:lastRenderedPageBreak/>
        <w:t>D</w:t>
      </w:r>
      <w:r>
        <w:rPr>
          <w:rFonts w:eastAsiaTheme="minorEastAsia"/>
          <w:color w:val="00B0F0"/>
          <w:lang w:eastAsia="zh-CN"/>
        </w:rPr>
        <w:t>CM</w:t>
      </w:r>
    </w:p>
    <w:p w14:paraId="48FE1528" w14:textId="77777777" w:rsidR="006618B4" w:rsidRDefault="00000000">
      <w:pPr>
        <w:pStyle w:val="3GPPAgreements"/>
        <w:numPr>
          <w:ilvl w:val="0"/>
          <w:numId w:val="51"/>
        </w:numPr>
        <w:spacing w:after="0"/>
        <w:rPr>
          <w:rFonts w:eastAsiaTheme="minorEastAsia"/>
          <w:lang w:eastAsia="zh-CN"/>
        </w:rPr>
      </w:pPr>
      <w:r>
        <w:rPr>
          <w:rFonts w:eastAsiaTheme="minorEastAsia"/>
          <w:lang w:eastAsia="zh-CN"/>
        </w:rPr>
        <w:t>True target association is performed per TRP not per drop</w:t>
      </w:r>
    </w:p>
    <w:p w14:paraId="567E813D" w14:textId="77777777" w:rsidR="006618B4" w:rsidRDefault="00000000">
      <w:pPr>
        <w:pStyle w:val="3GPPAgreements"/>
        <w:numPr>
          <w:ilvl w:val="0"/>
          <w:numId w:val="51"/>
        </w:numPr>
        <w:spacing w:after="0"/>
        <w:rPr>
          <w:rFonts w:eastAsiaTheme="minorEastAsia"/>
          <w:lang w:eastAsia="zh-CN"/>
        </w:rPr>
      </w:pPr>
      <w:r>
        <w:rPr>
          <w:rFonts w:eastAsiaTheme="minorEastAsia"/>
          <w:lang w:eastAsia="zh-CN"/>
        </w:rPr>
        <w:t>A UAV can be detected by multiple TRP, but it is not cooperative sensing</w:t>
      </w:r>
    </w:p>
    <w:p w14:paraId="4E30EC9B" w14:textId="77777777" w:rsidR="006618B4" w:rsidRDefault="006618B4">
      <w:pPr>
        <w:pStyle w:val="a1"/>
        <w:spacing w:after="0"/>
        <w:rPr>
          <w:rFonts w:eastAsiaTheme="minorEastAsia"/>
          <w:lang w:eastAsia="zh-CN"/>
        </w:rPr>
      </w:pPr>
    </w:p>
    <w:p w14:paraId="45F1E248" w14:textId="77777777" w:rsidR="006618B4" w:rsidRDefault="00000000">
      <w:pPr>
        <w:pStyle w:val="a1"/>
        <w:spacing w:after="0"/>
        <w:rPr>
          <w:rFonts w:eastAsiaTheme="minorEastAsia"/>
          <w:color w:val="00B0F0"/>
          <w:lang w:eastAsia="zh-CN"/>
        </w:rPr>
      </w:pPr>
      <w:r>
        <w:rPr>
          <w:rFonts w:eastAsiaTheme="minorEastAsia"/>
          <w:b/>
          <w:bCs/>
          <w:u w:val="single"/>
          <w:lang w:eastAsia="zh-CN"/>
        </w:rPr>
        <w:t>Company to report which option for TRP selection is used in a simulation:</w:t>
      </w:r>
      <w:r>
        <w:rPr>
          <w:rFonts w:eastAsiaTheme="minorEastAsia"/>
          <w:lang w:eastAsia="zh-CN"/>
        </w:rPr>
        <w:t xml:space="preserve"> </w:t>
      </w:r>
      <w:r>
        <w:rPr>
          <w:rFonts w:eastAsiaTheme="minorEastAsia"/>
          <w:color w:val="00B0F0"/>
          <w:lang w:eastAsia="zh-CN"/>
        </w:rPr>
        <w:t>vivo, Xiaomi, ZTE (Option 2 as baseline), CMCC, LGE, Sony, Panasonic, Tiami</w:t>
      </w:r>
    </w:p>
    <w:p w14:paraId="6B82B42D" w14:textId="77777777" w:rsidR="006618B4" w:rsidRDefault="006618B4">
      <w:pPr>
        <w:rPr>
          <w:rFonts w:eastAsiaTheme="minorEastAsia"/>
          <w:szCs w:val="20"/>
          <w:lang w:eastAsia="zh-CN"/>
        </w:rPr>
      </w:pPr>
    </w:p>
    <w:p w14:paraId="10472241" w14:textId="77777777" w:rsidR="006618B4" w:rsidRDefault="00000000">
      <w:pPr>
        <w:pStyle w:val="a1"/>
        <w:spacing w:after="0"/>
        <w:rPr>
          <w:rFonts w:eastAsiaTheme="minorEastAsia"/>
          <w:lang w:val="en-US" w:eastAsia="zh-CN"/>
        </w:rPr>
      </w:pPr>
      <w:r>
        <w:rPr>
          <w:rFonts w:eastAsiaTheme="minorEastAsia"/>
          <w:color w:val="00B0F0"/>
          <w:lang w:val="en-US" w:eastAsia="zh-CN"/>
        </w:rPr>
        <w:t>CMCC:</w:t>
      </w:r>
      <w:r>
        <w:rPr>
          <w:rFonts w:eastAsiaTheme="minorEastAsia"/>
          <w:lang w:val="en-US" w:eastAsia="zh-CN"/>
        </w:rPr>
        <w:t xml:space="preserve"> Companies shall report the measurements (sensing raw data, delay/angle/Doppler profile, point cloud, results) used for inter-pair STX/SRX data fusion when cooperative sensing is adopted.</w:t>
      </w:r>
    </w:p>
    <w:p w14:paraId="13F9CD7D" w14:textId="77777777" w:rsidR="006618B4" w:rsidRDefault="00000000">
      <w:pPr>
        <w:pStyle w:val="a1"/>
        <w:rPr>
          <w:rFonts w:eastAsiaTheme="minorEastAsia"/>
          <w:lang w:val="en-US" w:eastAsia="zh-CN"/>
        </w:rPr>
      </w:pPr>
      <w:r>
        <w:rPr>
          <w:rFonts w:eastAsiaTheme="minorEastAsia" w:hint="eastAsia"/>
          <w:color w:val="00B0F0"/>
          <w:lang w:val="en-US" w:eastAsia="zh-CN"/>
        </w:rPr>
        <w:t>S</w:t>
      </w:r>
      <w:r>
        <w:rPr>
          <w:rFonts w:eastAsiaTheme="minorEastAsia"/>
          <w:color w:val="00B0F0"/>
          <w:lang w:val="en-US" w:eastAsia="zh-CN"/>
        </w:rPr>
        <w:t xml:space="preserve">S: </w:t>
      </w:r>
      <w:r>
        <w:rPr>
          <w:rFonts w:eastAsiaTheme="minorEastAsia"/>
          <w:lang w:val="en-US" w:eastAsia="zh-CN"/>
        </w:rPr>
        <w:t>RAN1 should clarify that monostatic sensing evaluation is performed only at the center site and not at other sites.</w:t>
      </w:r>
    </w:p>
    <w:p w14:paraId="714CFEE3" w14:textId="77777777" w:rsidR="006618B4" w:rsidRDefault="006618B4">
      <w:pPr>
        <w:rPr>
          <w:rFonts w:eastAsiaTheme="minorEastAsia"/>
          <w:b/>
          <w:bCs/>
          <w:szCs w:val="20"/>
          <w:u w:val="single"/>
          <w:lang w:val="en-US" w:eastAsia="zh-CN"/>
        </w:rPr>
      </w:pPr>
    </w:p>
    <w:p w14:paraId="31DB396F" w14:textId="77777777" w:rsidR="006618B4" w:rsidRDefault="00000000">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different TRP selection schemes are summarized in the following table. </w:t>
      </w:r>
    </w:p>
    <w:tbl>
      <w:tblPr>
        <w:tblStyle w:val="aff1"/>
        <w:tblW w:w="0" w:type="auto"/>
        <w:tblLook w:val="04A0" w:firstRow="1" w:lastRow="0" w:firstColumn="1" w:lastColumn="0" w:noHBand="0" w:noVBand="1"/>
      </w:tblPr>
      <w:tblGrid>
        <w:gridCol w:w="2122"/>
        <w:gridCol w:w="3685"/>
        <w:gridCol w:w="3821"/>
      </w:tblGrid>
      <w:tr w:rsidR="006618B4" w14:paraId="5111E2A3" w14:textId="77777777">
        <w:tc>
          <w:tcPr>
            <w:tcW w:w="2122" w:type="dxa"/>
          </w:tcPr>
          <w:p w14:paraId="4237319D" w14:textId="77777777" w:rsidR="006618B4" w:rsidRDefault="006618B4">
            <w:pPr>
              <w:pStyle w:val="a1"/>
              <w:rPr>
                <w:rFonts w:eastAsiaTheme="minorEastAsia"/>
                <w:lang w:eastAsia="zh-CN"/>
              </w:rPr>
            </w:pPr>
          </w:p>
        </w:tc>
        <w:tc>
          <w:tcPr>
            <w:tcW w:w="3685" w:type="dxa"/>
          </w:tcPr>
          <w:p w14:paraId="5A772927" w14:textId="77777777" w:rsidR="006618B4" w:rsidRDefault="00000000">
            <w:pPr>
              <w:pStyle w:val="a1"/>
              <w:rPr>
                <w:rFonts w:eastAsiaTheme="minorEastAsia"/>
                <w:lang w:eastAsia="zh-CN"/>
              </w:rPr>
            </w:pPr>
            <w:r>
              <w:rPr>
                <w:rFonts w:eastAsiaTheme="minorEastAsia"/>
                <w:lang w:eastAsia="zh-CN"/>
              </w:rPr>
              <w:t>Pros</w:t>
            </w:r>
          </w:p>
        </w:tc>
        <w:tc>
          <w:tcPr>
            <w:tcW w:w="3821" w:type="dxa"/>
          </w:tcPr>
          <w:p w14:paraId="2872A432" w14:textId="77777777" w:rsidR="006618B4" w:rsidRDefault="00000000">
            <w:pPr>
              <w:pStyle w:val="a1"/>
              <w:rPr>
                <w:rFonts w:eastAsiaTheme="minorEastAsia"/>
                <w:lang w:eastAsia="zh-CN"/>
              </w:rPr>
            </w:pPr>
            <w:r>
              <w:rPr>
                <w:rFonts w:eastAsiaTheme="minorEastAsia"/>
                <w:lang w:eastAsia="zh-CN"/>
              </w:rPr>
              <w:t>Cons</w:t>
            </w:r>
          </w:p>
        </w:tc>
      </w:tr>
      <w:tr w:rsidR="006618B4" w14:paraId="63FD7AED" w14:textId="77777777">
        <w:tc>
          <w:tcPr>
            <w:tcW w:w="2122" w:type="dxa"/>
          </w:tcPr>
          <w:p w14:paraId="36306434" w14:textId="77777777" w:rsidR="006618B4" w:rsidRDefault="00000000">
            <w:pPr>
              <w:pStyle w:val="a1"/>
              <w:rPr>
                <w:rFonts w:eastAsiaTheme="minorEastAsia"/>
                <w:lang w:eastAsia="zh-CN"/>
              </w:rPr>
            </w:pPr>
            <w:r>
              <w:rPr>
                <w:rFonts w:eastAsiaTheme="minorEastAsia"/>
                <w:lang w:eastAsia="zh-CN"/>
              </w:rPr>
              <w:t>Option 1: A target is present in the channel of one TRP (single-TRP monostatic)</w:t>
            </w:r>
          </w:p>
        </w:tc>
        <w:tc>
          <w:tcPr>
            <w:tcW w:w="3685" w:type="dxa"/>
          </w:tcPr>
          <w:p w14:paraId="7980E253" w14:textId="77777777" w:rsidR="006618B4" w:rsidRDefault="00000000">
            <w:pPr>
              <w:pStyle w:val="a1"/>
              <w:numPr>
                <w:ilvl w:val="0"/>
                <w:numId w:val="34"/>
              </w:numPr>
              <w:ind w:left="175" w:hanging="175"/>
              <w:rPr>
                <w:rFonts w:eastAsiaTheme="minorEastAsia"/>
                <w:lang w:eastAsia="zh-CN"/>
              </w:rPr>
            </w:pPr>
            <w:r>
              <w:rPr>
                <w:rFonts w:eastAsiaTheme="minorEastAsia"/>
                <w:lang w:eastAsia="zh-CN"/>
              </w:rPr>
              <w:t>Simple for simulation</w:t>
            </w:r>
          </w:p>
          <w:p w14:paraId="60777646" w14:textId="77777777" w:rsidR="006618B4" w:rsidRDefault="006618B4">
            <w:pPr>
              <w:pStyle w:val="a1"/>
              <w:numPr>
                <w:ilvl w:val="0"/>
                <w:numId w:val="34"/>
              </w:numPr>
              <w:ind w:left="175" w:hanging="175"/>
              <w:rPr>
                <w:rFonts w:eastAsiaTheme="minorEastAsia"/>
                <w:lang w:eastAsia="zh-CN"/>
              </w:rPr>
            </w:pPr>
          </w:p>
        </w:tc>
        <w:tc>
          <w:tcPr>
            <w:tcW w:w="3821" w:type="dxa"/>
          </w:tcPr>
          <w:p w14:paraId="62013977" w14:textId="77777777" w:rsidR="006618B4" w:rsidRDefault="00000000">
            <w:pPr>
              <w:pStyle w:val="a1"/>
              <w:numPr>
                <w:ilvl w:val="0"/>
                <w:numId w:val="34"/>
              </w:numPr>
              <w:ind w:left="175" w:hanging="175"/>
              <w:rPr>
                <w:rFonts w:eastAsiaTheme="minorEastAsia"/>
                <w:lang w:eastAsia="zh-CN"/>
              </w:rPr>
            </w:pPr>
            <w:r>
              <w:rPr>
                <w:rFonts w:eastAsiaTheme="minorEastAsia"/>
                <w:lang w:eastAsia="zh-CN"/>
              </w:rPr>
              <w:t>A-priori or genie information is needed</w:t>
            </w:r>
          </w:p>
          <w:p w14:paraId="6406627E" w14:textId="77777777" w:rsidR="006618B4" w:rsidRDefault="00000000">
            <w:pPr>
              <w:pStyle w:val="a1"/>
              <w:numPr>
                <w:ilvl w:val="0"/>
                <w:numId w:val="34"/>
              </w:numPr>
              <w:ind w:left="175" w:hanging="175"/>
              <w:rPr>
                <w:rFonts w:eastAsiaTheme="minorEastAsia"/>
                <w:lang w:eastAsia="zh-CN"/>
              </w:rPr>
            </w:pPr>
            <w:r>
              <w:rPr>
                <w:rFonts w:eastAsiaTheme="minorEastAsia"/>
                <w:lang w:eastAsia="zh-CN"/>
              </w:rPr>
              <w:t>in extreme cases each target is associated with a different Tx/Rx pair or all 15 targets are associated with the same Tx/Rx pair, leading to significant performance variations</w:t>
            </w:r>
          </w:p>
        </w:tc>
      </w:tr>
      <w:tr w:rsidR="006618B4" w14:paraId="332209FE" w14:textId="77777777">
        <w:tc>
          <w:tcPr>
            <w:tcW w:w="2122" w:type="dxa"/>
          </w:tcPr>
          <w:p w14:paraId="0E61B94E" w14:textId="77777777" w:rsidR="006618B4" w:rsidRDefault="00000000">
            <w:pPr>
              <w:pStyle w:val="a1"/>
              <w:rPr>
                <w:rFonts w:eastAsiaTheme="minorEastAsia"/>
                <w:lang w:eastAsia="zh-CN"/>
              </w:rPr>
            </w:pPr>
            <w:r>
              <w:rPr>
                <w:rFonts w:eastAsiaTheme="minorEastAsia"/>
                <w:lang w:eastAsia="zh-CN"/>
              </w:rPr>
              <w:t>Option 2: A target is present in the channel of multiple TRPs (multi-TRP monostatic)</w:t>
            </w:r>
          </w:p>
        </w:tc>
        <w:tc>
          <w:tcPr>
            <w:tcW w:w="3685" w:type="dxa"/>
          </w:tcPr>
          <w:p w14:paraId="560EABB1" w14:textId="77777777" w:rsidR="006618B4" w:rsidRDefault="00000000">
            <w:pPr>
              <w:pStyle w:val="a1"/>
              <w:numPr>
                <w:ilvl w:val="0"/>
                <w:numId w:val="34"/>
              </w:numPr>
              <w:ind w:left="175" w:hanging="175"/>
              <w:rPr>
                <w:rFonts w:eastAsiaTheme="minorEastAsia"/>
                <w:lang w:eastAsia="zh-CN"/>
              </w:rPr>
            </w:pPr>
            <w:r>
              <w:rPr>
                <w:lang w:eastAsia="zh-CN"/>
              </w:rPr>
              <w:t>TRPs should be selected based on the sensing area, instead of based on the target.</w:t>
            </w:r>
          </w:p>
          <w:p w14:paraId="0BDD94A6" w14:textId="77777777" w:rsidR="006618B4" w:rsidRDefault="00000000">
            <w:pPr>
              <w:pStyle w:val="a1"/>
              <w:numPr>
                <w:ilvl w:val="0"/>
                <w:numId w:val="34"/>
              </w:numPr>
              <w:ind w:left="175" w:hanging="175"/>
              <w:rPr>
                <w:rFonts w:eastAsiaTheme="minorEastAsia"/>
                <w:lang w:eastAsia="zh-CN"/>
              </w:rPr>
            </w:pPr>
            <w:r>
              <w:rPr>
                <w:rFonts w:eastAsia="MS Mincho"/>
                <w:lang w:eastAsia="zh-CN"/>
              </w:rPr>
              <w:t>the number of sensing targets associated with each Tx/Rx pair is consistent</w:t>
            </w:r>
          </w:p>
        </w:tc>
        <w:tc>
          <w:tcPr>
            <w:tcW w:w="3821" w:type="dxa"/>
          </w:tcPr>
          <w:p w14:paraId="4E9C54A2" w14:textId="77777777" w:rsidR="006618B4" w:rsidRDefault="00000000">
            <w:pPr>
              <w:pStyle w:val="a1"/>
              <w:numPr>
                <w:ilvl w:val="0"/>
                <w:numId w:val="34"/>
              </w:numPr>
              <w:ind w:left="175" w:hanging="175"/>
              <w:rPr>
                <w:rFonts w:eastAsiaTheme="minorEastAsia"/>
                <w:lang w:eastAsia="zh-CN"/>
              </w:rPr>
            </w:pPr>
            <w:r>
              <w:rPr>
                <w:rFonts w:eastAsiaTheme="minorEastAsia"/>
                <w:lang w:eastAsia="zh-CN"/>
              </w:rPr>
              <w:t>Cooperative sensing must be simulated</w:t>
            </w:r>
          </w:p>
          <w:p w14:paraId="5E67AAC2" w14:textId="77777777" w:rsidR="006618B4" w:rsidRDefault="00000000">
            <w:pPr>
              <w:pStyle w:val="a1"/>
              <w:numPr>
                <w:ilvl w:val="0"/>
                <w:numId w:val="34"/>
              </w:numPr>
              <w:ind w:left="175" w:hanging="175"/>
              <w:rPr>
                <w:rFonts w:eastAsiaTheme="minorEastAsia"/>
                <w:lang w:eastAsia="zh-CN"/>
              </w:rPr>
            </w:pPr>
            <w:r>
              <w:rPr>
                <w:rFonts w:hint="eastAsia"/>
                <w:lang w:val="en-US" w:eastAsia="zh-CN"/>
              </w:rPr>
              <w:t>too much wireless channel should be generated and processed simultaneously, causing lots of burden on calculation and storage for SLS simulator</w:t>
            </w:r>
          </w:p>
          <w:p w14:paraId="4A0EC17F" w14:textId="77777777" w:rsidR="006618B4" w:rsidRDefault="00000000">
            <w:pPr>
              <w:pStyle w:val="a1"/>
              <w:numPr>
                <w:ilvl w:val="0"/>
                <w:numId w:val="34"/>
              </w:numPr>
              <w:ind w:left="175" w:hanging="175"/>
              <w:rPr>
                <w:rFonts w:eastAsiaTheme="minorEastAsia"/>
                <w:lang w:eastAsia="zh-CN"/>
              </w:rPr>
            </w:pPr>
            <w:r>
              <w:rPr>
                <w:rFonts w:eastAsiaTheme="minorEastAsia" w:hint="eastAsia"/>
                <w:lang w:eastAsia="zh-CN"/>
              </w:rPr>
              <w:t>n</w:t>
            </w:r>
            <w:r>
              <w:rPr>
                <w:rFonts w:eastAsiaTheme="minorEastAsia"/>
                <w:lang w:eastAsia="zh-CN"/>
              </w:rPr>
              <w:t>ot clear if cooperative sensing is in scope of study</w:t>
            </w:r>
          </w:p>
        </w:tc>
      </w:tr>
      <w:tr w:rsidR="006618B4" w14:paraId="2747BA0B" w14:textId="77777777">
        <w:tc>
          <w:tcPr>
            <w:tcW w:w="2122" w:type="dxa"/>
          </w:tcPr>
          <w:p w14:paraId="3BE61B7B" w14:textId="77777777" w:rsidR="006618B4" w:rsidRDefault="00000000">
            <w:pPr>
              <w:pStyle w:val="a1"/>
              <w:rPr>
                <w:rFonts w:eastAsiaTheme="minorEastAsia"/>
                <w:lang w:eastAsia="zh-CN"/>
              </w:rPr>
            </w:pPr>
            <w:r>
              <w:rPr>
                <w:rFonts w:eastAsiaTheme="minorEastAsia"/>
                <w:lang w:eastAsia="zh-CN"/>
              </w:rPr>
              <w:t>Option 3: A target is present in the channel of all 7x3=21 TRPs (multi-TRP monostatic)</w:t>
            </w:r>
          </w:p>
        </w:tc>
        <w:tc>
          <w:tcPr>
            <w:tcW w:w="3685" w:type="dxa"/>
          </w:tcPr>
          <w:p w14:paraId="05B91F18" w14:textId="77777777" w:rsidR="006618B4" w:rsidRDefault="00000000">
            <w:pPr>
              <w:pStyle w:val="a1"/>
              <w:numPr>
                <w:ilvl w:val="0"/>
                <w:numId w:val="34"/>
              </w:numPr>
              <w:ind w:left="175" w:hanging="175"/>
              <w:rPr>
                <w:rFonts w:eastAsiaTheme="minorEastAsia"/>
                <w:lang w:eastAsia="zh-CN"/>
              </w:rPr>
            </w:pPr>
            <w:r>
              <w:rPr>
                <w:rFonts w:eastAsiaTheme="minorEastAsia" w:hint="eastAsia"/>
                <w:lang w:eastAsia="zh-CN"/>
              </w:rPr>
              <w:t>T</w:t>
            </w:r>
            <w:r>
              <w:rPr>
                <w:rFonts w:eastAsiaTheme="minorEastAsia"/>
                <w:lang w:eastAsia="zh-CN"/>
              </w:rPr>
              <w:t>his is what happened in reality</w:t>
            </w:r>
          </w:p>
        </w:tc>
        <w:tc>
          <w:tcPr>
            <w:tcW w:w="3821" w:type="dxa"/>
          </w:tcPr>
          <w:p w14:paraId="29EA944B" w14:textId="77777777" w:rsidR="006618B4" w:rsidRDefault="00000000">
            <w:pPr>
              <w:pStyle w:val="a1"/>
              <w:numPr>
                <w:ilvl w:val="0"/>
                <w:numId w:val="34"/>
              </w:numPr>
              <w:ind w:left="175" w:hanging="175"/>
              <w:rPr>
                <w:rFonts w:eastAsiaTheme="minorEastAsia"/>
                <w:lang w:eastAsia="zh-CN"/>
              </w:rPr>
            </w:pPr>
            <w:r>
              <w:rPr>
                <w:rFonts w:eastAsiaTheme="minorEastAsia" w:hint="eastAsia"/>
                <w:lang w:eastAsia="zh-CN"/>
              </w:rPr>
              <w:t>m</w:t>
            </w:r>
            <w:r>
              <w:rPr>
                <w:rFonts w:eastAsiaTheme="minorEastAsia"/>
                <w:lang w:eastAsia="zh-CN"/>
              </w:rPr>
              <w:t>ost complicated than Option 2, but gain is marginal</w:t>
            </w:r>
          </w:p>
        </w:tc>
      </w:tr>
    </w:tbl>
    <w:p w14:paraId="05B905B3" w14:textId="77777777" w:rsidR="006618B4" w:rsidRDefault="006618B4">
      <w:pPr>
        <w:pStyle w:val="a1"/>
        <w:rPr>
          <w:rFonts w:eastAsiaTheme="minorEastAsia"/>
          <w:lang w:val="en-US" w:eastAsia="zh-CN"/>
        </w:rPr>
      </w:pPr>
    </w:p>
    <w:p w14:paraId="261C655E" w14:textId="77777777" w:rsidR="006618B4" w:rsidRDefault="00000000">
      <w:pPr>
        <w:pStyle w:val="a1"/>
        <w:rPr>
          <w:rFonts w:eastAsiaTheme="minorEastAsia"/>
          <w:lang w:val="en-US" w:eastAsia="zh-CN"/>
        </w:rPr>
      </w:pPr>
      <w:r>
        <w:rPr>
          <w:rFonts w:eastAsiaTheme="minorEastAsia"/>
          <w:lang w:val="en-US" w:eastAsia="zh-CN"/>
        </w:rPr>
        <w:t xml:space="preserve">The key concern from some companies about single TRP selection is that it may use certain a priori or genie information in the simulation which is not practical in reality. On the other hand, some other companies argue that single TRP selection can still be considered as ‘reasonable’ simplification of the actual sensing operation. </w:t>
      </w:r>
    </w:p>
    <w:p w14:paraId="2A69899D" w14:textId="77777777" w:rsidR="006618B4" w:rsidRDefault="00000000">
      <w:pPr>
        <w:pStyle w:val="a1"/>
        <w:rPr>
          <w:rFonts w:eastAsiaTheme="minorEastAsia"/>
          <w:lang w:val="en-US" w:eastAsia="zh-CN"/>
        </w:rPr>
      </w:pPr>
      <w:r>
        <w:rPr>
          <w:rFonts w:eastAsiaTheme="minorEastAsia" w:hint="eastAsia"/>
          <w:lang w:val="en-US" w:eastAsia="zh-CN"/>
        </w:rPr>
        <w:t>S</w:t>
      </w:r>
      <w:r>
        <w:rPr>
          <w:rFonts w:eastAsiaTheme="minorEastAsia"/>
          <w:lang w:val="en-US" w:eastAsia="zh-CN"/>
        </w:rPr>
        <w:t>ince NR ISAC is first release to evaluat</w:t>
      </w:r>
      <w:r>
        <w:rPr>
          <w:rFonts w:eastAsiaTheme="minorEastAsia" w:hint="eastAsia"/>
          <w:lang w:val="en-US" w:eastAsia="zh-CN"/>
        </w:rPr>
        <w:t>e</w:t>
      </w:r>
      <w:r>
        <w:rPr>
          <w:rFonts w:eastAsiaTheme="minorEastAsia"/>
          <w:lang w:val="en-US" w:eastAsia="zh-CN"/>
        </w:rPr>
        <w:t xml:space="preserve"> sensing performance, it is preferrable that more companies can involve in the evaluation work by relaxing the bar for result submissions. </w:t>
      </w:r>
    </w:p>
    <w:p w14:paraId="2DD103EF" w14:textId="77777777" w:rsidR="006618B4" w:rsidRDefault="006618B4">
      <w:pPr>
        <w:pStyle w:val="a1"/>
        <w:rPr>
          <w:rFonts w:eastAsiaTheme="minorEastAsia"/>
          <w:lang w:val="en-US" w:eastAsia="zh-CN"/>
        </w:rPr>
      </w:pPr>
    </w:p>
    <w:p w14:paraId="4690AEA2" w14:textId="77777777" w:rsidR="006618B4" w:rsidRDefault="00000000">
      <w:pPr>
        <w:pStyle w:val="a1"/>
        <w:rPr>
          <w:highlight w:val="yellow"/>
        </w:rPr>
      </w:pPr>
      <w:r>
        <w:rPr>
          <w:highlight w:val="yellow"/>
        </w:rPr>
        <w:t>[FL</w:t>
      </w:r>
      <w:proofErr w:type="gramStart"/>
      <w:r>
        <w:rPr>
          <w:highlight w:val="yellow"/>
        </w:rPr>
        <w:t>1][</w:t>
      </w:r>
      <w:proofErr w:type="gramEnd"/>
      <w:r>
        <w:rPr>
          <w:highlight w:val="yellow"/>
        </w:rPr>
        <w:t>H] Proposal 6.4-1</w:t>
      </w:r>
    </w:p>
    <w:p w14:paraId="37884947" w14:textId="77777777" w:rsidR="006618B4" w:rsidRDefault="00000000">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02700D20" w14:textId="77777777" w:rsidR="006618B4" w:rsidRDefault="00000000">
      <w:pPr>
        <w:pStyle w:val="aff4"/>
        <w:numPr>
          <w:ilvl w:val="1"/>
          <w:numId w:val="25"/>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1FB4406C" w14:textId="77777777" w:rsidR="006618B4"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611820C3" w14:textId="77777777" w:rsidR="006618B4" w:rsidRDefault="006618B4">
      <w:pPr>
        <w:tabs>
          <w:tab w:val="left" w:pos="0"/>
        </w:tabs>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24F3EDAF" w14:textId="77777777">
        <w:tc>
          <w:tcPr>
            <w:tcW w:w="1413" w:type="dxa"/>
            <w:shd w:val="clear" w:color="auto" w:fill="D9E2F3" w:themeFill="accent1" w:themeFillTint="33"/>
          </w:tcPr>
          <w:p w14:paraId="75ADCC27"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7DE2EA" w14:textId="77777777" w:rsidR="006618B4"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376F078"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11F1B75A" w14:textId="77777777">
        <w:tc>
          <w:tcPr>
            <w:tcW w:w="1413" w:type="dxa"/>
          </w:tcPr>
          <w:p w14:paraId="3CF20DFE"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2D0FA4B0" w14:textId="77777777" w:rsidR="006618B4"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4C2DBE7E" w14:textId="77777777" w:rsidR="006618B4" w:rsidRDefault="006618B4">
            <w:pPr>
              <w:widowControl w:val="0"/>
              <w:spacing w:before="0"/>
              <w:rPr>
                <w:rFonts w:eastAsiaTheme="minorEastAsia"/>
                <w:lang w:val="en-US" w:eastAsia="zh-CN"/>
              </w:rPr>
            </w:pPr>
          </w:p>
        </w:tc>
      </w:tr>
      <w:tr w:rsidR="006618B4" w14:paraId="39A654C9" w14:textId="77777777">
        <w:tc>
          <w:tcPr>
            <w:tcW w:w="1413" w:type="dxa"/>
          </w:tcPr>
          <w:p w14:paraId="0113A76E" w14:textId="77777777" w:rsidR="006618B4"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6A0ACF1F" w14:textId="77777777" w:rsidR="006618B4"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3BB8BFE4" w14:textId="77777777" w:rsidR="006618B4" w:rsidRDefault="006618B4">
            <w:pPr>
              <w:widowControl w:val="0"/>
              <w:spacing w:before="0"/>
              <w:rPr>
                <w:rFonts w:eastAsiaTheme="minorEastAsia"/>
                <w:lang w:val="en-US" w:eastAsia="zh-CN"/>
              </w:rPr>
            </w:pPr>
          </w:p>
        </w:tc>
      </w:tr>
      <w:tr w:rsidR="006618B4" w14:paraId="7170BD50" w14:textId="77777777">
        <w:tc>
          <w:tcPr>
            <w:tcW w:w="1413" w:type="dxa"/>
          </w:tcPr>
          <w:p w14:paraId="3D0F7D62" w14:textId="77777777" w:rsidR="006618B4"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1649F4B1" w14:textId="77777777" w:rsidR="006618B4"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2E3CE6D8" w14:textId="77777777" w:rsidR="006618B4" w:rsidRDefault="00000000">
            <w:pPr>
              <w:widowControl w:val="0"/>
              <w:spacing w:before="0"/>
              <w:rPr>
                <w:rFonts w:eastAsia="Malgun Gothic"/>
                <w:lang w:val="en-US" w:eastAsia="ko-KR"/>
              </w:rPr>
            </w:pPr>
            <w:r>
              <w:rPr>
                <w:rFonts w:eastAsia="Malgun Gothic" w:hint="eastAsia"/>
                <w:lang w:val="en-US" w:eastAsia="ko-KR"/>
              </w:rPr>
              <w:t xml:space="preserve">But </w:t>
            </w:r>
            <w:r>
              <w:rPr>
                <w:rFonts w:eastAsia="Malgun Gothic"/>
                <w:lang w:val="en-US" w:eastAsia="ko-KR"/>
              </w:rPr>
              <w:t>we prefer Option 1 (single-TRP monostatic, i.e., non-cooperative sensing)</w:t>
            </w:r>
            <w:r>
              <w:rPr>
                <w:rFonts w:eastAsia="Malgun Gothic" w:hint="eastAsia"/>
                <w:lang w:val="en-US" w:eastAsia="ko-KR"/>
              </w:rPr>
              <w:t>.</w:t>
            </w:r>
          </w:p>
        </w:tc>
      </w:tr>
      <w:tr w:rsidR="006618B4" w14:paraId="23C69384" w14:textId="77777777">
        <w:tc>
          <w:tcPr>
            <w:tcW w:w="1413" w:type="dxa"/>
          </w:tcPr>
          <w:p w14:paraId="0D1BA5E5" w14:textId="77777777" w:rsidR="006618B4" w:rsidRDefault="00000000">
            <w:pPr>
              <w:widowControl w:val="0"/>
              <w:spacing w:before="0"/>
              <w:rPr>
                <w:rFonts w:eastAsia="Malgun Gothic"/>
                <w:lang w:val="en-US" w:eastAsia="ko-KR"/>
              </w:rPr>
            </w:pPr>
            <w:r>
              <w:rPr>
                <w:rFonts w:eastAsiaTheme="minorEastAsia" w:hint="eastAsia"/>
                <w:lang w:val="en-US" w:eastAsia="zh-CN"/>
              </w:rPr>
              <w:lastRenderedPageBreak/>
              <w:t>ZTE</w:t>
            </w:r>
          </w:p>
        </w:tc>
        <w:tc>
          <w:tcPr>
            <w:tcW w:w="1276" w:type="dxa"/>
          </w:tcPr>
          <w:p w14:paraId="78B7F12B" w14:textId="77777777" w:rsidR="006618B4" w:rsidRDefault="006618B4">
            <w:pPr>
              <w:widowControl w:val="0"/>
              <w:spacing w:before="0"/>
              <w:rPr>
                <w:rFonts w:eastAsia="Malgun Gothic"/>
                <w:lang w:val="en-US" w:eastAsia="ko-KR"/>
              </w:rPr>
            </w:pPr>
          </w:p>
        </w:tc>
        <w:tc>
          <w:tcPr>
            <w:tcW w:w="6943" w:type="dxa"/>
          </w:tcPr>
          <w:p w14:paraId="43ABFA8D" w14:textId="77777777" w:rsidR="006618B4" w:rsidRDefault="00000000">
            <w:pPr>
              <w:widowControl w:val="0"/>
              <w:spacing w:before="0"/>
              <w:rPr>
                <w:rFonts w:eastAsiaTheme="minorEastAsia"/>
                <w:lang w:val="en-US" w:eastAsia="zh-CN"/>
              </w:rPr>
            </w:pPr>
            <w:r>
              <w:rPr>
                <w:rFonts w:eastAsiaTheme="minorEastAsia" w:hint="eastAsia"/>
                <w:lang w:val="en-US" w:eastAsia="zh-CN"/>
              </w:rPr>
              <w:t xml:space="preserve">We are fine with this idea, but we think it might be better to not have this one. </w:t>
            </w:r>
          </w:p>
          <w:p w14:paraId="37B7DDD9" w14:textId="77777777" w:rsidR="006618B4" w:rsidRDefault="00000000">
            <w:pPr>
              <w:widowControl w:val="0"/>
              <w:spacing w:before="0"/>
              <w:rPr>
                <w:rFonts w:eastAsia="Malgun Gothic"/>
                <w:lang w:val="en-US" w:eastAsia="ko-KR"/>
              </w:rPr>
            </w:pPr>
            <w:r>
              <w:rPr>
                <w:rFonts w:eastAsiaTheme="minorEastAsia" w:hint="eastAsia"/>
                <w:lang w:val="en-US" w:eastAsia="zh-CN"/>
              </w:rPr>
              <w:t xml:space="preserve">Theoretically, a target should be presented in the ISAC channels as long as it </w:t>
            </w:r>
            <w:proofErr w:type="gramStart"/>
            <w:r>
              <w:rPr>
                <w:rFonts w:eastAsiaTheme="minorEastAsia" w:hint="eastAsia"/>
                <w:lang w:val="en-US" w:eastAsia="zh-CN"/>
              </w:rPr>
              <w:t>is has</w:t>
            </w:r>
            <w:proofErr w:type="gramEnd"/>
            <w:r>
              <w:rPr>
                <w:rFonts w:eastAsiaTheme="minorEastAsia" w:hint="eastAsia"/>
                <w:lang w:val="en-US" w:eastAsia="zh-CN"/>
              </w:rPr>
              <w:t xml:space="preserve"> non-negligible ehco power. But we think it is Okay to drop some target if it is out of the coverage of one STX/SRX as it will be dropped in the results of another STX/SRX even if it can be detected. This kind of simplification is reasonable and not worth mentioning.</w:t>
            </w:r>
          </w:p>
        </w:tc>
      </w:tr>
      <w:tr w:rsidR="006618B4" w14:paraId="377717DC" w14:textId="77777777">
        <w:tc>
          <w:tcPr>
            <w:tcW w:w="1413" w:type="dxa"/>
          </w:tcPr>
          <w:p w14:paraId="141605F3" w14:textId="77777777" w:rsidR="006618B4" w:rsidRDefault="00000000">
            <w:pPr>
              <w:widowControl w:val="0"/>
              <w:rPr>
                <w:rFonts w:eastAsiaTheme="minorEastAsia"/>
                <w:lang w:val="en-US" w:eastAsia="zh-CN"/>
              </w:rPr>
            </w:pPr>
            <w:r>
              <w:rPr>
                <w:rFonts w:eastAsia="Malgun Gothic" w:hint="eastAsia"/>
                <w:lang w:val="en-US" w:eastAsia="ko-KR"/>
              </w:rPr>
              <w:t>LGE</w:t>
            </w:r>
          </w:p>
        </w:tc>
        <w:tc>
          <w:tcPr>
            <w:tcW w:w="1276" w:type="dxa"/>
          </w:tcPr>
          <w:p w14:paraId="2BEEEA55" w14:textId="77777777" w:rsidR="006618B4" w:rsidRDefault="006618B4">
            <w:pPr>
              <w:widowControl w:val="0"/>
              <w:rPr>
                <w:rFonts w:eastAsia="Malgun Gothic"/>
                <w:lang w:val="en-US" w:eastAsia="ko-KR"/>
              </w:rPr>
            </w:pPr>
          </w:p>
        </w:tc>
        <w:tc>
          <w:tcPr>
            <w:tcW w:w="6943" w:type="dxa"/>
          </w:tcPr>
          <w:p w14:paraId="07A09B6B" w14:textId="77777777" w:rsidR="006618B4" w:rsidRDefault="00000000">
            <w:pPr>
              <w:widowControl w:val="0"/>
              <w:rPr>
                <w:rFonts w:eastAsiaTheme="minorEastAsia"/>
                <w:lang w:val="en-US" w:eastAsia="zh-CN"/>
              </w:rPr>
            </w:pPr>
            <w:r>
              <w:rPr>
                <w:rFonts w:eastAsia="Malgun Gothic" w:hint="eastAsia"/>
                <w:lang w:val="en-US" w:eastAsia="ko-KR"/>
              </w:rPr>
              <w:t>As in moderator</w:t>
            </w:r>
            <w:r>
              <w:rPr>
                <w:rFonts w:eastAsia="Malgun Gothic"/>
                <w:lang w:val="en-US" w:eastAsia="ko-KR"/>
              </w:rPr>
              <w:t>’</w:t>
            </w:r>
            <w:r>
              <w:rPr>
                <w:rFonts w:eastAsia="Malgun Gothic" w:hint="eastAsia"/>
                <w:lang w:val="en-US" w:eastAsia="ko-KR"/>
              </w:rPr>
              <w:t xml:space="preserve">s note, </w:t>
            </w:r>
            <w:r>
              <w:rPr>
                <w:rFonts w:eastAsia="Malgun Gothic"/>
                <w:lang w:eastAsia="ko-KR"/>
              </w:rPr>
              <w:t xml:space="preserve">TRP </w:t>
            </w:r>
            <w:r>
              <w:rPr>
                <w:rFonts w:eastAsia="Malgun Gothic" w:hint="eastAsia"/>
                <w:lang w:eastAsia="ko-KR"/>
              </w:rPr>
              <w:t>can be selected based on the</w:t>
            </w:r>
            <w:r>
              <w:rPr>
                <w:rFonts w:eastAsia="Malgun Gothic"/>
                <w:lang w:eastAsia="ko-KR"/>
              </w:rPr>
              <w:t xml:space="preserve"> prior knowledge of the Target Sensing Area (TSA); without it, sensing across all TRPs is highly inefficient. The method for selecting TRPs can be left flexible and determined by each company.</w:t>
            </w:r>
          </w:p>
        </w:tc>
      </w:tr>
      <w:tr w:rsidR="006618B4" w14:paraId="5F06E7B5" w14:textId="77777777">
        <w:tc>
          <w:tcPr>
            <w:tcW w:w="1413" w:type="dxa"/>
          </w:tcPr>
          <w:p w14:paraId="6EDB3167" w14:textId="77777777" w:rsidR="006618B4" w:rsidRDefault="00000000">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6A033E7E" w14:textId="77777777" w:rsidR="006618B4" w:rsidRDefault="006618B4">
            <w:pPr>
              <w:widowControl w:val="0"/>
              <w:rPr>
                <w:rFonts w:eastAsia="Malgun Gothic"/>
                <w:lang w:val="en-US" w:eastAsia="ko-KR"/>
              </w:rPr>
            </w:pPr>
          </w:p>
        </w:tc>
        <w:tc>
          <w:tcPr>
            <w:tcW w:w="6943" w:type="dxa"/>
          </w:tcPr>
          <w:p w14:paraId="19814E34" w14:textId="77777777" w:rsidR="006618B4" w:rsidRDefault="00000000">
            <w:pPr>
              <w:widowControl w:val="0"/>
              <w:spacing w:before="0"/>
              <w:rPr>
                <w:rFonts w:eastAsiaTheme="minorEastAsia"/>
                <w:lang w:eastAsia="zh-CN"/>
              </w:rPr>
            </w:pPr>
            <w:r>
              <w:rPr>
                <w:rFonts w:eastAsiaTheme="minorEastAsia"/>
                <w:lang w:eastAsia="zh-CN"/>
              </w:rPr>
              <w:t>For the three options, we prefer to make the following modification.</w:t>
            </w:r>
          </w:p>
          <w:p w14:paraId="10A1DFFC" w14:textId="77777777" w:rsidR="006618B4" w:rsidRDefault="00000000">
            <w:pPr>
              <w:widowControl w:val="0"/>
              <w:numPr>
                <w:ilvl w:val="0"/>
                <w:numId w:val="22"/>
              </w:numPr>
              <w:spacing w:before="0"/>
              <w:rPr>
                <w:rFonts w:eastAsiaTheme="minorEastAsia"/>
                <w:lang w:val="en-US" w:eastAsia="zh-CN"/>
              </w:rPr>
            </w:pPr>
            <w:r>
              <w:rPr>
                <w:rFonts w:eastAsiaTheme="minorEastAsia"/>
                <w:lang w:val="en-US" w:eastAsia="zh-CN"/>
              </w:rPr>
              <w:t xml:space="preserve">Option 1: a target is </w:t>
            </w:r>
            <w:del w:id="91" w:author="Huawei - Su Huang" w:date="2025-11-17T09:20:00Z">
              <w:r>
                <w:rPr>
                  <w:rFonts w:eastAsiaTheme="minorEastAsia"/>
                  <w:lang w:val="en-US" w:eastAsia="zh-CN"/>
                </w:rPr>
                <w:delText xml:space="preserve">present </w:delText>
              </w:r>
            </w:del>
            <w:ins w:id="92" w:author="Huawei - Su Huang" w:date="2025-11-17T09:20:00Z">
              <w:r>
                <w:rPr>
                  <w:rFonts w:eastAsiaTheme="minorEastAsia"/>
                  <w:lang w:val="en-US" w:eastAsia="zh-CN"/>
                </w:rPr>
                <w:t xml:space="preserve">modelled </w:t>
              </w:r>
            </w:ins>
            <w:r>
              <w:rPr>
                <w:rFonts w:eastAsiaTheme="minorEastAsia"/>
                <w:lang w:val="en-US" w:eastAsia="zh-CN"/>
              </w:rPr>
              <w:t xml:space="preserve">in the channel of </w:t>
            </w:r>
            <w:ins w:id="93" w:author="Huawei - Su Huang" w:date="2025-11-17T09:20:00Z">
              <w:r>
                <w:rPr>
                  <w:rFonts w:eastAsiaTheme="minorEastAsia"/>
                  <w:lang w:val="en-US" w:eastAsia="zh-CN"/>
                </w:rPr>
                <w:t xml:space="preserve">only </w:t>
              </w:r>
            </w:ins>
            <w:r>
              <w:rPr>
                <w:rFonts w:eastAsiaTheme="minorEastAsia"/>
                <w:lang w:val="en-US" w:eastAsia="zh-CN"/>
              </w:rPr>
              <w:t>one TRP</w:t>
            </w:r>
          </w:p>
          <w:p w14:paraId="2D1A77C7" w14:textId="77777777" w:rsidR="006618B4" w:rsidRDefault="00000000">
            <w:pPr>
              <w:widowControl w:val="0"/>
              <w:numPr>
                <w:ilvl w:val="0"/>
                <w:numId w:val="22"/>
              </w:numPr>
              <w:spacing w:before="0"/>
              <w:rPr>
                <w:rFonts w:eastAsiaTheme="minorEastAsia"/>
                <w:lang w:val="en-US" w:eastAsia="zh-CN"/>
              </w:rPr>
            </w:pPr>
            <w:r>
              <w:rPr>
                <w:rFonts w:eastAsiaTheme="minorEastAsia"/>
                <w:lang w:val="en-US" w:eastAsia="zh-CN"/>
              </w:rPr>
              <w:t xml:space="preserve">Option 2: a target is </w:t>
            </w:r>
            <w:del w:id="94" w:author="Huawei - Su Huang" w:date="2025-11-17T09:20:00Z">
              <w:r>
                <w:rPr>
                  <w:rFonts w:eastAsiaTheme="minorEastAsia"/>
                  <w:lang w:val="en-US" w:eastAsia="zh-CN"/>
                </w:rPr>
                <w:delText xml:space="preserve">present </w:delText>
              </w:r>
            </w:del>
            <w:ins w:id="95" w:author="Huawei - Su Huang" w:date="2025-11-17T09:20:00Z">
              <w:r>
                <w:rPr>
                  <w:rFonts w:eastAsiaTheme="minorEastAsia"/>
                  <w:lang w:val="en-US" w:eastAsia="zh-CN"/>
                </w:rPr>
                <w:t xml:space="preserve">modelled </w:t>
              </w:r>
            </w:ins>
            <w:r>
              <w:rPr>
                <w:rFonts w:eastAsiaTheme="minorEastAsia"/>
                <w:lang w:val="en-US" w:eastAsia="zh-CN"/>
              </w:rPr>
              <w:t>in the channel of multiple TRPs</w:t>
            </w:r>
          </w:p>
          <w:p w14:paraId="6B71CDBB" w14:textId="77777777" w:rsidR="006618B4" w:rsidRDefault="00000000">
            <w:pPr>
              <w:widowControl w:val="0"/>
              <w:numPr>
                <w:ilvl w:val="0"/>
                <w:numId w:val="22"/>
              </w:numPr>
              <w:spacing w:before="0"/>
              <w:rPr>
                <w:rFonts w:eastAsiaTheme="minorEastAsia"/>
                <w:lang w:val="en-US" w:eastAsia="zh-CN"/>
              </w:rPr>
            </w:pPr>
            <w:r>
              <w:rPr>
                <w:rFonts w:eastAsiaTheme="minorEastAsia"/>
                <w:lang w:val="en-US" w:eastAsia="zh-CN"/>
              </w:rPr>
              <w:t xml:space="preserve">Option 3: a target is </w:t>
            </w:r>
            <w:del w:id="96" w:author="Huawei - Su Huang" w:date="2025-11-17T09:34:00Z">
              <w:r>
                <w:rPr>
                  <w:rFonts w:eastAsiaTheme="minorEastAsia"/>
                  <w:lang w:val="en-US" w:eastAsia="zh-CN"/>
                </w:rPr>
                <w:delText xml:space="preserve">present </w:delText>
              </w:r>
            </w:del>
            <w:ins w:id="97" w:author="Huawei - Su Huang" w:date="2025-11-17T09:34:00Z">
              <w:r>
                <w:rPr>
                  <w:rFonts w:eastAsiaTheme="minorEastAsia"/>
                  <w:lang w:val="en-US" w:eastAsia="zh-CN"/>
                </w:rPr>
                <w:t xml:space="preserve">modelled </w:t>
              </w:r>
            </w:ins>
            <w:r>
              <w:rPr>
                <w:rFonts w:eastAsiaTheme="minorEastAsia"/>
                <w:lang w:val="en-US" w:eastAsia="zh-CN"/>
              </w:rPr>
              <w:t xml:space="preserve">in the channel of all </w:t>
            </w:r>
            <w:del w:id="98" w:author="Huawei - Su Huang" w:date="2025-11-17T09:20:00Z">
              <w:r>
                <w:rPr>
                  <w:rFonts w:eastAsiaTheme="minorEastAsia"/>
                  <w:lang w:val="en-US" w:eastAsia="zh-CN"/>
                </w:rPr>
                <w:delText>7x3=21</w:delText>
              </w:r>
            </w:del>
            <w:ins w:id="99" w:author="Huawei - Su Huang" w:date="2025-11-17T09:21:00Z">
              <w:r>
                <w:rPr>
                  <w:rFonts w:eastAsiaTheme="minorEastAsia"/>
                  <w:lang w:val="en-US" w:eastAsia="zh-CN"/>
                </w:rPr>
                <w:t>simulated</w:t>
              </w:r>
            </w:ins>
            <w:r>
              <w:rPr>
                <w:rFonts w:eastAsiaTheme="minorEastAsia"/>
                <w:lang w:val="en-US" w:eastAsia="zh-CN"/>
              </w:rPr>
              <w:t xml:space="preserve"> TRPs</w:t>
            </w:r>
          </w:p>
          <w:p w14:paraId="07EE60DE" w14:textId="77777777" w:rsidR="006618B4" w:rsidRDefault="00000000">
            <w:pPr>
              <w:widowControl w:val="0"/>
              <w:rPr>
                <w:rFonts w:eastAsia="Malgun Gothic"/>
                <w:lang w:val="en-US" w:eastAsia="ko-KR"/>
              </w:rPr>
            </w:pPr>
            <w:r>
              <w:rPr>
                <w:rFonts w:eastAsiaTheme="minorEastAsia"/>
                <w:lang w:eastAsia="zh-CN"/>
              </w:rPr>
              <w:t xml:space="preserve">For Option 3, it simply means that some TPRs within the 21 TRPs are not performing the sensing task. In this regard, we would be OK to combine Option 2 </w:t>
            </w:r>
            <w:r>
              <w:rPr>
                <w:rFonts w:eastAsiaTheme="minorEastAsia" w:hint="eastAsia"/>
                <w:lang w:eastAsia="zh-CN"/>
              </w:rPr>
              <w:t xml:space="preserve">into revised </w:t>
            </w:r>
            <w:r>
              <w:rPr>
                <w:rFonts w:eastAsiaTheme="minorEastAsia"/>
                <w:lang w:eastAsia="zh-CN"/>
              </w:rPr>
              <w:t>Option 3.</w:t>
            </w:r>
          </w:p>
        </w:tc>
      </w:tr>
      <w:tr w:rsidR="006618B4" w14:paraId="6C8E9D92" w14:textId="77777777">
        <w:tc>
          <w:tcPr>
            <w:tcW w:w="1413" w:type="dxa"/>
          </w:tcPr>
          <w:p w14:paraId="26F3FA66" w14:textId="77777777" w:rsidR="006618B4" w:rsidRDefault="00000000">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8D9E741" w14:textId="77777777" w:rsidR="006618B4" w:rsidRDefault="006618B4">
            <w:pPr>
              <w:widowControl w:val="0"/>
              <w:rPr>
                <w:rFonts w:eastAsia="Malgun Gothic"/>
                <w:lang w:val="en-US" w:eastAsia="ko-KR"/>
              </w:rPr>
            </w:pPr>
          </w:p>
        </w:tc>
        <w:tc>
          <w:tcPr>
            <w:tcW w:w="6943" w:type="dxa"/>
          </w:tcPr>
          <w:p w14:paraId="5A899E66" w14:textId="77777777" w:rsidR="006618B4" w:rsidRDefault="00000000">
            <w:pPr>
              <w:widowControl w:val="0"/>
              <w:rPr>
                <w:rFonts w:eastAsiaTheme="minorEastAsia"/>
                <w:lang w:val="en-US" w:eastAsia="zh-CN"/>
              </w:rPr>
            </w:pPr>
            <w:r>
              <w:rPr>
                <w:rFonts w:eastAsiaTheme="minorEastAsia"/>
                <w:lang w:val="en-US" w:eastAsia="zh-CN"/>
              </w:rPr>
              <w:t>Generating only a single channel, or selecting only the preferred STX/SRX channels, may reflects somehow idealized evaluation assumption with prior information. If such an approach is allowed, it need to be clarified in the TR that the resulting performance may represent an upper-bound compared to the case where all relevant STX/SRX channels are considered.</w:t>
            </w:r>
          </w:p>
        </w:tc>
      </w:tr>
      <w:tr w:rsidR="006618B4" w14:paraId="22DB3A48" w14:textId="77777777">
        <w:tc>
          <w:tcPr>
            <w:tcW w:w="1413" w:type="dxa"/>
          </w:tcPr>
          <w:p w14:paraId="363FE72C" w14:textId="77777777" w:rsidR="006618B4" w:rsidRDefault="00000000">
            <w:pPr>
              <w:widowControl w:val="0"/>
              <w:rPr>
                <w:rFonts w:eastAsia="Malgun Gothic"/>
                <w:lang w:val="en-US" w:eastAsia="ko-KR"/>
              </w:rPr>
            </w:pPr>
            <w:r>
              <w:rPr>
                <w:rFonts w:eastAsia="Malgun Gothic"/>
                <w:lang w:val="en-US" w:eastAsia="ko-KR"/>
              </w:rPr>
              <w:t>NIST</w:t>
            </w:r>
          </w:p>
        </w:tc>
        <w:tc>
          <w:tcPr>
            <w:tcW w:w="1276" w:type="dxa"/>
          </w:tcPr>
          <w:p w14:paraId="4C9443A6" w14:textId="77777777" w:rsidR="006618B4" w:rsidRDefault="006618B4">
            <w:pPr>
              <w:widowControl w:val="0"/>
              <w:rPr>
                <w:rFonts w:eastAsia="Malgun Gothic"/>
                <w:lang w:val="en-US" w:eastAsia="ko-KR"/>
              </w:rPr>
            </w:pPr>
          </w:p>
        </w:tc>
        <w:tc>
          <w:tcPr>
            <w:tcW w:w="6943" w:type="dxa"/>
          </w:tcPr>
          <w:p w14:paraId="6EF407C6" w14:textId="77777777" w:rsidR="006618B4" w:rsidRDefault="00000000">
            <w:pPr>
              <w:widowControl w:val="0"/>
              <w:rPr>
                <w:rFonts w:eastAsiaTheme="minorEastAsia"/>
                <w:lang w:val="en-US" w:eastAsia="zh-CN"/>
              </w:rPr>
            </w:pPr>
            <w:r>
              <w:rPr>
                <w:rFonts w:eastAsiaTheme="minorEastAsia"/>
                <w:lang w:eastAsia="zh-CN"/>
              </w:rPr>
              <w:t>We generally agree with this proposal. Note that for option 1, aside from Alt 4 and Alt 6, the other variations involve collaborative sensing with multiple gNBs participating.</w:t>
            </w:r>
          </w:p>
        </w:tc>
      </w:tr>
      <w:tr w:rsidR="006618B4" w14:paraId="076AA53C" w14:textId="77777777">
        <w:tc>
          <w:tcPr>
            <w:tcW w:w="1413" w:type="dxa"/>
          </w:tcPr>
          <w:p w14:paraId="4F579FAB" w14:textId="77777777" w:rsidR="006618B4" w:rsidRDefault="00000000">
            <w:pPr>
              <w:widowControl w:val="0"/>
              <w:rPr>
                <w:rFonts w:eastAsiaTheme="minorEastAsia"/>
                <w:lang w:val="en-US" w:eastAsia="zh-CN"/>
              </w:rPr>
            </w:pPr>
            <w:r>
              <w:rPr>
                <w:rFonts w:eastAsiaTheme="minorEastAsia"/>
                <w:lang w:val="en-US" w:eastAsia="zh-CN"/>
              </w:rPr>
              <w:t>Qualcomm</w:t>
            </w:r>
          </w:p>
        </w:tc>
        <w:tc>
          <w:tcPr>
            <w:tcW w:w="1276" w:type="dxa"/>
          </w:tcPr>
          <w:p w14:paraId="6F952FD8" w14:textId="77777777" w:rsidR="006618B4" w:rsidRDefault="00000000">
            <w:pPr>
              <w:widowControl w:val="0"/>
              <w:rPr>
                <w:rFonts w:eastAsia="Malgun Gothic"/>
                <w:lang w:val="en-US" w:eastAsia="ko-KR"/>
              </w:rPr>
            </w:pPr>
            <w:r>
              <w:rPr>
                <w:rFonts w:eastAsia="Malgun Gothic"/>
                <w:lang w:val="en-US" w:eastAsia="ko-KR"/>
              </w:rPr>
              <w:t>OK</w:t>
            </w:r>
          </w:p>
        </w:tc>
        <w:tc>
          <w:tcPr>
            <w:tcW w:w="6943" w:type="dxa"/>
          </w:tcPr>
          <w:p w14:paraId="495971AC" w14:textId="77777777" w:rsidR="006618B4" w:rsidRDefault="00000000">
            <w:pPr>
              <w:widowControl w:val="0"/>
              <w:rPr>
                <w:rFonts w:eastAsiaTheme="minorEastAsia"/>
                <w:lang w:eastAsia="zh-CN"/>
              </w:rPr>
            </w:pPr>
            <w:r>
              <w:rPr>
                <w:rFonts w:eastAsiaTheme="minorEastAsia"/>
                <w:lang w:eastAsia="zh-CN"/>
              </w:rPr>
              <w:t>Prefer the wording from HW/HiSi</w:t>
            </w:r>
          </w:p>
        </w:tc>
      </w:tr>
      <w:tr w:rsidR="006618B4" w14:paraId="6A2D589B" w14:textId="77777777">
        <w:tc>
          <w:tcPr>
            <w:tcW w:w="1413" w:type="dxa"/>
          </w:tcPr>
          <w:p w14:paraId="2151A8CB" w14:textId="77777777" w:rsidR="006618B4" w:rsidRDefault="00000000">
            <w:pPr>
              <w:widowControl w:val="0"/>
              <w:rPr>
                <w:rFonts w:eastAsiaTheme="minorEastAsia"/>
                <w:lang w:val="en-US" w:eastAsia="zh-CN"/>
              </w:rPr>
            </w:pPr>
            <w:r>
              <w:rPr>
                <w:rFonts w:eastAsia="Yu Mincho" w:hint="eastAsia"/>
                <w:lang w:val="en-US" w:eastAsia="ja-JP"/>
              </w:rPr>
              <w:t>vivo</w:t>
            </w:r>
          </w:p>
        </w:tc>
        <w:tc>
          <w:tcPr>
            <w:tcW w:w="1276" w:type="dxa"/>
          </w:tcPr>
          <w:p w14:paraId="54C53DD9" w14:textId="77777777" w:rsidR="006618B4" w:rsidRDefault="00000000">
            <w:pPr>
              <w:widowControl w:val="0"/>
              <w:rPr>
                <w:rFonts w:eastAsia="Malgun Gothic"/>
                <w:lang w:val="en-US" w:eastAsia="ko-KR"/>
              </w:rPr>
            </w:pPr>
            <w:r>
              <w:rPr>
                <w:rFonts w:eastAsia="Yu Mincho" w:hint="eastAsia"/>
                <w:lang w:val="en-US" w:eastAsia="ja-JP"/>
              </w:rPr>
              <w:t>Yes</w:t>
            </w:r>
          </w:p>
        </w:tc>
        <w:tc>
          <w:tcPr>
            <w:tcW w:w="6943" w:type="dxa"/>
          </w:tcPr>
          <w:p w14:paraId="2DE2A053" w14:textId="77777777" w:rsidR="006618B4" w:rsidRDefault="00000000">
            <w:pPr>
              <w:widowControl w:val="0"/>
              <w:rPr>
                <w:rFonts w:eastAsiaTheme="minorEastAsia"/>
                <w:lang w:eastAsia="zh-CN"/>
              </w:rPr>
            </w:pPr>
            <w:r>
              <w:rPr>
                <w:rFonts w:eastAsiaTheme="minorEastAsia"/>
                <w:lang w:eastAsia="zh-CN"/>
              </w:rPr>
              <w:t xml:space="preserve">For TRP selection, we prefer Option 2 with a little modification: a target is present in the channel of all </w:t>
            </w:r>
            <w:r>
              <w:rPr>
                <w:rFonts w:eastAsiaTheme="minorEastAsia"/>
                <w:b/>
                <w:bCs/>
                <w:lang w:eastAsia="zh-CN"/>
              </w:rPr>
              <w:t>selected</w:t>
            </w:r>
            <w:r>
              <w:rPr>
                <w:rFonts w:eastAsiaTheme="minorEastAsia"/>
                <w:lang w:eastAsia="zh-CN"/>
              </w:rPr>
              <w:t xml:space="preserve"> TRPs. This approach becomes equivalent to Option 3 when all 21 TRPs are selected. Option 1 would lead to an artificial performance gain that does not reflect actual conditions.</w:t>
            </w:r>
          </w:p>
        </w:tc>
      </w:tr>
      <w:tr w:rsidR="006618B4" w14:paraId="2209DB76" w14:textId="77777777">
        <w:tc>
          <w:tcPr>
            <w:tcW w:w="1413" w:type="dxa"/>
          </w:tcPr>
          <w:p w14:paraId="68AD24F2" w14:textId="77777777" w:rsidR="006618B4" w:rsidRDefault="00000000">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556F54AB" w14:textId="77777777" w:rsidR="006618B4" w:rsidRDefault="006618B4">
            <w:pPr>
              <w:widowControl w:val="0"/>
              <w:rPr>
                <w:rFonts w:eastAsiaTheme="minorEastAsia"/>
                <w:lang w:val="en-US" w:eastAsia="zh-CN"/>
              </w:rPr>
            </w:pPr>
          </w:p>
        </w:tc>
        <w:tc>
          <w:tcPr>
            <w:tcW w:w="6943" w:type="dxa"/>
          </w:tcPr>
          <w:p w14:paraId="2B100E85" w14:textId="77777777" w:rsidR="006618B4" w:rsidRDefault="00000000">
            <w:pPr>
              <w:widowControl w:val="0"/>
              <w:rPr>
                <w:rFonts w:eastAsiaTheme="minorEastAsia"/>
                <w:lang w:eastAsia="zh-CN"/>
              </w:rPr>
            </w:pPr>
            <w:r>
              <w:rPr>
                <w:rFonts w:eastAsiaTheme="minorEastAsia" w:hint="eastAsia"/>
                <w:lang w:eastAsia="zh-CN"/>
              </w:rPr>
              <w:t>We</w:t>
            </w:r>
            <w:r>
              <w:rPr>
                <w:rFonts w:eastAsiaTheme="minorEastAsia"/>
                <w:lang w:eastAsia="zh-CN"/>
              </w:rPr>
              <w:t xml:space="preserve"> think it is generally plausible to apply a single TRP. If companies </w:t>
            </w:r>
            <w:proofErr w:type="gramStart"/>
            <w:r>
              <w:rPr>
                <w:rFonts w:eastAsiaTheme="minorEastAsia"/>
                <w:lang w:eastAsia="zh-CN"/>
              </w:rPr>
              <w:t>concerns</w:t>
            </w:r>
            <w:proofErr w:type="gramEnd"/>
            <w:r>
              <w:rPr>
                <w:rFonts w:eastAsiaTheme="minorEastAsia"/>
                <w:lang w:eastAsia="zh-CN"/>
              </w:rPr>
              <w:t>, it might be OK to do some alleviations by randomly selecting one among multiple qualified TRPs. In this way, not every time the best TRP is selected.</w:t>
            </w:r>
          </w:p>
        </w:tc>
      </w:tr>
      <w:tr w:rsidR="006618B4" w14:paraId="0D295BF2" w14:textId="77777777">
        <w:tc>
          <w:tcPr>
            <w:tcW w:w="1413" w:type="dxa"/>
          </w:tcPr>
          <w:p w14:paraId="6F34FADB" w14:textId="77777777" w:rsidR="006618B4" w:rsidRDefault="00000000">
            <w:pPr>
              <w:widowControl w:val="0"/>
              <w:rPr>
                <w:rFonts w:eastAsia="Yu Mincho"/>
                <w:lang w:eastAsia="ja-JP"/>
              </w:rPr>
            </w:pPr>
            <w:r>
              <w:rPr>
                <w:rFonts w:eastAsiaTheme="minorEastAsia"/>
                <w:lang w:val="en-US" w:eastAsia="zh-CN"/>
              </w:rPr>
              <w:t>MediaTek</w:t>
            </w:r>
          </w:p>
        </w:tc>
        <w:tc>
          <w:tcPr>
            <w:tcW w:w="1276" w:type="dxa"/>
          </w:tcPr>
          <w:p w14:paraId="5E889E37" w14:textId="77777777" w:rsidR="006618B4" w:rsidRDefault="006618B4">
            <w:pPr>
              <w:widowControl w:val="0"/>
              <w:rPr>
                <w:rFonts w:eastAsia="Yu Mincho"/>
                <w:lang w:val="en-US" w:eastAsia="ja-JP"/>
              </w:rPr>
            </w:pPr>
          </w:p>
        </w:tc>
        <w:tc>
          <w:tcPr>
            <w:tcW w:w="6943" w:type="dxa"/>
          </w:tcPr>
          <w:p w14:paraId="3A2A8B28" w14:textId="77777777" w:rsidR="006618B4" w:rsidRDefault="00000000">
            <w:pPr>
              <w:widowControl w:val="0"/>
              <w:rPr>
                <w:rFonts w:eastAsiaTheme="minorEastAsia"/>
                <w:lang w:eastAsia="zh-CN"/>
              </w:rPr>
            </w:pPr>
            <w:r>
              <w:rPr>
                <w:rFonts w:eastAsiaTheme="minorEastAsia"/>
                <w:lang w:val="en-US" w:eastAsia="zh-CN"/>
              </w:rPr>
              <w:t>Although we think a baseline selection/determination is better, we can live with the proposal if majority support it, i.e., depends on the compony report.</w:t>
            </w:r>
          </w:p>
        </w:tc>
      </w:tr>
      <w:tr w:rsidR="006618B4" w14:paraId="2ABBA440" w14:textId="77777777">
        <w:tc>
          <w:tcPr>
            <w:tcW w:w="1413" w:type="dxa"/>
          </w:tcPr>
          <w:p w14:paraId="06B9014C" w14:textId="77777777" w:rsidR="006618B4"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027384CC" w14:textId="77777777" w:rsidR="006618B4" w:rsidRDefault="006618B4">
            <w:pPr>
              <w:widowControl w:val="0"/>
              <w:rPr>
                <w:rFonts w:eastAsia="Yu Mincho"/>
                <w:lang w:val="en-US" w:eastAsia="ja-JP"/>
              </w:rPr>
            </w:pPr>
          </w:p>
        </w:tc>
        <w:tc>
          <w:tcPr>
            <w:tcW w:w="6943" w:type="dxa"/>
          </w:tcPr>
          <w:p w14:paraId="24BA44D4" w14:textId="77777777" w:rsidR="006618B4" w:rsidRDefault="00000000">
            <w:pPr>
              <w:widowControl w:val="0"/>
              <w:rPr>
                <w:rFonts w:eastAsiaTheme="minorEastAsia"/>
                <w:lang w:val="en-US" w:eastAsia="zh-CN"/>
              </w:rPr>
            </w:pPr>
            <w:r>
              <w:rPr>
                <w:rFonts w:eastAsiaTheme="minorEastAsia" w:hint="eastAsia"/>
                <w:lang w:val="en-US" w:eastAsia="zh-CN"/>
              </w:rPr>
              <w:t>Add a sub-bullet:</w:t>
            </w:r>
          </w:p>
          <w:p w14:paraId="18EF2DC5" w14:textId="77777777" w:rsidR="006618B4" w:rsidRDefault="00000000">
            <w:pPr>
              <w:widowControl w:val="0"/>
              <w:rPr>
                <w:rFonts w:eastAsiaTheme="minorEastAsia"/>
                <w:lang w:val="en-US" w:eastAsia="zh-CN"/>
              </w:rPr>
            </w:pPr>
            <w:r>
              <w:rPr>
                <w:rFonts w:eastAsiaTheme="minorEastAsia"/>
                <w:lang w:val="en-US" w:eastAsia="zh-CN"/>
              </w:rPr>
              <w:t xml:space="preserve">Companies </w:t>
            </w:r>
            <w:r>
              <w:rPr>
                <w:rFonts w:eastAsiaTheme="minorEastAsia" w:hint="eastAsia"/>
                <w:lang w:val="en-US" w:eastAsia="zh-CN"/>
              </w:rPr>
              <w:t>should</w:t>
            </w:r>
            <w:r>
              <w:rPr>
                <w:rFonts w:eastAsiaTheme="minorEastAsia"/>
                <w:lang w:val="en-US" w:eastAsia="zh-CN"/>
              </w:rPr>
              <w:t xml:space="preserve"> report the measurements (sensing raw data, delay/angle/Doppler profile, point cloud, results) used for inter-pair STX/SRX data fusion when cooperative sensing is adopted.</w:t>
            </w:r>
          </w:p>
        </w:tc>
      </w:tr>
      <w:tr w:rsidR="006618B4" w14:paraId="73CDBF73" w14:textId="77777777">
        <w:tc>
          <w:tcPr>
            <w:tcW w:w="1413" w:type="dxa"/>
          </w:tcPr>
          <w:p w14:paraId="7B99023D" w14:textId="77777777" w:rsidR="006618B4" w:rsidRDefault="00000000">
            <w:pPr>
              <w:widowControl w:val="0"/>
              <w:rPr>
                <w:rFonts w:eastAsiaTheme="minorEastAsia"/>
                <w:lang w:val="en-US" w:eastAsia="zh-CN"/>
              </w:rPr>
            </w:pPr>
            <w:r>
              <w:rPr>
                <w:rFonts w:eastAsiaTheme="minorEastAsia"/>
                <w:lang w:val="en-US" w:eastAsia="zh-CN"/>
              </w:rPr>
              <w:t>CATT/CICTCI</w:t>
            </w:r>
          </w:p>
        </w:tc>
        <w:tc>
          <w:tcPr>
            <w:tcW w:w="1276" w:type="dxa"/>
          </w:tcPr>
          <w:p w14:paraId="37F7D9F1" w14:textId="77777777" w:rsidR="006618B4" w:rsidRDefault="006618B4">
            <w:pPr>
              <w:widowControl w:val="0"/>
              <w:rPr>
                <w:rFonts w:eastAsia="Yu Mincho"/>
                <w:lang w:val="en-US" w:eastAsia="ja-JP"/>
              </w:rPr>
            </w:pPr>
          </w:p>
        </w:tc>
        <w:tc>
          <w:tcPr>
            <w:tcW w:w="6943" w:type="dxa"/>
          </w:tcPr>
          <w:p w14:paraId="3A70CF16" w14:textId="77777777" w:rsidR="006618B4" w:rsidRDefault="00000000">
            <w:pPr>
              <w:widowControl w:val="0"/>
              <w:rPr>
                <w:rFonts w:eastAsiaTheme="minorEastAsia"/>
                <w:lang w:eastAsia="zh-CN"/>
              </w:rPr>
            </w:pPr>
            <w:r>
              <w:rPr>
                <w:rFonts w:eastAsiaTheme="minorEastAsia"/>
                <w:lang w:eastAsia="zh-CN"/>
              </w:rPr>
              <w:t xml:space="preserve">For the main bullet, we have concern on list “one” in the proposal, as it leads to unrealistic outcomes in the simulation when utilizing a priori information.  </w:t>
            </w:r>
          </w:p>
          <w:p w14:paraId="14C56559" w14:textId="77777777" w:rsidR="006618B4" w:rsidRDefault="00000000">
            <w:pPr>
              <w:widowControl w:val="0"/>
              <w:rPr>
                <w:rFonts w:eastAsiaTheme="minorEastAsia"/>
                <w:lang w:val="en-US" w:eastAsia="zh-CN"/>
              </w:rPr>
            </w:pPr>
            <w:r>
              <w:rPr>
                <w:rFonts w:eastAsiaTheme="minorEastAsia"/>
                <w:lang w:eastAsia="zh-CN"/>
              </w:rPr>
              <w:t>Furthermore, as outlined in the template provided under proposal 5.3-1, it is essential that the details of each option for TRP selection are also included within this proposal.</w:t>
            </w:r>
          </w:p>
        </w:tc>
      </w:tr>
      <w:tr w:rsidR="006618B4" w14:paraId="35C74393" w14:textId="77777777">
        <w:tc>
          <w:tcPr>
            <w:tcW w:w="1413" w:type="dxa"/>
          </w:tcPr>
          <w:p w14:paraId="3736A0DB" w14:textId="77777777" w:rsidR="006618B4" w:rsidRDefault="00000000">
            <w:pPr>
              <w:widowControl w:val="0"/>
              <w:rPr>
                <w:rFonts w:eastAsiaTheme="minorEastAsia"/>
                <w:lang w:val="en-US" w:eastAsia="zh-CN"/>
              </w:rPr>
            </w:pPr>
            <w:r>
              <w:rPr>
                <w:rFonts w:eastAsiaTheme="minorEastAsia"/>
                <w:lang w:val="en-US" w:eastAsia="zh-CN"/>
              </w:rPr>
              <w:t>Apple</w:t>
            </w:r>
          </w:p>
        </w:tc>
        <w:tc>
          <w:tcPr>
            <w:tcW w:w="1276" w:type="dxa"/>
          </w:tcPr>
          <w:p w14:paraId="45C5B19F" w14:textId="77777777" w:rsidR="006618B4" w:rsidRDefault="006618B4">
            <w:pPr>
              <w:widowControl w:val="0"/>
              <w:rPr>
                <w:rFonts w:eastAsia="Yu Mincho"/>
                <w:lang w:val="en-US" w:eastAsia="ja-JP"/>
              </w:rPr>
            </w:pPr>
          </w:p>
        </w:tc>
        <w:tc>
          <w:tcPr>
            <w:tcW w:w="6943" w:type="dxa"/>
          </w:tcPr>
          <w:p w14:paraId="4C3C0637" w14:textId="77777777" w:rsidR="006618B4" w:rsidRDefault="00000000">
            <w:pPr>
              <w:widowControl w:val="0"/>
              <w:rPr>
                <w:rFonts w:eastAsiaTheme="minorEastAsia"/>
                <w:lang w:eastAsia="zh-CN"/>
              </w:rPr>
            </w:pPr>
            <w:r>
              <w:rPr>
                <w:rFonts w:eastAsiaTheme="minorEastAsia"/>
                <w:lang w:eastAsia="zh-CN"/>
              </w:rPr>
              <w:t>All three options can be agreed on with company reporting simulated method.</w:t>
            </w:r>
          </w:p>
        </w:tc>
      </w:tr>
      <w:tr w:rsidR="006618B4" w14:paraId="41829039" w14:textId="77777777">
        <w:tc>
          <w:tcPr>
            <w:tcW w:w="1413" w:type="dxa"/>
          </w:tcPr>
          <w:p w14:paraId="38781ED7" w14:textId="77777777" w:rsidR="006618B4" w:rsidRDefault="00000000">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73440009" w14:textId="77777777" w:rsidR="006618B4"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12C2429F" w14:textId="77777777" w:rsidR="006618B4" w:rsidRDefault="006618B4">
            <w:pPr>
              <w:widowControl w:val="0"/>
              <w:spacing w:before="0"/>
              <w:rPr>
                <w:rFonts w:eastAsiaTheme="minorEastAsia"/>
                <w:lang w:val="en-US" w:eastAsia="zh-CN"/>
              </w:rPr>
            </w:pPr>
          </w:p>
        </w:tc>
      </w:tr>
      <w:tr w:rsidR="006618B4" w14:paraId="49A79E4C" w14:textId="77777777">
        <w:tc>
          <w:tcPr>
            <w:tcW w:w="1413" w:type="dxa"/>
          </w:tcPr>
          <w:p w14:paraId="48E3B8F7" w14:textId="77777777" w:rsidR="006618B4" w:rsidRDefault="00000000">
            <w:pPr>
              <w:widowControl w:val="0"/>
              <w:rPr>
                <w:rFonts w:eastAsiaTheme="minorEastAsia"/>
                <w:lang w:val="en-US" w:eastAsia="zh-CN"/>
              </w:rPr>
            </w:pPr>
            <w:r>
              <w:rPr>
                <w:rFonts w:eastAsia="Yu Mincho" w:hint="eastAsia"/>
                <w:lang w:val="en-US" w:eastAsia="ja-JP"/>
              </w:rPr>
              <w:t>DCM</w:t>
            </w:r>
          </w:p>
        </w:tc>
        <w:tc>
          <w:tcPr>
            <w:tcW w:w="1276" w:type="dxa"/>
          </w:tcPr>
          <w:p w14:paraId="633BC8E6" w14:textId="77777777" w:rsidR="006618B4" w:rsidRDefault="00000000">
            <w:pPr>
              <w:widowControl w:val="0"/>
              <w:rPr>
                <w:rFonts w:eastAsiaTheme="minorEastAsia"/>
                <w:lang w:val="en-US" w:eastAsia="zh-CN"/>
              </w:rPr>
            </w:pPr>
            <w:r>
              <w:rPr>
                <w:rFonts w:eastAsia="Yu Mincho" w:hint="eastAsia"/>
                <w:lang w:val="en-US" w:eastAsia="ja-JP"/>
              </w:rPr>
              <w:t>Yes</w:t>
            </w:r>
          </w:p>
        </w:tc>
        <w:tc>
          <w:tcPr>
            <w:tcW w:w="6943" w:type="dxa"/>
          </w:tcPr>
          <w:p w14:paraId="07971259" w14:textId="77777777" w:rsidR="006618B4" w:rsidRDefault="006618B4">
            <w:pPr>
              <w:widowControl w:val="0"/>
              <w:rPr>
                <w:rFonts w:eastAsiaTheme="minorEastAsia"/>
                <w:lang w:val="en-US" w:eastAsia="zh-CN"/>
              </w:rPr>
            </w:pPr>
          </w:p>
        </w:tc>
      </w:tr>
      <w:tr w:rsidR="006618B4" w14:paraId="17F20B5B" w14:textId="77777777">
        <w:tc>
          <w:tcPr>
            <w:tcW w:w="1413" w:type="dxa"/>
          </w:tcPr>
          <w:p w14:paraId="3E70ABC4" w14:textId="77777777" w:rsidR="006618B4" w:rsidRDefault="00000000">
            <w:pPr>
              <w:widowControl w:val="0"/>
              <w:rPr>
                <w:rFonts w:eastAsia="Yu Mincho"/>
                <w:lang w:val="en-US" w:eastAsia="ja-JP"/>
              </w:rPr>
            </w:pPr>
            <w:r>
              <w:rPr>
                <w:rFonts w:eastAsia="Yu Mincho"/>
                <w:lang w:val="en-US" w:eastAsia="ja-JP"/>
              </w:rPr>
              <w:t>Panasonic</w:t>
            </w:r>
          </w:p>
        </w:tc>
        <w:tc>
          <w:tcPr>
            <w:tcW w:w="1276" w:type="dxa"/>
          </w:tcPr>
          <w:p w14:paraId="037A5619" w14:textId="77777777" w:rsidR="006618B4" w:rsidRDefault="00000000">
            <w:pPr>
              <w:widowControl w:val="0"/>
              <w:rPr>
                <w:rFonts w:eastAsia="Yu Mincho"/>
                <w:lang w:val="en-US" w:eastAsia="ja-JP"/>
              </w:rPr>
            </w:pPr>
            <w:r>
              <w:rPr>
                <w:rFonts w:eastAsia="Yu Mincho"/>
                <w:lang w:val="en-US" w:eastAsia="ja-JP"/>
              </w:rPr>
              <w:t>Yes</w:t>
            </w:r>
          </w:p>
        </w:tc>
        <w:tc>
          <w:tcPr>
            <w:tcW w:w="6943" w:type="dxa"/>
          </w:tcPr>
          <w:p w14:paraId="0745B309" w14:textId="77777777" w:rsidR="006618B4" w:rsidRDefault="00000000">
            <w:pPr>
              <w:widowControl w:val="0"/>
              <w:rPr>
                <w:rFonts w:eastAsiaTheme="minorEastAsia"/>
                <w:lang w:val="en-US" w:eastAsia="zh-CN"/>
              </w:rPr>
            </w:pPr>
            <w:r>
              <w:rPr>
                <w:rFonts w:eastAsiaTheme="minorEastAsia"/>
                <w:lang w:val="en-US" w:eastAsia="zh-CN"/>
              </w:rPr>
              <w:t>Support HW’s wording</w:t>
            </w:r>
          </w:p>
        </w:tc>
      </w:tr>
      <w:tr w:rsidR="006618B4" w14:paraId="6BEA0D4D" w14:textId="77777777">
        <w:tc>
          <w:tcPr>
            <w:tcW w:w="1413" w:type="dxa"/>
            <w:shd w:val="clear" w:color="auto" w:fill="FFC000"/>
          </w:tcPr>
          <w:p w14:paraId="3BAA668B"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132CBD16" w14:textId="77777777" w:rsidR="006618B4" w:rsidRDefault="006618B4">
            <w:pPr>
              <w:widowControl w:val="0"/>
              <w:rPr>
                <w:rFonts w:eastAsiaTheme="minorEastAsia"/>
                <w:lang w:val="en-US" w:eastAsia="zh-CN"/>
              </w:rPr>
            </w:pPr>
          </w:p>
        </w:tc>
        <w:tc>
          <w:tcPr>
            <w:tcW w:w="6943" w:type="dxa"/>
          </w:tcPr>
          <w:p w14:paraId="365EBF9F" w14:textId="77777777" w:rsidR="006618B4" w:rsidRDefault="00000000">
            <w:pPr>
              <w:widowControl w:val="0"/>
              <w:rPr>
                <w:rFonts w:eastAsiaTheme="minorEastAsia"/>
                <w:lang w:val="en-US" w:eastAsia="zh-CN"/>
              </w:rPr>
            </w:pPr>
            <w:r>
              <w:rPr>
                <w:rFonts w:eastAsiaTheme="minorEastAsia" w:hint="eastAsia"/>
                <w:lang w:val="en-US" w:eastAsia="zh-CN"/>
              </w:rPr>
              <w:t>Updated to reflect comments from CMCC</w:t>
            </w:r>
          </w:p>
        </w:tc>
      </w:tr>
    </w:tbl>
    <w:p w14:paraId="0D0D3B50" w14:textId="77777777" w:rsidR="006618B4" w:rsidRDefault="006618B4">
      <w:pPr>
        <w:pStyle w:val="a1"/>
        <w:rPr>
          <w:rFonts w:eastAsiaTheme="minorEastAsia"/>
          <w:sz w:val="21"/>
          <w:szCs w:val="21"/>
          <w:lang w:eastAsia="zh-CN"/>
        </w:rPr>
      </w:pPr>
    </w:p>
    <w:p w14:paraId="4FA914BF" w14:textId="77777777" w:rsidR="006618B4" w:rsidRDefault="006618B4">
      <w:pPr>
        <w:pStyle w:val="a1"/>
        <w:rPr>
          <w:rFonts w:eastAsiaTheme="minorEastAsia"/>
          <w:sz w:val="21"/>
          <w:szCs w:val="21"/>
          <w:lang w:eastAsia="zh-CN"/>
        </w:rPr>
      </w:pPr>
    </w:p>
    <w:p w14:paraId="248DD56E" w14:textId="77777777" w:rsidR="006618B4" w:rsidRDefault="00000000">
      <w:pPr>
        <w:pStyle w:val="a1"/>
        <w:rPr>
          <w:rFonts w:eastAsiaTheme="minorEastAsia"/>
          <w:highlight w:val="yellow"/>
        </w:rPr>
      </w:pPr>
      <w:r>
        <w:rPr>
          <w:highlight w:val="yellow"/>
        </w:rPr>
        <w:t>[FL</w:t>
      </w:r>
      <w:proofErr w:type="gramStart"/>
      <w:r>
        <w:rPr>
          <w:highlight w:val="yellow"/>
        </w:rPr>
        <w:t>1][</w:t>
      </w:r>
      <w:proofErr w:type="gramEnd"/>
      <w:r>
        <w:rPr>
          <w:highlight w:val="yellow"/>
        </w:rPr>
        <w:t>H] Proposal 6.4-1</w:t>
      </w:r>
      <w:r>
        <w:rPr>
          <w:rFonts w:eastAsiaTheme="minorEastAsia" w:hint="eastAsia"/>
          <w:highlight w:val="yellow"/>
        </w:rPr>
        <w:t>-rev1</w:t>
      </w:r>
    </w:p>
    <w:p w14:paraId="7041A1F8" w14:textId="77777777" w:rsidR="006618B4" w:rsidRDefault="00000000">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20EF8C19" w14:textId="77777777" w:rsidR="006618B4" w:rsidRDefault="00000000">
      <w:pPr>
        <w:pStyle w:val="aff4"/>
        <w:numPr>
          <w:ilvl w:val="1"/>
          <w:numId w:val="25"/>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20DE6F3B" w14:textId="77777777" w:rsidR="006618B4"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105DDD3D" w14:textId="77777777" w:rsidR="006618B4" w:rsidRDefault="00000000">
      <w:pPr>
        <w:pStyle w:val="aff4"/>
        <w:numPr>
          <w:ilvl w:val="1"/>
          <w:numId w:val="25"/>
        </w:numPr>
        <w:rPr>
          <w:rFonts w:eastAsiaTheme="minorEastAsia"/>
          <w:color w:val="EE0000"/>
          <w:sz w:val="21"/>
          <w:szCs w:val="21"/>
          <w:lang w:val="en-US" w:eastAsia="zh-CN"/>
        </w:rPr>
      </w:pPr>
      <w:r>
        <w:rPr>
          <w:rFonts w:eastAsiaTheme="minorEastAsia"/>
          <w:color w:val="EE0000"/>
          <w:lang w:val="en-US" w:eastAsia="zh-CN"/>
        </w:rPr>
        <w:t xml:space="preserve">Companies </w:t>
      </w:r>
      <w:r>
        <w:rPr>
          <w:rFonts w:eastAsiaTheme="minorEastAsia" w:hint="eastAsia"/>
          <w:color w:val="EE0000"/>
          <w:szCs w:val="20"/>
          <w:lang w:val="en-US" w:eastAsia="zh-CN"/>
        </w:rPr>
        <w:t>should</w:t>
      </w:r>
      <w:r>
        <w:rPr>
          <w:rFonts w:eastAsiaTheme="minorEastAsia"/>
          <w:color w:val="EE0000"/>
          <w:lang w:val="en-US" w:eastAsia="zh-CN"/>
        </w:rPr>
        <w:t xml:space="preserve"> report the measurements used for data fusion when cooperative sensing</w:t>
      </w:r>
      <w:r>
        <w:rPr>
          <w:rFonts w:eastAsiaTheme="minorEastAsia" w:hint="eastAsia"/>
          <w:color w:val="EE0000"/>
          <w:lang w:val="en-US" w:eastAsia="zh-CN"/>
        </w:rPr>
        <w:t xml:space="preserve"> of </w:t>
      </w:r>
      <w:r>
        <w:rPr>
          <w:rFonts w:eastAsiaTheme="minorEastAsia"/>
          <w:color w:val="EE0000"/>
          <w:lang w:val="en-US" w:eastAsia="zh-CN"/>
        </w:rPr>
        <w:t>multiple</w:t>
      </w:r>
      <w:r>
        <w:rPr>
          <w:rFonts w:eastAsiaTheme="minorEastAsia" w:hint="eastAsia"/>
          <w:color w:val="EE0000"/>
          <w:lang w:val="en-US" w:eastAsia="zh-CN"/>
        </w:rPr>
        <w:t xml:space="preserve"> TRPs</w:t>
      </w:r>
      <w:r>
        <w:rPr>
          <w:rFonts w:eastAsiaTheme="minorEastAsia"/>
          <w:color w:val="EE0000"/>
          <w:lang w:val="en-US" w:eastAsia="zh-CN"/>
        </w:rPr>
        <w:t xml:space="preserve"> is adopted</w:t>
      </w:r>
    </w:p>
    <w:p w14:paraId="7BFD267A" w14:textId="77777777" w:rsidR="006618B4" w:rsidRDefault="006618B4">
      <w:pPr>
        <w:rPr>
          <w:rFonts w:eastAsiaTheme="minorEastAsia"/>
          <w:sz w:val="21"/>
          <w:szCs w:val="21"/>
          <w:lang w:val="en-US" w:eastAsia="zh-CN"/>
        </w:rPr>
      </w:pPr>
    </w:p>
    <w:p w14:paraId="39BA14CD"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2B9D429C" w14:textId="77777777">
        <w:tc>
          <w:tcPr>
            <w:tcW w:w="1413" w:type="dxa"/>
            <w:shd w:val="clear" w:color="auto" w:fill="FFC000"/>
          </w:tcPr>
          <w:p w14:paraId="32BCC754"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0F37A69A" w14:textId="77777777" w:rsidR="006618B4" w:rsidRDefault="006618B4">
            <w:pPr>
              <w:widowControl w:val="0"/>
              <w:rPr>
                <w:rFonts w:eastAsiaTheme="minorEastAsia"/>
                <w:lang w:val="en-US" w:eastAsia="zh-CN"/>
              </w:rPr>
            </w:pPr>
          </w:p>
        </w:tc>
        <w:tc>
          <w:tcPr>
            <w:tcW w:w="6943" w:type="dxa"/>
          </w:tcPr>
          <w:p w14:paraId="64FF278D" w14:textId="77777777" w:rsidR="006618B4" w:rsidRDefault="00000000">
            <w:pPr>
              <w:widowControl w:val="0"/>
              <w:rPr>
                <w:rFonts w:eastAsiaTheme="minorEastAsia"/>
                <w:lang w:val="en-US" w:eastAsia="zh-CN"/>
              </w:rPr>
            </w:pPr>
            <w:r>
              <w:rPr>
                <w:rFonts w:eastAsiaTheme="minorEastAsia" w:hint="eastAsia"/>
                <w:lang w:val="en-US" w:eastAsia="zh-CN"/>
              </w:rPr>
              <w:t>Agreed in Monday online</w:t>
            </w:r>
          </w:p>
        </w:tc>
      </w:tr>
    </w:tbl>
    <w:p w14:paraId="4B113436" w14:textId="77777777" w:rsidR="006618B4" w:rsidRDefault="006618B4">
      <w:pPr>
        <w:pStyle w:val="a1"/>
        <w:rPr>
          <w:rFonts w:eastAsiaTheme="minorEastAsia"/>
          <w:lang w:eastAsia="zh-CN"/>
        </w:rPr>
      </w:pPr>
    </w:p>
    <w:p w14:paraId="6E0CD7C7" w14:textId="77777777" w:rsidR="006618B4" w:rsidRDefault="00000000">
      <w:pPr>
        <w:pStyle w:val="3"/>
        <w:ind w:left="720" w:hanging="720"/>
        <w:rPr>
          <w:rFonts w:ascii="Times New Roman" w:eastAsia="MS Mincho" w:hAnsi="Times New Roman"/>
          <w:lang w:eastAsia="ja-JP"/>
        </w:rPr>
      </w:pPr>
      <w:r>
        <w:rPr>
          <w:rFonts w:ascii="Times New Roman" w:eastAsia="MS Mincho" w:hAnsi="Times New Roman" w:hint="eastAsia"/>
          <w:highlight w:val="green"/>
          <w:lang w:eastAsia="ja-JP"/>
        </w:rPr>
        <w:t>Agreement</w:t>
      </w:r>
      <w:r>
        <w:rPr>
          <w:rFonts w:ascii="Times New Roman" w:eastAsia="MS Mincho" w:hAnsi="Times New Roman" w:hint="eastAsia"/>
          <w:lang w:eastAsia="ja-JP"/>
        </w:rPr>
        <w:t>:</w:t>
      </w:r>
    </w:p>
    <w:p w14:paraId="7DBED72A" w14:textId="77777777" w:rsidR="006618B4" w:rsidRDefault="00000000">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1D51596D" w14:textId="77777777" w:rsidR="006618B4"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54E0651E" w14:textId="77777777" w:rsidR="006618B4"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3F94046B" w14:textId="77777777" w:rsidR="006618B4" w:rsidRDefault="00000000">
      <w:pPr>
        <w:pStyle w:val="aff4"/>
        <w:numPr>
          <w:ilvl w:val="1"/>
          <w:numId w:val="25"/>
        </w:num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companies should report 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are used</w:t>
      </w:r>
    </w:p>
    <w:p w14:paraId="2C7A5284" w14:textId="77777777" w:rsidR="006618B4" w:rsidRDefault="006618B4">
      <w:pPr>
        <w:pStyle w:val="a1"/>
        <w:rPr>
          <w:rFonts w:eastAsiaTheme="minorEastAsia"/>
          <w:lang w:val="en-US" w:eastAsia="zh-CN"/>
        </w:rPr>
      </w:pPr>
    </w:p>
    <w:p w14:paraId="6BBC5D07" w14:textId="77777777" w:rsidR="006618B4" w:rsidRDefault="00000000">
      <w:pPr>
        <w:pStyle w:val="2"/>
        <w:rPr>
          <w:rFonts w:eastAsiaTheme="minorEastAsia"/>
        </w:rPr>
      </w:pPr>
      <w:r>
        <w:rPr>
          <w:rFonts w:eastAsiaTheme="minorEastAsia"/>
        </w:rPr>
        <w:t>FR2</w:t>
      </w:r>
    </w:p>
    <w:p w14:paraId="3449D5E5" w14:textId="77777777" w:rsidR="006618B4" w:rsidRDefault="00000000">
      <w:pPr>
        <w:rPr>
          <w:rFonts w:ascii="Arial" w:hAnsi="Arial" w:cs="Arial"/>
          <w:i/>
          <w:iCs/>
          <w:u w:val="single"/>
        </w:rPr>
      </w:pPr>
      <w:r>
        <w:rPr>
          <w:rFonts w:ascii="Arial" w:hAnsi="Arial" w:cs="Arial"/>
          <w:i/>
          <w:iCs/>
          <w:u w:val="single"/>
        </w:rPr>
        <w:t>Summary on company views</w:t>
      </w:r>
    </w:p>
    <w:p w14:paraId="0F9F91E1" w14:textId="77777777" w:rsidR="006618B4" w:rsidRDefault="006618B4">
      <w:pPr>
        <w:rPr>
          <w:rFonts w:eastAsiaTheme="minorEastAsia"/>
          <w:lang w:eastAsia="zh-CN"/>
        </w:rPr>
      </w:pPr>
    </w:p>
    <w:p w14:paraId="77AC167D" w14:textId="77777777" w:rsidR="006618B4" w:rsidRDefault="00000000">
      <w:pPr>
        <w:pStyle w:val="3GPPAgreements"/>
        <w:numPr>
          <w:ilvl w:val="0"/>
          <w:numId w:val="0"/>
        </w:numPr>
        <w:tabs>
          <w:tab w:val="left" w:pos="0"/>
        </w:tabs>
        <w:spacing w:after="0"/>
        <w:ind w:left="284" w:hanging="284"/>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p w14:paraId="1FE7AAA1" w14:textId="77777777" w:rsidR="006618B4" w:rsidRDefault="00000000">
      <w:pPr>
        <w:jc w:val="center"/>
        <w:rPr>
          <w:lang w:val="en-US" w:eastAsia="ko-KR"/>
        </w:rPr>
      </w:pPr>
      <w:r>
        <w:rPr>
          <w:lang w:val="en-US" w:eastAsia="ko-KR"/>
        </w:rPr>
        <w:t xml:space="preserve">Table 1. Simulation parameters for gNB monostatic evaluation </w:t>
      </w:r>
    </w:p>
    <w:p w14:paraId="1589A7A6" w14:textId="77777777" w:rsidR="006618B4" w:rsidRDefault="00000000">
      <w:pPr>
        <w:jc w:val="center"/>
        <w:rPr>
          <w:color w:val="FF0000"/>
          <w:lang w:val="en-US" w:eastAsia="ko-KR"/>
        </w:rPr>
      </w:pPr>
      <w:r>
        <w:rPr>
          <w:color w:val="FF0000"/>
          <w:lang w:val="en-US" w:eastAsia="ko-KR"/>
        </w:rPr>
        <w:t>(Moderator: Parameters with same assumptions as FR1 are removed)</w:t>
      </w:r>
    </w:p>
    <w:tbl>
      <w:tblPr>
        <w:tblW w:w="5000" w:type="pct"/>
        <w:tblLook w:val="04A0" w:firstRow="1" w:lastRow="0" w:firstColumn="1" w:lastColumn="0" w:noHBand="0" w:noVBand="1"/>
      </w:tblPr>
      <w:tblGrid>
        <w:gridCol w:w="3545"/>
        <w:gridCol w:w="6083"/>
      </w:tblGrid>
      <w:tr w:rsidR="006618B4" w14:paraId="77F51146"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CF157E1" w14:textId="77777777" w:rsidR="006618B4" w:rsidRDefault="00000000">
            <w:pPr>
              <w:jc w:val="center"/>
              <w:rPr>
                <w:b/>
                <w:sz w:val="18"/>
                <w:szCs w:val="18"/>
                <w:lang w:val="en-US"/>
              </w:rPr>
            </w:pPr>
            <w:r>
              <w:rPr>
                <w:b/>
                <w:sz w:val="18"/>
                <w:szCs w:val="18"/>
                <w:lang w:val="en-US"/>
              </w:rPr>
              <w:t>Parameters</w:t>
            </w:r>
          </w:p>
        </w:tc>
        <w:tc>
          <w:tcPr>
            <w:tcW w:w="3159" w:type="pct"/>
            <w:tcBorders>
              <w:top w:val="single" w:sz="4" w:space="0" w:color="auto"/>
              <w:left w:val="single" w:sz="4" w:space="0" w:color="auto"/>
              <w:bottom w:val="single" w:sz="4" w:space="0" w:color="auto"/>
              <w:right w:val="single" w:sz="4" w:space="0" w:color="auto"/>
            </w:tcBorders>
          </w:tcPr>
          <w:p w14:paraId="31C54501" w14:textId="77777777" w:rsidR="006618B4" w:rsidRDefault="00000000">
            <w:pPr>
              <w:jc w:val="center"/>
              <w:rPr>
                <w:b/>
                <w:sz w:val="18"/>
                <w:szCs w:val="18"/>
                <w:lang w:val="en-US"/>
              </w:rPr>
            </w:pPr>
            <w:r>
              <w:rPr>
                <w:b/>
                <w:sz w:val="18"/>
                <w:szCs w:val="18"/>
                <w:lang w:val="en-US"/>
              </w:rPr>
              <w:t>Values</w:t>
            </w:r>
          </w:p>
        </w:tc>
      </w:tr>
      <w:tr w:rsidR="006618B4" w14:paraId="449261B0"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FA4A970" w14:textId="77777777" w:rsidR="006618B4" w:rsidRDefault="00000000">
            <w:pPr>
              <w:rPr>
                <w:bCs/>
                <w:sz w:val="18"/>
                <w:szCs w:val="18"/>
                <w:lang w:val="en-US"/>
              </w:rPr>
            </w:pPr>
            <w:r>
              <w:rPr>
                <w:bCs/>
                <w:sz w:val="18"/>
                <w:szCs w:val="18"/>
                <w:lang w:val="en-US"/>
              </w:rPr>
              <w:t>Scenario</w:t>
            </w:r>
          </w:p>
        </w:tc>
        <w:tc>
          <w:tcPr>
            <w:tcW w:w="3159" w:type="pct"/>
            <w:tcBorders>
              <w:top w:val="single" w:sz="4" w:space="0" w:color="auto"/>
              <w:left w:val="single" w:sz="4" w:space="0" w:color="auto"/>
              <w:bottom w:val="single" w:sz="4" w:space="0" w:color="auto"/>
              <w:right w:val="single" w:sz="4" w:space="0" w:color="auto"/>
            </w:tcBorders>
          </w:tcPr>
          <w:p w14:paraId="3B04DCAB" w14:textId="77777777" w:rsidR="006618B4" w:rsidRDefault="00000000">
            <w:pPr>
              <w:rPr>
                <w:sz w:val="18"/>
                <w:szCs w:val="18"/>
                <w:lang w:val="sv-SE"/>
              </w:rPr>
            </w:pPr>
            <w:r>
              <w:rPr>
                <w:sz w:val="18"/>
                <w:szCs w:val="18"/>
                <w:lang w:val="sv-SE"/>
              </w:rPr>
              <w:t>UMa-AV</w:t>
            </w:r>
          </w:p>
        </w:tc>
      </w:tr>
      <w:tr w:rsidR="006618B4" w14:paraId="62758DD8"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EBA8769" w14:textId="77777777" w:rsidR="006618B4" w:rsidRDefault="00000000">
            <w:pPr>
              <w:rPr>
                <w:sz w:val="18"/>
                <w:szCs w:val="18"/>
                <w:lang w:val="en-US" w:eastAsia="ko-KR"/>
              </w:rPr>
            </w:pPr>
            <w:r>
              <w:rPr>
                <w:sz w:val="18"/>
                <w:szCs w:val="18"/>
                <w:lang w:val="en-US" w:eastAsia="ko-KR"/>
              </w:rPr>
              <w:t>Carrier Frequency</w:t>
            </w:r>
          </w:p>
        </w:tc>
        <w:tc>
          <w:tcPr>
            <w:tcW w:w="3159" w:type="pct"/>
            <w:tcBorders>
              <w:top w:val="single" w:sz="4" w:space="0" w:color="auto"/>
              <w:left w:val="single" w:sz="4" w:space="0" w:color="auto"/>
              <w:bottom w:val="single" w:sz="4" w:space="0" w:color="auto"/>
              <w:right w:val="single" w:sz="4" w:space="0" w:color="auto"/>
            </w:tcBorders>
          </w:tcPr>
          <w:p w14:paraId="14E9A542" w14:textId="77777777" w:rsidR="006618B4" w:rsidRDefault="00000000">
            <w:pPr>
              <w:rPr>
                <w:sz w:val="18"/>
                <w:szCs w:val="18"/>
                <w:lang w:val="sv-SE" w:eastAsia="ko-KR"/>
              </w:rPr>
            </w:pPr>
            <w:r>
              <w:rPr>
                <w:sz w:val="18"/>
                <w:szCs w:val="18"/>
                <w:lang w:val="sv-SE" w:eastAsia="ko-KR"/>
              </w:rPr>
              <w:t>FR2-1: 30 GHz</w:t>
            </w:r>
          </w:p>
        </w:tc>
      </w:tr>
      <w:tr w:rsidR="006618B4" w14:paraId="6A261476"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2CF9280" w14:textId="77777777" w:rsidR="006618B4" w:rsidRDefault="00000000">
            <w:pPr>
              <w:rPr>
                <w:sz w:val="18"/>
                <w:szCs w:val="18"/>
                <w:lang w:val="en-US" w:eastAsia="ko-KR"/>
              </w:rPr>
            </w:pPr>
            <w:r>
              <w:rPr>
                <w:sz w:val="18"/>
                <w:szCs w:val="18"/>
                <w:lang w:val="en-US" w:eastAsia="ko-KR"/>
              </w:rPr>
              <w:t>System bandwidth</w:t>
            </w:r>
          </w:p>
        </w:tc>
        <w:tc>
          <w:tcPr>
            <w:tcW w:w="3159" w:type="pct"/>
            <w:tcBorders>
              <w:top w:val="single" w:sz="4" w:space="0" w:color="auto"/>
              <w:left w:val="single" w:sz="4" w:space="0" w:color="auto"/>
              <w:bottom w:val="single" w:sz="4" w:space="0" w:color="auto"/>
              <w:right w:val="single" w:sz="4" w:space="0" w:color="auto"/>
            </w:tcBorders>
          </w:tcPr>
          <w:p w14:paraId="00341C15" w14:textId="77777777" w:rsidR="006618B4" w:rsidRDefault="00000000">
            <w:pPr>
              <w:rPr>
                <w:sz w:val="18"/>
                <w:szCs w:val="18"/>
                <w:lang w:val="sv-SE" w:eastAsia="ko-KR"/>
              </w:rPr>
            </w:pPr>
            <w:r>
              <w:rPr>
                <w:sz w:val="18"/>
                <w:szCs w:val="18"/>
                <w:lang w:val="sv-SE" w:eastAsia="ko-KR"/>
              </w:rPr>
              <w:t>FR2-1: 400 MHz</w:t>
            </w:r>
          </w:p>
        </w:tc>
      </w:tr>
      <w:tr w:rsidR="006618B4" w14:paraId="3C6D8DDD"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1EBF3F8" w14:textId="77777777" w:rsidR="006618B4" w:rsidRDefault="00000000">
            <w:pPr>
              <w:rPr>
                <w:sz w:val="18"/>
                <w:szCs w:val="18"/>
                <w:lang w:val="en-US" w:eastAsia="ko-KR"/>
              </w:rPr>
            </w:pPr>
            <w:r>
              <w:rPr>
                <w:sz w:val="18"/>
                <w:szCs w:val="18"/>
                <w:lang w:val="en-US" w:eastAsia="ko-KR"/>
              </w:rPr>
              <w:t>SCS</w:t>
            </w:r>
          </w:p>
        </w:tc>
        <w:tc>
          <w:tcPr>
            <w:tcW w:w="3159" w:type="pct"/>
            <w:tcBorders>
              <w:top w:val="single" w:sz="4" w:space="0" w:color="auto"/>
              <w:left w:val="single" w:sz="4" w:space="0" w:color="auto"/>
              <w:bottom w:val="single" w:sz="4" w:space="0" w:color="auto"/>
              <w:right w:val="single" w:sz="4" w:space="0" w:color="auto"/>
            </w:tcBorders>
          </w:tcPr>
          <w:p w14:paraId="63FB580B" w14:textId="77777777" w:rsidR="006618B4" w:rsidRDefault="00000000">
            <w:pPr>
              <w:rPr>
                <w:sz w:val="18"/>
                <w:szCs w:val="18"/>
                <w:lang w:val="sv-SE" w:eastAsia="ko-KR"/>
              </w:rPr>
            </w:pPr>
            <w:r>
              <w:rPr>
                <w:sz w:val="18"/>
                <w:szCs w:val="18"/>
                <w:lang w:val="sv-SE" w:eastAsia="ko-KR"/>
              </w:rPr>
              <w:t>FR2-1: 120 kHz</w:t>
            </w:r>
          </w:p>
        </w:tc>
      </w:tr>
      <w:tr w:rsidR="006618B4" w14:paraId="20F5DE65"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1E83864" w14:textId="77777777" w:rsidR="006618B4" w:rsidRDefault="00000000">
            <w:pPr>
              <w:rPr>
                <w:bCs/>
                <w:sz w:val="18"/>
                <w:szCs w:val="18"/>
                <w:lang w:val="en-US" w:eastAsia="ko-KR"/>
              </w:rPr>
            </w:pPr>
            <w:r>
              <w:rPr>
                <w:bCs/>
                <w:sz w:val="18"/>
                <w:szCs w:val="18"/>
                <w:lang w:val="en-US" w:eastAsia="ko-KR"/>
              </w:rPr>
              <w:t>Inter-BS (2D) distance</w:t>
            </w:r>
          </w:p>
        </w:tc>
        <w:tc>
          <w:tcPr>
            <w:tcW w:w="3159" w:type="pct"/>
            <w:tcBorders>
              <w:top w:val="single" w:sz="4" w:space="0" w:color="auto"/>
              <w:left w:val="single" w:sz="4" w:space="0" w:color="auto"/>
              <w:bottom w:val="single" w:sz="4" w:space="0" w:color="auto"/>
              <w:right w:val="single" w:sz="4" w:space="0" w:color="auto"/>
            </w:tcBorders>
          </w:tcPr>
          <w:p w14:paraId="54C83DC0" w14:textId="77777777" w:rsidR="006618B4" w:rsidRDefault="00000000">
            <w:pPr>
              <w:rPr>
                <w:sz w:val="18"/>
                <w:szCs w:val="18"/>
                <w:lang w:val="sv-SE" w:eastAsia="ko-KR"/>
              </w:rPr>
            </w:pPr>
            <w:r>
              <w:rPr>
                <w:sz w:val="18"/>
                <w:szCs w:val="18"/>
                <w:lang w:val="sv-SE" w:eastAsia="ko-KR"/>
              </w:rPr>
              <w:t xml:space="preserve">UMa-AV: FR2: 200 m </w:t>
            </w:r>
          </w:p>
        </w:tc>
      </w:tr>
      <w:tr w:rsidR="006618B4" w14:paraId="7BE6A359"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136194E6" w14:textId="77777777" w:rsidR="006618B4" w:rsidRDefault="00000000">
            <w:pPr>
              <w:rPr>
                <w:bCs/>
                <w:sz w:val="18"/>
                <w:szCs w:val="18"/>
                <w:lang w:val="en-US" w:eastAsia="ko-KR"/>
              </w:rPr>
            </w:pPr>
            <w:r>
              <w:rPr>
                <w:bCs/>
                <w:sz w:val="18"/>
                <w:szCs w:val="18"/>
                <w:lang w:val="en-US"/>
              </w:rPr>
              <w:t>BS antenna height</w:t>
            </w:r>
          </w:p>
        </w:tc>
        <w:tc>
          <w:tcPr>
            <w:tcW w:w="3159" w:type="pct"/>
            <w:tcBorders>
              <w:top w:val="single" w:sz="4" w:space="0" w:color="auto"/>
              <w:left w:val="single" w:sz="4" w:space="0" w:color="auto"/>
              <w:bottom w:val="single" w:sz="4" w:space="0" w:color="auto"/>
              <w:right w:val="single" w:sz="4" w:space="0" w:color="auto"/>
            </w:tcBorders>
          </w:tcPr>
          <w:p w14:paraId="2199E49E" w14:textId="77777777" w:rsidR="006618B4" w:rsidRDefault="00000000">
            <w:pPr>
              <w:rPr>
                <w:sz w:val="18"/>
                <w:szCs w:val="18"/>
                <w:lang w:val="sv-SE" w:eastAsia="ko-KR"/>
              </w:rPr>
            </w:pPr>
            <w:r>
              <w:rPr>
                <w:sz w:val="18"/>
                <w:szCs w:val="18"/>
                <w:lang w:val="sv-SE" w:eastAsia="ko-KR"/>
              </w:rPr>
              <w:t>UMa-AV: 25 m</w:t>
            </w:r>
          </w:p>
          <w:p w14:paraId="27E4498E" w14:textId="77777777" w:rsidR="006618B4" w:rsidRDefault="00000000">
            <w:pPr>
              <w:rPr>
                <w:sz w:val="18"/>
                <w:szCs w:val="18"/>
                <w:lang w:val="sv-SE" w:eastAsia="ko-KR"/>
              </w:rPr>
            </w:pPr>
            <w:r>
              <w:rPr>
                <w:sz w:val="18"/>
                <w:szCs w:val="18"/>
                <w:lang w:val="sv-SE" w:eastAsia="ko-KR"/>
              </w:rPr>
              <w:t>RMa-AV: 35 m</w:t>
            </w:r>
          </w:p>
        </w:tc>
      </w:tr>
      <w:tr w:rsidR="006618B4" w14:paraId="3454AB4A"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A159A92" w14:textId="77777777" w:rsidR="006618B4" w:rsidRDefault="00000000">
            <w:pPr>
              <w:rPr>
                <w:bCs/>
                <w:sz w:val="18"/>
                <w:szCs w:val="18"/>
                <w:lang w:val="en-US"/>
              </w:rPr>
            </w:pPr>
            <w:r>
              <w:rPr>
                <w:bCs/>
                <w:sz w:val="18"/>
                <w:szCs w:val="18"/>
                <w:lang w:val="en-US"/>
              </w:rPr>
              <w:t>BS antenna configurations</w:t>
            </w:r>
          </w:p>
        </w:tc>
        <w:tc>
          <w:tcPr>
            <w:tcW w:w="3159" w:type="pct"/>
            <w:tcBorders>
              <w:top w:val="single" w:sz="4" w:space="0" w:color="auto"/>
              <w:left w:val="single" w:sz="4" w:space="0" w:color="auto"/>
              <w:bottom w:val="single" w:sz="4" w:space="0" w:color="auto"/>
              <w:right w:val="single" w:sz="4" w:space="0" w:color="auto"/>
            </w:tcBorders>
          </w:tcPr>
          <w:p w14:paraId="09D7BC04" w14:textId="77777777" w:rsidR="006618B4" w:rsidRDefault="00000000">
            <w:pPr>
              <w:rPr>
                <w:bCs/>
                <w:sz w:val="18"/>
                <w:szCs w:val="18"/>
                <w:lang w:val="en-US"/>
              </w:rPr>
            </w:pPr>
            <w:r>
              <w:rPr>
                <w:bCs/>
                <w:sz w:val="18"/>
                <w:szCs w:val="18"/>
                <w:lang w:val="en-US"/>
              </w:rPr>
              <w:t>FR2-1: (</w:t>
            </w:r>
            <w:proofErr w:type="gramStart"/>
            <w:r>
              <w:rPr>
                <w:bCs/>
                <w:sz w:val="18"/>
                <w:szCs w:val="18"/>
                <w:lang w:val="en-US"/>
              </w:rPr>
              <w:t>M,N</w:t>
            </w:r>
            <w:proofErr w:type="gramEnd"/>
            <w:r>
              <w:rPr>
                <w:bCs/>
                <w:sz w:val="18"/>
                <w:szCs w:val="18"/>
                <w:lang w:val="en-US"/>
              </w:rPr>
              <w:t>,</w:t>
            </w:r>
            <w:proofErr w:type="gramStart"/>
            <w:r>
              <w:rPr>
                <w:bCs/>
                <w:sz w:val="18"/>
                <w:szCs w:val="18"/>
                <w:lang w:val="en-US"/>
              </w:rPr>
              <w:t>P,Mg</w:t>
            </w:r>
            <w:proofErr w:type="gramEnd"/>
            <w:r>
              <w:rPr>
                <w:bCs/>
                <w:sz w:val="18"/>
                <w:szCs w:val="18"/>
                <w:lang w:val="en-US"/>
              </w:rPr>
              <w:t>,</w:t>
            </w:r>
            <w:proofErr w:type="gramStart"/>
            <w:r>
              <w:rPr>
                <w:bCs/>
                <w:sz w:val="18"/>
                <w:szCs w:val="18"/>
                <w:lang w:val="en-US"/>
              </w:rPr>
              <w:t>Ng;Mp</w:t>
            </w:r>
            <w:proofErr w:type="gramEnd"/>
            <w:r>
              <w:rPr>
                <w:bCs/>
                <w:sz w:val="18"/>
                <w:szCs w:val="18"/>
                <w:lang w:val="en-US"/>
              </w:rPr>
              <w:t>,Np) = (16,16,2,2,1;1,1), (</w:t>
            </w:r>
            <w:proofErr w:type="gramStart"/>
            <w:r>
              <w:rPr>
                <w:bCs/>
                <w:sz w:val="18"/>
                <w:szCs w:val="18"/>
                <w:lang w:val="en-US"/>
              </w:rPr>
              <w:t>dH,dV)  =</w:t>
            </w:r>
            <w:proofErr w:type="gramEnd"/>
            <w:r>
              <w:rPr>
                <w:bCs/>
                <w:sz w:val="18"/>
                <w:szCs w:val="18"/>
                <w:lang w:val="en-US"/>
              </w:rPr>
              <w:t xml:space="preserve"> (0.5, </w:t>
            </w:r>
            <w:proofErr w:type="gramStart"/>
            <w:r>
              <w:rPr>
                <w:bCs/>
                <w:sz w:val="18"/>
                <w:szCs w:val="18"/>
                <w:lang w:val="en-US"/>
              </w:rPr>
              <w:t>0.5)λ,  +</w:t>
            </w:r>
            <w:proofErr w:type="gramEnd"/>
            <w:r>
              <w:rPr>
                <w:bCs/>
                <w:sz w:val="18"/>
                <w:szCs w:val="18"/>
                <w:lang w:val="en-US"/>
              </w:rPr>
              <w:t>45°/-45° polarization for whole panel; (16,16,2,1,1;1,1) for Tx and (16,16,2,1,1;1,1) for Rx</w:t>
            </w:r>
          </w:p>
        </w:tc>
      </w:tr>
      <w:tr w:rsidR="006618B4" w14:paraId="199E596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F3BF473" w14:textId="77777777" w:rsidR="006618B4" w:rsidRDefault="00000000">
            <w:pPr>
              <w:rPr>
                <w:bCs/>
                <w:sz w:val="18"/>
                <w:szCs w:val="18"/>
                <w:lang w:val="en-US" w:eastAsia="ko-KR"/>
              </w:rPr>
            </w:pPr>
            <w:r>
              <w:rPr>
                <w:bCs/>
                <w:sz w:val="18"/>
                <w:szCs w:val="18"/>
                <w:lang w:val="en-US" w:eastAsia="ko-KR"/>
              </w:rPr>
              <w:t>Beam set at TRxP</w:t>
            </w:r>
          </w:p>
        </w:tc>
        <w:tc>
          <w:tcPr>
            <w:tcW w:w="3159" w:type="pct"/>
            <w:tcBorders>
              <w:top w:val="single" w:sz="4" w:space="0" w:color="auto"/>
              <w:left w:val="single" w:sz="4" w:space="0" w:color="auto"/>
              <w:bottom w:val="single" w:sz="4" w:space="0" w:color="auto"/>
              <w:right w:val="single" w:sz="4" w:space="0" w:color="auto"/>
            </w:tcBorders>
          </w:tcPr>
          <w:p w14:paraId="2A1DACF5" w14:textId="77777777" w:rsidR="006618B4" w:rsidRDefault="00000000">
            <w:pPr>
              <w:rPr>
                <w:sz w:val="18"/>
                <w:szCs w:val="18"/>
                <w:lang w:val="en-US" w:eastAsia="ko-KR"/>
              </w:rPr>
            </w:pPr>
            <w:r>
              <w:rPr>
                <w:sz w:val="18"/>
                <w:szCs w:val="18"/>
                <w:lang w:val="en-US" w:eastAsia="ko-KR"/>
              </w:rPr>
              <w:t>For direction of TRxP analog beam steering (in LCS), e.g., Azimuth angle φi = {-5*pi/16, -3*pi/16, -pi/16, pi/16, 3*pi/16, 5*pi/16}</w:t>
            </w:r>
          </w:p>
          <w:p w14:paraId="4F80E9ED" w14:textId="77777777" w:rsidR="006618B4" w:rsidRDefault="00000000">
            <w:pPr>
              <w:rPr>
                <w:sz w:val="18"/>
                <w:szCs w:val="18"/>
                <w:lang w:val="en-US" w:eastAsia="ko-KR"/>
              </w:rPr>
            </w:pPr>
            <w:r>
              <w:rPr>
                <w:sz w:val="18"/>
                <w:szCs w:val="18"/>
                <w:lang w:val="en-US" w:eastAsia="ko-KR"/>
              </w:rPr>
              <w:t>Zenith angle θj = {[pi/8,3*pi/8,],5*pi/8, 7*pi/8}</w:t>
            </w:r>
          </w:p>
          <w:p w14:paraId="1F9B0869" w14:textId="77777777" w:rsidR="006618B4" w:rsidRDefault="00000000">
            <w:pPr>
              <w:rPr>
                <w:rFonts w:eastAsia="等线"/>
                <w:lang w:val="en-US" w:eastAsia="zh-CN"/>
              </w:rPr>
            </w:pPr>
            <w:r>
              <w:rPr>
                <w:sz w:val="18"/>
                <w:szCs w:val="18"/>
                <w:lang w:val="en-US" w:eastAsia="ko-KR"/>
              </w:rPr>
              <w:t>NOTE: companies can report their own implantation details of the beam sets</w:t>
            </w:r>
          </w:p>
        </w:tc>
      </w:tr>
      <w:tr w:rsidR="006618B4" w14:paraId="05EDAEA7"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AD93D54" w14:textId="77777777" w:rsidR="006618B4" w:rsidRDefault="00000000">
            <w:pPr>
              <w:rPr>
                <w:rFonts w:eastAsia="等线"/>
                <w:bCs/>
                <w:sz w:val="18"/>
                <w:szCs w:val="18"/>
                <w:lang w:val="en-US" w:eastAsia="zh-CN"/>
              </w:rPr>
            </w:pPr>
            <w:r>
              <w:rPr>
                <w:rFonts w:eastAsia="等线" w:hint="eastAsia"/>
                <w:bCs/>
                <w:sz w:val="18"/>
                <w:szCs w:val="18"/>
                <w:lang w:val="en-US" w:eastAsia="zh-CN"/>
              </w:rPr>
              <w:t>A</w:t>
            </w:r>
            <w:r>
              <w:rPr>
                <w:rFonts w:eastAsia="等线"/>
                <w:bCs/>
                <w:sz w:val="18"/>
                <w:szCs w:val="18"/>
                <w:lang w:val="en-US" w:eastAsia="zh-CN"/>
              </w:rPr>
              <w:t>ntenna isolation</w:t>
            </w:r>
          </w:p>
        </w:tc>
        <w:tc>
          <w:tcPr>
            <w:tcW w:w="3159" w:type="pct"/>
            <w:tcBorders>
              <w:top w:val="single" w:sz="4" w:space="0" w:color="auto"/>
              <w:left w:val="single" w:sz="4" w:space="0" w:color="auto"/>
              <w:bottom w:val="single" w:sz="4" w:space="0" w:color="auto"/>
              <w:right w:val="single" w:sz="4" w:space="0" w:color="auto"/>
            </w:tcBorders>
          </w:tcPr>
          <w:p w14:paraId="2B12A917" w14:textId="77777777" w:rsidR="006618B4" w:rsidRDefault="00000000">
            <w:pPr>
              <w:rPr>
                <w:rFonts w:eastAsia="等线"/>
                <w:sz w:val="18"/>
                <w:szCs w:val="18"/>
                <w:lang w:val="en-US" w:eastAsia="zh-CN"/>
              </w:rPr>
            </w:pPr>
            <w:r>
              <w:rPr>
                <w:rFonts w:eastAsia="等线"/>
                <w:sz w:val="18"/>
                <w:szCs w:val="18"/>
                <w:lang w:val="en-US" w:eastAsia="zh-CN"/>
              </w:rPr>
              <w:t>90 ~ 100 dB</w:t>
            </w:r>
          </w:p>
        </w:tc>
      </w:tr>
      <w:tr w:rsidR="006618B4" w14:paraId="1A541AA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A51E13D" w14:textId="77777777" w:rsidR="006618B4" w:rsidRDefault="00000000">
            <w:pPr>
              <w:rPr>
                <w:bCs/>
                <w:sz w:val="18"/>
                <w:szCs w:val="18"/>
                <w:lang w:val="en-US"/>
              </w:rPr>
            </w:pPr>
            <w:r>
              <w:rPr>
                <w:bCs/>
                <w:sz w:val="18"/>
                <w:szCs w:val="18"/>
                <w:lang w:val="en-US"/>
              </w:rPr>
              <w:t>Max BS Tx power</w:t>
            </w:r>
          </w:p>
        </w:tc>
        <w:tc>
          <w:tcPr>
            <w:tcW w:w="3159" w:type="pct"/>
            <w:tcBorders>
              <w:top w:val="single" w:sz="4" w:space="0" w:color="auto"/>
              <w:left w:val="single" w:sz="4" w:space="0" w:color="auto"/>
              <w:bottom w:val="single" w:sz="4" w:space="0" w:color="auto"/>
              <w:right w:val="single" w:sz="4" w:space="0" w:color="auto"/>
            </w:tcBorders>
          </w:tcPr>
          <w:p w14:paraId="023A86DA" w14:textId="77777777" w:rsidR="006618B4" w:rsidRDefault="00000000">
            <w:pPr>
              <w:rPr>
                <w:bCs/>
                <w:sz w:val="18"/>
                <w:szCs w:val="18"/>
                <w:lang w:val="en-US"/>
              </w:rPr>
            </w:pPr>
            <w:r>
              <w:rPr>
                <w:bCs/>
                <w:sz w:val="18"/>
                <w:szCs w:val="18"/>
                <w:lang w:val="en-US"/>
              </w:rPr>
              <w:t>FR2-1: 30 dBm TRP</w:t>
            </w:r>
            <w:r>
              <w:rPr>
                <w:sz w:val="18"/>
                <w:szCs w:val="18"/>
                <w:lang w:val="en-US"/>
              </w:rPr>
              <w:t xml:space="preserve"> @ FR2-1 for BW is assume for maximum Tx transmit power </w:t>
            </w:r>
          </w:p>
        </w:tc>
      </w:tr>
      <w:tr w:rsidR="006618B4" w14:paraId="71ACE92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7907BFA" w14:textId="77777777" w:rsidR="006618B4" w:rsidRDefault="00000000">
            <w:pPr>
              <w:rPr>
                <w:bCs/>
                <w:sz w:val="18"/>
                <w:szCs w:val="18"/>
                <w:lang w:val="en-US"/>
              </w:rPr>
            </w:pPr>
            <w:r>
              <w:rPr>
                <w:bCs/>
                <w:sz w:val="18"/>
                <w:szCs w:val="18"/>
                <w:lang w:val="en-US"/>
              </w:rPr>
              <w:t>BS noise figure</w:t>
            </w:r>
          </w:p>
        </w:tc>
        <w:tc>
          <w:tcPr>
            <w:tcW w:w="3159" w:type="pct"/>
            <w:tcBorders>
              <w:top w:val="single" w:sz="4" w:space="0" w:color="auto"/>
              <w:left w:val="single" w:sz="4" w:space="0" w:color="auto"/>
              <w:bottom w:val="single" w:sz="4" w:space="0" w:color="auto"/>
              <w:right w:val="single" w:sz="4" w:space="0" w:color="auto"/>
            </w:tcBorders>
          </w:tcPr>
          <w:p w14:paraId="6CF0EC7A" w14:textId="77777777" w:rsidR="006618B4" w:rsidRDefault="00000000">
            <w:pPr>
              <w:rPr>
                <w:bCs/>
                <w:sz w:val="18"/>
                <w:szCs w:val="18"/>
                <w:lang w:val="en-US"/>
              </w:rPr>
            </w:pPr>
            <w:r>
              <w:rPr>
                <w:bCs/>
                <w:sz w:val="18"/>
                <w:szCs w:val="18"/>
                <w:lang w:val="en-US"/>
              </w:rPr>
              <w:t>FR2-1: 7 dB</w:t>
            </w:r>
          </w:p>
        </w:tc>
      </w:tr>
      <w:tr w:rsidR="006618B4" w14:paraId="654A5BD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117A29B5" w14:textId="77777777" w:rsidR="006618B4" w:rsidRDefault="00000000">
            <w:pPr>
              <w:rPr>
                <w:bCs/>
                <w:sz w:val="18"/>
                <w:szCs w:val="18"/>
                <w:lang w:val="en-US" w:eastAsia="ko-KR"/>
              </w:rPr>
            </w:pPr>
            <w:r>
              <w:rPr>
                <w:bCs/>
                <w:sz w:val="18"/>
                <w:szCs w:val="18"/>
                <w:lang w:val="en-US" w:eastAsia="ko-KR"/>
              </w:rPr>
              <w:t>BS self-interference</w:t>
            </w:r>
          </w:p>
        </w:tc>
        <w:tc>
          <w:tcPr>
            <w:tcW w:w="3159" w:type="pct"/>
            <w:tcBorders>
              <w:top w:val="single" w:sz="4" w:space="0" w:color="auto"/>
              <w:left w:val="single" w:sz="4" w:space="0" w:color="auto"/>
              <w:bottom w:val="single" w:sz="4" w:space="0" w:color="auto"/>
              <w:right w:val="single" w:sz="4" w:space="0" w:color="auto"/>
            </w:tcBorders>
          </w:tcPr>
          <w:p w14:paraId="169ECDD0" w14:textId="77777777" w:rsidR="006618B4" w:rsidRDefault="00000000">
            <w:pPr>
              <w:rPr>
                <w:sz w:val="18"/>
                <w:szCs w:val="18"/>
                <w:lang w:val="en-US" w:eastAsia="ko-KR"/>
              </w:rPr>
            </w:pPr>
            <w:r>
              <w:rPr>
                <w:sz w:val="18"/>
                <w:szCs w:val="18"/>
                <w:lang w:val="en-US" w:eastAsia="ko-KR"/>
              </w:rPr>
              <w:t>Same approach with Rel-20 ISAC agreement</w:t>
            </w:r>
          </w:p>
        </w:tc>
      </w:tr>
    </w:tbl>
    <w:p w14:paraId="70B2E2B5" w14:textId="77777777" w:rsidR="006618B4" w:rsidRDefault="006618B4">
      <w:pPr>
        <w:pStyle w:val="a1"/>
        <w:spacing w:after="0"/>
        <w:rPr>
          <w:rFonts w:eastAsiaTheme="minorEastAsia"/>
          <w:lang w:eastAsia="zh-CN"/>
        </w:rPr>
      </w:pPr>
    </w:p>
    <w:p w14:paraId="19B02727" w14:textId="77777777" w:rsidR="006618B4" w:rsidRDefault="006618B4"/>
    <w:p w14:paraId="15DABE24" w14:textId="77777777" w:rsidR="006618B4" w:rsidRDefault="00000000">
      <w:pPr>
        <w:pStyle w:val="3GPPAgreements"/>
        <w:numPr>
          <w:ilvl w:val="0"/>
          <w:numId w:val="0"/>
        </w:numPr>
        <w:spacing w:after="0"/>
        <w:rPr>
          <w:sz w:val="20"/>
          <w:szCs w:val="20"/>
          <w:lang w:eastAsia="zh-CN"/>
        </w:rPr>
      </w:pPr>
      <w:r>
        <w:rPr>
          <w:color w:val="FF0000"/>
          <w:sz w:val="20"/>
          <w:szCs w:val="20"/>
          <w:lang w:eastAsia="zh-CN"/>
        </w:rPr>
        <w:lastRenderedPageBreak/>
        <w:t xml:space="preserve">[Moderator’s note] </w:t>
      </w:r>
      <w:r>
        <w:rPr>
          <w:sz w:val="20"/>
          <w:szCs w:val="20"/>
          <w:lang w:eastAsia="zh-CN"/>
        </w:rPr>
        <w:t xml:space="preserve">FR2 carrier frequency is in brackets in the agreement made in RAN1 #122. Therefore, it is necessary to check if RAN1 can conclude whether/how to define a set of evaluation parameters for FR2. If not, we can take similar way as for other evaluation assumptions, i.e., details are up to company report when evaluation results are submitted. </w:t>
      </w:r>
    </w:p>
    <w:p w14:paraId="03BD1CAF" w14:textId="77777777" w:rsidR="006618B4" w:rsidRDefault="006618B4">
      <w:pPr>
        <w:pStyle w:val="3GPPAgreements"/>
        <w:numPr>
          <w:ilvl w:val="0"/>
          <w:numId w:val="0"/>
        </w:numPr>
        <w:spacing w:after="0"/>
        <w:rPr>
          <w:sz w:val="20"/>
          <w:szCs w:val="20"/>
        </w:rPr>
      </w:pPr>
    </w:p>
    <w:p w14:paraId="0902227F" w14:textId="77777777" w:rsidR="006618B4" w:rsidRDefault="00000000">
      <w:pPr>
        <w:pStyle w:val="3GPPAgreements"/>
        <w:numPr>
          <w:ilvl w:val="0"/>
          <w:numId w:val="0"/>
        </w:numPr>
        <w:spacing w:after="0"/>
        <w:rPr>
          <w:highlight w:val="cyan"/>
        </w:rPr>
      </w:pPr>
      <w:r>
        <w:rPr>
          <w:highlight w:val="cyan"/>
        </w:rPr>
        <w:t>[FL</w:t>
      </w:r>
      <w:proofErr w:type="gramStart"/>
      <w:r>
        <w:rPr>
          <w:highlight w:val="cyan"/>
        </w:rPr>
        <w:t>1][</w:t>
      </w:r>
      <w:proofErr w:type="gramEnd"/>
      <w:r>
        <w:rPr>
          <w:highlight w:val="cyan"/>
        </w:rPr>
        <w:t>M] Proposal</w:t>
      </w:r>
      <w:r>
        <w:rPr>
          <w:rFonts w:eastAsiaTheme="minorEastAsia" w:hint="eastAsia"/>
          <w:highlight w:val="cyan"/>
        </w:rPr>
        <w:t xml:space="preserve"> </w:t>
      </w:r>
      <w:r>
        <w:rPr>
          <w:highlight w:val="cyan"/>
        </w:rPr>
        <w:t xml:space="preserve">6.5-1 </w:t>
      </w:r>
    </w:p>
    <w:p w14:paraId="31F2091A" w14:textId="77777777" w:rsidR="006618B4" w:rsidRDefault="00000000">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6618B4" w14:paraId="7668FDCD"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D53EF4E" w14:textId="77777777" w:rsidR="006618B4" w:rsidRDefault="00000000">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08105A68" w14:textId="77777777" w:rsidR="006618B4" w:rsidRDefault="00000000">
            <w:pPr>
              <w:jc w:val="center"/>
              <w:rPr>
                <w:rFonts w:ascii="Arial" w:hAnsi="Arial" w:cs="Arial"/>
                <w:b/>
                <w:sz w:val="18"/>
                <w:szCs w:val="18"/>
                <w:lang w:val="en-US"/>
              </w:rPr>
            </w:pPr>
            <w:r>
              <w:rPr>
                <w:rFonts w:ascii="Arial" w:hAnsi="Arial" w:cs="Arial"/>
                <w:b/>
                <w:sz w:val="18"/>
                <w:szCs w:val="18"/>
                <w:lang w:val="en-US"/>
              </w:rPr>
              <w:t>Values</w:t>
            </w:r>
          </w:p>
        </w:tc>
      </w:tr>
      <w:tr w:rsidR="006618B4" w14:paraId="4A0E5AC8"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4DDA041" w14:textId="77777777" w:rsidR="006618B4" w:rsidRDefault="00000000">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35599DFA" w14:textId="77777777" w:rsidR="006618B4" w:rsidRDefault="00000000">
            <w:pPr>
              <w:rPr>
                <w:rFonts w:ascii="Arial" w:hAnsi="Arial" w:cs="Arial"/>
                <w:sz w:val="18"/>
                <w:szCs w:val="18"/>
                <w:lang w:val="sv-SE"/>
              </w:rPr>
            </w:pPr>
            <w:r>
              <w:rPr>
                <w:rFonts w:ascii="Arial" w:hAnsi="Arial" w:cs="Arial"/>
                <w:sz w:val="18"/>
                <w:szCs w:val="18"/>
                <w:lang w:val="sv-SE"/>
              </w:rPr>
              <w:t>UMa-AV</w:t>
            </w:r>
          </w:p>
        </w:tc>
      </w:tr>
      <w:tr w:rsidR="006618B4" w14:paraId="0244B6F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3BD9821" w14:textId="77777777" w:rsidR="006618B4" w:rsidRDefault="00000000">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3B81EBED" w14:textId="77777777" w:rsidR="006618B4" w:rsidRDefault="00000000">
            <w:pPr>
              <w:rPr>
                <w:rFonts w:ascii="Arial" w:hAnsi="Arial" w:cs="Arial"/>
                <w:sz w:val="18"/>
                <w:szCs w:val="18"/>
                <w:lang w:val="sv-SE" w:eastAsia="ko-KR"/>
              </w:rPr>
            </w:pPr>
            <w:r>
              <w:rPr>
                <w:rFonts w:ascii="Arial" w:hAnsi="Arial" w:cs="Arial"/>
                <w:sz w:val="18"/>
                <w:szCs w:val="18"/>
                <w:lang w:val="sv-SE" w:eastAsia="ko-KR"/>
              </w:rPr>
              <w:t>FR2-1: 30 GHz</w:t>
            </w:r>
          </w:p>
        </w:tc>
      </w:tr>
      <w:tr w:rsidR="006618B4" w14:paraId="07177313"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12B1F35" w14:textId="77777777" w:rsidR="006618B4" w:rsidRDefault="00000000">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0E58FE10" w14:textId="77777777" w:rsidR="006618B4" w:rsidRDefault="00000000">
            <w:pPr>
              <w:rPr>
                <w:rFonts w:ascii="Arial" w:hAnsi="Arial" w:cs="Arial"/>
                <w:sz w:val="18"/>
                <w:szCs w:val="18"/>
                <w:lang w:val="sv-SE" w:eastAsia="ko-KR"/>
              </w:rPr>
            </w:pPr>
            <w:r>
              <w:rPr>
                <w:rFonts w:ascii="Arial" w:hAnsi="Arial" w:cs="Arial"/>
                <w:sz w:val="18"/>
                <w:szCs w:val="18"/>
                <w:lang w:val="sv-SE" w:eastAsia="ko-KR"/>
              </w:rPr>
              <w:t>FR2-1: 400 MHz</w:t>
            </w:r>
          </w:p>
        </w:tc>
      </w:tr>
      <w:tr w:rsidR="006618B4" w14:paraId="24C49D9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9A6496A" w14:textId="77777777" w:rsidR="006618B4" w:rsidRDefault="00000000">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6B5B331C" w14:textId="77777777" w:rsidR="006618B4" w:rsidRDefault="00000000">
            <w:pPr>
              <w:rPr>
                <w:rFonts w:ascii="Arial" w:hAnsi="Arial" w:cs="Arial"/>
                <w:sz w:val="18"/>
                <w:szCs w:val="18"/>
                <w:lang w:val="sv-SE" w:eastAsia="ko-KR"/>
              </w:rPr>
            </w:pPr>
            <w:r>
              <w:rPr>
                <w:rFonts w:ascii="Arial" w:hAnsi="Arial" w:cs="Arial"/>
                <w:sz w:val="18"/>
                <w:szCs w:val="18"/>
                <w:lang w:val="sv-SE" w:eastAsia="ko-KR"/>
              </w:rPr>
              <w:t>FR2-1: 120 kHz</w:t>
            </w:r>
          </w:p>
        </w:tc>
      </w:tr>
      <w:tr w:rsidR="006618B4" w14:paraId="415F9F4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5DDF987" w14:textId="77777777" w:rsidR="006618B4" w:rsidRDefault="00000000">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4FBA83D0" w14:textId="77777777" w:rsidR="006618B4" w:rsidRDefault="00000000">
            <w:pPr>
              <w:rPr>
                <w:rFonts w:ascii="Arial" w:hAnsi="Arial" w:cs="Arial"/>
                <w:sz w:val="18"/>
                <w:szCs w:val="18"/>
                <w:lang w:val="sv-SE" w:eastAsia="ko-KR"/>
              </w:rPr>
            </w:pPr>
            <w:r>
              <w:rPr>
                <w:rFonts w:ascii="Arial" w:hAnsi="Arial" w:cs="Arial"/>
                <w:sz w:val="18"/>
                <w:szCs w:val="18"/>
                <w:lang w:val="sv-SE" w:eastAsia="ko-KR"/>
              </w:rPr>
              <w:t xml:space="preserve">FR2: 200 m </w:t>
            </w:r>
          </w:p>
        </w:tc>
      </w:tr>
      <w:tr w:rsidR="006618B4" w14:paraId="0974A95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C6D282E" w14:textId="77777777" w:rsidR="006618B4" w:rsidRDefault="00000000">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52AB1C97" w14:textId="77777777" w:rsidR="006618B4" w:rsidRDefault="00000000">
            <w:pPr>
              <w:rPr>
                <w:rFonts w:ascii="Arial" w:hAnsi="Arial" w:cs="Arial"/>
                <w:bCs/>
                <w:sz w:val="18"/>
                <w:szCs w:val="18"/>
                <w:lang w:val="en-US"/>
              </w:rPr>
            </w:pPr>
            <w:r>
              <w:rPr>
                <w:rFonts w:ascii="Arial" w:hAnsi="Arial" w:cs="Arial"/>
                <w:bCs/>
                <w:sz w:val="18"/>
                <w:szCs w:val="18"/>
                <w:lang w:val="en-US"/>
              </w:rPr>
              <w:t>FR2-1: (</w:t>
            </w:r>
            <w:proofErr w:type="gramStart"/>
            <w:r>
              <w:rPr>
                <w:rFonts w:ascii="Arial" w:hAnsi="Arial" w:cs="Arial"/>
                <w:bCs/>
                <w:sz w:val="18"/>
                <w:szCs w:val="18"/>
                <w:lang w:val="en-US"/>
              </w:rPr>
              <w:t>M,N</w:t>
            </w:r>
            <w:proofErr w:type="gramEnd"/>
            <w:r>
              <w:rPr>
                <w:rFonts w:ascii="Arial" w:hAnsi="Arial" w:cs="Arial"/>
                <w:bCs/>
                <w:sz w:val="18"/>
                <w:szCs w:val="18"/>
                <w:lang w:val="en-US"/>
              </w:rPr>
              <w:t>,</w:t>
            </w:r>
            <w:proofErr w:type="gramStart"/>
            <w:r>
              <w:rPr>
                <w:rFonts w:ascii="Arial" w:hAnsi="Arial" w:cs="Arial"/>
                <w:bCs/>
                <w:sz w:val="18"/>
                <w:szCs w:val="18"/>
                <w:lang w:val="en-US"/>
              </w:rPr>
              <w:t>P,Mg</w:t>
            </w:r>
            <w:proofErr w:type="gramEnd"/>
            <w:r>
              <w:rPr>
                <w:rFonts w:ascii="Arial" w:hAnsi="Arial" w:cs="Arial"/>
                <w:bCs/>
                <w:sz w:val="18"/>
                <w:szCs w:val="18"/>
                <w:lang w:val="en-US"/>
              </w:rPr>
              <w:t>,</w:t>
            </w:r>
            <w:proofErr w:type="gramStart"/>
            <w:r>
              <w:rPr>
                <w:rFonts w:ascii="Arial" w:hAnsi="Arial" w:cs="Arial"/>
                <w:bCs/>
                <w:sz w:val="18"/>
                <w:szCs w:val="18"/>
                <w:lang w:val="en-US"/>
              </w:rPr>
              <w:t>Ng;Mp</w:t>
            </w:r>
            <w:proofErr w:type="gramEnd"/>
            <w:r>
              <w:rPr>
                <w:rFonts w:ascii="Arial" w:hAnsi="Arial" w:cs="Arial"/>
                <w:bCs/>
                <w:sz w:val="18"/>
                <w:szCs w:val="18"/>
                <w:lang w:val="en-US"/>
              </w:rPr>
              <w:t>,Np) = (16,16,2,2,1;1,1), (</w:t>
            </w:r>
            <w:proofErr w:type="gramStart"/>
            <w:r>
              <w:rPr>
                <w:rFonts w:ascii="Arial" w:hAnsi="Arial" w:cs="Arial"/>
                <w:bCs/>
                <w:sz w:val="18"/>
                <w:szCs w:val="18"/>
                <w:lang w:val="en-US"/>
              </w:rPr>
              <w:t>dH,dV)  =</w:t>
            </w:r>
            <w:proofErr w:type="gramEnd"/>
            <w:r>
              <w:rPr>
                <w:rFonts w:ascii="Arial" w:hAnsi="Arial" w:cs="Arial"/>
                <w:bCs/>
                <w:sz w:val="18"/>
                <w:szCs w:val="18"/>
                <w:lang w:val="en-US"/>
              </w:rPr>
              <w:t xml:space="preserve"> (0.5, </w:t>
            </w:r>
            <w:proofErr w:type="gramStart"/>
            <w:r>
              <w:rPr>
                <w:rFonts w:ascii="Arial" w:hAnsi="Arial" w:cs="Arial"/>
                <w:bCs/>
                <w:sz w:val="18"/>
                <w:szCs w:val="18"/>
                <w:lang w:val="en-US"/>
              </w:rPr>
              <w:t>0.5)λ,  +</w:t>
            </w:r>
            <w:proofErr w:type="gramEnd"/>
            <w:r>
              <w:rPr>
                <w:rFonts w:ascii="Arial" w:hAnsi="Arial" w:cs="Arial"/>
                <w:bCs/>
                <w:sz w:val="18"/>
                <w:szCs w:val="18"/>
                <w:lang w:val="en-US"/>
              </w:rPr>
              <w:t>45°/-45° polarization for whole panel; (16,16,2,1,1;1,1) for Tx and (16,16,2,1,1;1,1) for Rx</w:t>
            </w:r>
          </w:p>
        </w:tc>
      </w:tr>
      <w:tr w:rsidR="006618B4" w14:paraId="57D4842C"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B9067CF" w14:textId="77777777" w:rsidR="006618B4" w:rsidRDefault="00000000">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4DEB52CE" w14:textId="77777777" w:rsidR="006618B4" w:rsidRDefault="00000000">
            <w:pPr>
              <w:rPr>
                <w:rFonts w:ascii="Arial" w:eastAsia="等线" w:hAnsi="Arial" w:cs="Arial"/>
                <w:lang w:val="en-US" w:eastAsia="zh-CN"/>
              </w:rPr>
            </w:pPr>
            <w:r>
              <w:rPr>
                <w:rFonts w:ascii="Arial" w:hAnsi="Arial" w:cs="Arial"/>
                <w:sz w:val="18"/>
                <w:szCs w:val="18"/>
                <w:lang w:val="en-US" w:eastAsia="ko-KR"/>
              </w:rPr>
              <w:t>Up to company report</w:t>
            </w:r>
          </w:p>
        </w:tc>
      </w:tr>
      <w:tr w:rsidR="006618B4" w14:paraId="25F83509"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EDF75F0" w14:textId="77777777" w:rsidR="006618B4" w:rsidRDefault="00000000">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2DBC2585" w14:textId="77777777" w:rsidR="006618B4" w:rsidRDefault="00000000">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6618B4" w14:paraId="47405E3B"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E176C51" w14:textId="77777777" w:rsidR="006618B4" w:rsidRDefault="00000000">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23A3354C" w14:textId="77777777" w:rsidR="006618B4" w:rsidRDefault="00000000">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6618B4" w14:paraId="2FD3D4A8"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B6BCB10" w14:textId="77777777" w:rsidR="006618B4" w:rsidRDefault="00000000">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4159DF2F" w14:textId="77777777" w:rsidR="006618B4" w:rsidRDefault="00000000">
            <w:pPr>
              <w:rPr>
                <w:rFonts w:ascii="Arial" w:hAnsi="Arial" w:cs="Arial"/>
                <w:bCs/>
                <w:sz w:val="18"/>
                <w:szCs w:val="18"/>
                <w:lang w:val="en-US"/>
              </w:rPr>
            </w:pPr>
            <w:r>
              <w:rPr>
                <w:rFonts w:ascii="Arial" w:hAnsi="Arial" w:cs="Arial"/>
                <w:bCs/>
                <w:sz w:val="18"/>
                <w:szCs w:val="18"/>
                <w:lang w:val="en-US"/>
              </w:rPr>
              <w:t>FR2-1: 7 dB</w:t>
            </w:r>
          </w:p>
        </w:tc>
      </w:tr>
      <w:tr w:rsidR="006618B4" w14:paraId="20C10F1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C920EEA" w14:textId="77777777" w:rsidR="006618B4" w:rsidRDefault="00000000">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3A5317B3" w14:textId="77777777" w:rsidR="006618B4" w:rsidRDefault="00000000">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296B94E8" w14:textId="77777777" w:rsidR="006618B4" w:rsidRDefault="006618B4">
      <w:pPr>
        <w:pStyle w:val="aff4"/>
        <w:tabs>
          <w:tab w:val="left" w:pos="0"/>
        </w:tabs>
        <w:ind w:left="420" w:firstLine="0"/>
        <w:rPr>
          <w:rFonts w:eastAsiaTheme="minorEastAsia"/>
          <w:lang w:eastAsia="zh-CN"/>
        </w:rPr>
      </w:pPr>
    </w:p>
    <w:p w14:paraId="1F3C55AF" w14:textId="77777777" w:rsidR="006618B4" w:rsidRDefault="00000000">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68AFE666" w14:textId="77777777" w:rsidR="006618B4" w:rsidRDefault="006618B4">
      <w:pPr>
        <w:pStyle w:val="a1"/>
        <w:rPr>
          <w:rFonts w:eastAsia="Malgun Gothic"/>
          <w:lang w:eastAsia="ko-KR"/>
        </w:rPr>
      </w:pPr>
    </w:p>
    <w:tbl>
      <w:tblPr>
        <w:tblStyle w:val="aff1"/>
        <w:tblW w:w="9632" w:type="dxa"/>
        <w:tblLayout w:type="fixed"/>
        <w:tblLook w:val="04A0" w:firstRow="1" w:lastRow="0" w:firstColumn="1" w:lastColumn="0" w:noHBand="0" w:noVBand="1"/>
      </w:tblPr>
      <w:tblGrid>
        <w:gridCol w:w="1413"/>
        <w:gridCol w:w="1276"/>
        <w:gridCol w:w="6943"/>
      </w:tblGrid>
      <w:tr w:rsidR="006618B4" w14:paraId="3E142D3C" w14:textId="77777777">
        <w:tc>
          <w:tcPr>
            <w:tcW w:w="1413" w:type="dxa"/>
            <w:shd w:val="clear" w:color="auto" w:fill="D9E2F3" w:themeFill="accent1" w:themeFillTint="33"/>
          </w:tcPr>
          <w:p w14:paraId="3F26D05D"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145C8C" w14:textId="77777777" w:rsidR="006618B4" w:rsidRDefault="00000000">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5B2F3BC0"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3DEB0EE5" w14:textId="77777777">
        <w:tc>
          <w:tcPr>
            <w:tcW w:w="1413" w:type="dxa"/>
          </w:tcPr>
          <w:p w14:paraId="271833A3"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6681A9B6" w14:textId="77777777" w:rsidR="006618B4" w:rsidRDefault="006618B4">
            <w:pPr>
              <w:widowControl w:val="0"/>
              <w:spacing w:before="0"/>
              <w:rPr>
                <w:rFonts w:eastAsiaTheme="minorEastAsia"/>
                <w:lang w:val="en-US" w:eastAsia="zh-CN"/>
              </w:rPr>
            </w:pPr>
          </w:p>
        </w:tc>
        <w:tc>
          <w:tcPr>
            <w:tcW w:w="6943" w:type="dxa"/>
          </w:tcPr>
          <w:p w14:paraId="17589F7C" w14:textId="77777777" w:rsidR="006618B4" w:rsidRDefault="00000000">
            <w:pPr>
              <w:widowControl w:val="0"/>
              <w:spacing w:before="0"/>
              <w:rPr>
                <w:rFonts w:eastAsiaTheme="minorEastAsia"/>
                <w:lang w:val="en-US" w:eastAsia="zh-CN"/>
              </w:rPr>
            </w:pPr>
            <w:r>
              <w:rPr>
                <w:rFonts w:eastAsiaTheme="minorEastAsia" w:hint="eastAsia"/>
                <w:lang w:val="en-US" w:eastAsia="zh-CN"/>
              </w:rPr>
              <w:t>We are fine with such optional evaluation assumption. FR2 is also important to be studied for UAV detection.</w:t>
            </w:r>
          </w:p>
        </w:tc>
      </w:tr>
      <w:tr w:rsidR="006618B4" w14:paraId="2CE73C72" w14:textId="77777777">
        <w:tc>
          <w:tcPr>
            <w:tcW w:w="1413" w:type="dxa"/>
          </w:tcPr>
          <w:p w14:paraId="7DA73F87" w14:textId="77777777" w:rsidR="006618B4" w:rsidRDefault="00000000">
            <w:pPr>
              <w:widowControl w:val="0"/>
              <w:spacing w:before="0"/>
              <w:rPr>
                <w:rFonts w:eastAsiaTheme="minorEastAsia"/>
                <w:lang w:val="en-US" w:eastAsia="zh-CN"/>
              </w:rPr>
            </w:pPr>
            <w:r>
              <w:rPr>
                <w:rFonts w:eastAsia="Malgun Gothic" w:hint="eastAsia"/>
                <w:lang w:val="en-US" w:eastAsia="ko-KR"/>
              </w:rPr>
              <w:t>LGE</w:t>
            </w:r>
          </w:p>
        </w:tc>
        <w:tc>
          <w:tcPr>
            <w:tcW w:w="1276" w:type="dxa"/>
          </w:tcPr>
          <w:p w14:paraId="143D242B" w14:textId="77777777" w:rsidR="006618B4" w:rsidRDefault="00000000">
            <w:pPr>
              <w:widowControl w:val="0"/>
              <w:spacing w:before="0"/>
              <w:rPr>
                <w:rFonts w:eastAsiaTheme="minorEastAsia"/>
                <w:lang w:val="en-US" w:eastAsia="zh-CN"/>
              </w:rPr>
            </w:pPr>
            <w:r>
              <w:rPr>
                <w:rFonts w:eastAsia="Malgun Gothic" w:hint="eastAsia"/>
                <w:lang w:val="en-US" w:eastAsia="ko-KR"/>
              </w:rPr>
              <w:t>Yes</w:t>
            </w:r>
          </w:p>
        </w:tc>
        <w:tc>
          <w:tcPr>
            <w:tcW w:w="6943" w:type="dxa"/>
          </w:tcPr>
          <w:p w14:paraId="08A13E7F" w14:textId="77777777" w:rsidR="006618B4" w:rsidRDefault="00000000">
            <w:pPr>
              <w:widowControl w:val="0"/>
              <w:spacing w:before="0"/>
              <w:rPr>
                <w:rFonts w:eastAsiaTheme="minorEastAsia"/>
                <w:lang w:val="en-US" w:eastAsia="zh-CN"/>
              </w:rPr>
            </w:pPr>
            <w:r>
              <w:rPr>
                <w:rFonts w:eastAsia="Malgun Gothic" w:hint="eastAsia"/>
                <w:lang w:val="en-US" w:eastAsia="ko-KR"/>
              </w:rPr>
              <w:t>A</w:t>
            </w:r>
            <w:r>
              <w:rPr>
                <w:rFonts w:eastAsia="Malgun Gothic"/>
                <w:lang w:val="en-US" w:eastAsia="ko-KR"/>
              </w:rPr>
              <w:t xml:space="preserve">gree that it is up to company to report </w:t>
            </w:r>
            <w:r>
              <w:rPr>
                <w:rFonts w:eastAsia="Malgun Gothic" w:hint="eastAsia"/>
                <w:lang w:val="en-US" w:eastAsia="ko-KR"/>
              </w:rPr>
              <w:t xml:space="preserve">FR2 </w:t>
            </w:r>
            <w:r>
              <w:rPr>
                <w:rFonts w:eastAsia="Malgun Gothic"/>
                <w:lang w:val="en-US" w:eastAsia="ko-KR"/>
              </w:rPr>
              <w:t>evaluation results</w:t>
            </w:r>
            <w:r>
              <w:rPr>
                <w:rFonts w:eastAsia="Malgun Gothic" w:hint="eastAsia"/>
                <w:lang w:val="en-US" w:eastAsia="ko-KR"/>
              </w:rPr>
              <w:t xml:space="preserve"> </w:t>
            </w:r>
            <w:r>
              <w:rPr>
                <w:rFonts w:eastAsia="Malgun Gothic"/>
                <w:lang w:eastAsia="ko-KR"/>
              </w:rPr>
              <w:t xml:space="preserve">for continued </w:t>
            </w:r>
            <w:proofErr w:type="gramStart"/>
            <w:r>
              <w:rPr>
                <w:rFonts w:eastAsia="Malgun Gothic" w:hint="eastAsia"/>
                <w:lang w:eastAsia="ko-KR"/>
              </w:rPr>
              <w:t>study</w:t>
            </w:r>
            <w:r>
              <w:rPr>
                <w:rFonts w:eastAsia="Malgun Gothic" w:hint="eastAsia"/>
                <w:lang w:val="en-US" w:eastAsia="ko-KR"/>
              </w:rPr>
              <w:t>.</w:t>
            </w:r>
            <w:r>
              <w:rPr>
                <w:rFonts w:eastAsia="Malgun Gothic"/>
                <w:lang w:val="en-US" w:eastAsia="ko-KR"/>
              </w:rPr>
              <w:t>.</w:t>
            </w:r>
            <w:proofErr w:type="gramEnd"/>
          </w:p>
        </w:tc>
      </w:tr>
      <w:tr w:rsidR="006618B4" w14:paraId="7AFB3A5E" w14:textId="77777777">
        <w:tc>
          <w:tcPr>
            <w:tcW w:w="1413" w:type="dxa"/>
          </w:tcPr>
          <w:p w14:paraId="3E069EA2" w14:textId="77777777" w:rsidR="006618B4" w:rsidRDefault="00000000">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F006FB1" w14:textId="77777777" w:rsidR="006618B4" w:rsidRDefault="00000000">
            <w:pPr>
              <w:widowControl w:val="0"/>
              <w:spacing w:before="0"/>
              <w:rPr>
                <w:rFonts w:eastAsia="Yu Mincho"/>
                <w:lang w:val="en-US" w:eastAsia="ja-JP"/>
              </w:rPr>
            </w:pPr>
            <w:r>
              <w:rPr>
                <w:rFonts w:eastAsia="Malgun Gothic" w:hint="eastAsia"/>
                <w:lang w:val="en-US" w:eastAsia="ko-KR"/>
              </w:rPr>
              <w:t>Y</w:t>
            </w:r>
            <w:r>
              <w:rPr>
                <w:rFonts w:eastAsia="Malgun Gothic"/>
                <w:lang w:val="en-US" w:eastAsia="ko-KR"/>
              </w:rPr>
              <w:t>es</w:t>
            </w:r>
          </w:p>
        </w:tc>
        <w:tc>
          <w:tcPr>
            <w:tcW w:w="6943" w:type="dxa"/>
          </w:tcPr>
          <w:p w14:paraId="6EC98DAC" w14:textId="77777777" w:rsidR="006618B4" w:rsidRDefault="00000000">
            <w:pPr>
              <w:widowControl w:val="0"/>
              <w:rPr>
                <w:rFonts w:eastAsiaTheme="minorEastAsia"/>
                <w:lang w:val="en-US" w:eastAsia="zh-CN"/>
              </w:rPr>
            </w:pPr>
            <w:r>
              <w:rPr>
                <w:rFonts w:eastAsiaTheme="minorEastAsia"/>
                <w:lang w:val="en-US" w:eastAsia="zh-CN"/>
              </w:rPr>
              <w:t>Including FR2-1 as an evaluation option can increase the completeness of the study, especially given the relevance of FR2 to high-resolution sensing and UAV use cases.</w:t>
            </w:r>
          </w:p>
          <w:p w14:paraId="454CFE6A" w14:textId="77777777" w:rsidR="006618B4" w:rsidRDefault="00000000">
            <w:pPr>
              <w:widowControl w:val="0"/>
              <w:rPr>
                <w:rFonts w:eastAsiaTheme="minorEastAsia"/>
                <w:lang w:val="en-US" w:eastAsia="zh-CN"/>
              </w:rPr>
            </w:pPr>
            <w:r>
              <w:rPr>
                <w:rFonts w:eastAsiaTheme="minorEastAsia"/>
                <w:lang w:val="en-US" w:eastAsia="zh-CN"/>
              </w:rPr>
              <w:t>Since the proposal keeps the reporting of FR2 results fully up to each company, it does not introduce additional obligations. At the same time, having a clear reference set of FR2-1 parameters in the TR provides a consistent basis for companies that intend to report such results.</w:t>
            </w:r>
          </w:p>
          <w:p w14:paraId="35C8F6F5" w14:textId="77777777" w:rsidR="006618B4" w:rsidRDefault="00000000">
            <w:pPr>
              <w:widowControl w:val="0"/>
              <w:rPr>
                <w:rFonts w:eastAsiaTheme="minorEastAsia"/>
                <w:lang w:val="en-US" w:eastAsia="zh-CN"/>
              </w:rPr>
            </w:pPr>
            <w:r>
              <w:rPr>
                <w:rFonts w:eastAsiaTheme="minorEastAsia"/>
                <w:lang w:val="en-US" w:eastAsia="zh-CN"/>
              </w:rPr>
              <w:t xml:space="preserve">Therefore, the proposal seems appropriate and supportive for maintaining openness </w:t>
            </w:r>
          </w:p>
          <w:p w14:paraId="79B6F5A9" w14:textId="77777777" w:rsidR="006618B4" w:rsidRDefault="00000000">
            <w:pPr>
              <w:widowControl w:val="0"/>
              <w:spacing w:before="0"/>
              <w:rPr>
                <w:rFonts w:eastAsiaTheme="minorEastAsia"/>
                <w:lang w:val="en-US" w:eastAsia="zh-CN"/>
              </w:rPr>
            </w:pPr>
            <w:r>
              <w:rPr>
                <w:rFonts w:eastAsiaTheme="minorEastAsia"/>
                <w:lang w:val="en-US" w:eastAsia="zh-CN"/>
              </w:rPr>
              <w:t>in the evaluation scope while avoiding any constraints on companies.</w:t>
            </w:r>
          </w:p>
        </w:tc>
      </w:tr>
      <w:tr w:rsidR="006618B4" w14:paraId="3FDA358E" w14:textId="77777777">
        <w:tc>
          <w:tcPr>
            <w:tcW w:w="1413" w:type="dxa"/>
          </w:tcPr>
          <w:p w14:paraId="12FB3099" w14:textId="77777777" w:rsidR="006618B4" w:rsidRDefault="00000000">
            <w:pPr>
              <w:widowControl w:val="0"/>
              <w:spacing w:before="0"/>
              <w:rPr>
                <w:rFonts w:eastAsia="Yu Mincho"/>
                <w:lang w:val="en-US" w:eastAsia="ja-JP"/>
              </w:rPr>
            </w:pPr>
            <w:r>
              <w:rPr>
                <w:rFonts w:eastAsia="Yu Mincho" w:hint="eastAsia"/>
                <w:lang w:val="en-US" w:eastAsia="ja-JP"/>
              </w:rPr>
              <w:t>vivo</w:t>
            </w:r>
          </w:p>
        </w:tc>
        <w:tc>
          <w:tcPr>
            <w:tcW w:w="1276" w:type="dxa"/>
          </w:tcPr>
          <w:p w14:paraId="49840837" w14:textId="77777777" w:rsidR="006618B4" w:rsidRDefault="006618B4">
            <w:pPr>
              <w:widowControl w:val="0"/>
              <w:spacing w:before="0"/>
              <w:rPr>
                <w:rFonts w:eastAsiaTheme="minorEastAsia"/>
                <w:lang w:val="en-US" w:eastAsia="zh-CN"/>
              </w:rPr>
            </w:pPr>
          </w:p>
        </w:tc>
        <w:tc>
          <w:tcPr>
            <w:tcW w:w="6943" w:type="dxa"/>
          </w:tcPr>
          <w:p w14:paraId="693C0D61" w14:textId="77777777" w:rsidR="006618B4" w:rsidRDefault="00000000">
            <w:pPr>
              <w:widowControl w:val="0"/>
              <w:spacing w:before="0"/>
              <w:rPr>
                <w:rFonts w:eastAsia="Yu Mincho"/>
                <w:lang w:val="en-US" w:eastAsia="ja-JP"/>
              </w:rPr>
            </w:pPr>
            <w:r>
              <w:rPr>
                <w:rFonts w:eastAsia="Yu Mincho"/>
                <w:lang w:eastAsia="ja-JP"/>
              </w:rPr>
              <w:t>Since FR2 is treated as an optional simulation assumption, we prefer not to include a dedicated table to capture simulation assumptions. Instead, all details regarding simulation assumptions should be left to individual company reports.</w:t>
            </w:r>
          </w:p>
        </w:tc>
      </w:tr>
      <w:tr w:rsidR="006618B4" w14:paraId="3CCF507C" w14:textId="77777777">
        <w:tc>
          <w:tcPr>
            <w:tcW w:w="1413" w:type="dxa"/>
          </w:tcPr>
          <w:p w14:paraId="314550F8" w14:textId="77777777" w:rsidR="006618B4"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4B3FFF67" w14:textId="77777777" w:rsidR="006618B4" w:rsidRDefault="006618B4">
            <w:pPr>
              <w:widowControl w:val="0"/>
              <w:spacing w:before="0"/>
              <w:rPr>
                <w:rFonts w:eastAsiaTheme="minorEastAsia"/>
                <w:lang w:val="en-US" w:eastAsia="zh-CN"/>
              </w:rPr>
            </w:pPr>
          </w:p>
        </w:tc>
        <w:tc>
          <w:tcPr>
            <w:tcW w:w="6943" w:type="dxa"/>
          </w:tcPr>
          <w:p w14:paraId="7135ECEE" w14:textId="77777777" w:rsidR="006618B4" w:rsidRDefault="00000000">
            <w:pPr>
              <w:widowControl w:val="0"/>
              <w:spacing w:before="0"/>
              <w:rPr>
                <w:rFonts w:eastAsiaTheme="minorEastAsia"/>
                <w:lang w:val="en-US" w:eastAsia="zh-CN"/>
              </w:rPr>
            </w:pPr>
            <w:r>
              <w:rPr>
                <w:rFonts w:eastAsiaTheme="minorEastAsia"/>
                <w:lang w:val="en-US" w:eastAsia="zh-CN"/>
              </w:rPr>
              <w:t>Could FL please confirm FR2-1 is not baseline?</w:t>
            </w:r>
          </w:p>
        </w:tc>
      </w:tr>
      <w:tr w:rsidR="006618B4" w14:paraId="2B8E9036" w14:textId="77777777">
        <w:tc>
          <w:tcPr>
            <w:tcW w:w="1413" w:type="dxa"/>
            <w:shd w:val="clear" w:color="auto" w:fill="FFC000"/>
          </w:tcPr>
          <w:p w14:paraId="784F7FC8"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1CE61A96" w14:textId="77777777" w:rsidR="006618B4" w:rsidRDefault="006618B4">
            <w:pPr>
              <w:widowControl w:val="0"/>
              <w:rPr>
                <w:rFonts w:eastAsiaTheme="minorEastAsia"/>
                <w:lang w:val="en-US" w:eastAsia="zh-CN"/>
              </w:rPr>
            </w:pPr>
          </w:p>
        </w:tc>
        <w:tc>
          <w:tcPr>
            <w:tcW w:w="6943" w:type="dxa"/>
          </w:tcPr>
          <w:p w14:paraId="4296BAF1" w14:textId="77777777" w:rsidR="006618B4" w:rsidRDefault="00000000">
            <w:pPr>
              <w:widowControl w:val="0"/>
              <w:rPr>
                <w:rFonts w:eastAsiaTheme="minorEastAsia"/>
                <w:lang w:val="en-US" w:eastAsia="zh-CN"/>
              </w:rPr>
            </w:pPr>
            <w:proofErr w:type="gramStart"/>
            <w:r>
              <w:rPr>
                <w:rFonts w:eastAsiaTheme="minorEastAsia" w:hint="eastAsia"/>
                <w:lang w:val="en-US" w:eastAsia="zh-CN"/>
              </w:rPr>
              <w:t>Thanks</w:t>
            </w:r>
            <w:proofErr w:type="gramEnd"/>
            <w:r>
              <w:rPr>
                <w:rFonts w:eastAsiaTheme="minorEastAsia" w:hint="eastAsia"/>
                <w:lang w:val="en-US" w:eastAsia="zh-CN"/>
              </w:rPr>
              <w:t xml:space="preserve"> ZTE, vivo, Ericsson. </w:t>
            </w: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optional</w:t>
            </w:r>
            <w:r>
              <w:rPr>
                <w:rFonts w:eastAsiaTheme="minorEastAsia"/>
                <w:lang w:val="en-US" w:eastAsia="zh-CN"/>
              </w:rPr>
              <w:t>’</w:t>
            </w:r>
          </w:p>
        </w:tc>
      </w:tr>
    </w:tbl>
    <w:p w14:paraId="173F273C" w14:textId="77777777" w:rsidR="006618B4" w:rsidRDefault="006618B4">
      <w:pPr>
        <w:pStyle w:val="a1"/>
        <w:rPr>
          <w:rFonts w:eastAsiaTheme="minorEastAsia"/>
          <w:lang w:val="en-US" w:eastAsia="zh-CN"/>
        </w:rPr>
      </w:pPr>
    </w:p>
    <w:p w14:paraId="7B7709B8" w14:textId="77777777" w:rsidR="00BF3E52" w:rsidRDefault="00BF3E52">
      <w:pPr>
        <w:pStyle w:val="a1"/>
        <w:rPr>
          <w:rFonts w:eastAsiaTheme="minorEastAsia"/>
          <w:lang w:val="en-US" w:eastAsia="zh-CN"/>
        </w:rPr>
      </w:pPr>
    </w:p>
    <w:p w14:paraId="6CD0E470" w14:textId="77777777" w:rsidR="006618B4" w:rsidRDefault="00000000" w:rsidP="00BF3E52">
      <w:pPr>
        <w:pStyle w:val="a1"/>
        <w:rPr>
          <w:highlight w:val="cyan"/>
        </w:rPr>
      </w:pPr>
      <w:r>
        <w:rPr>
          <w:highlight w:val="cyan"/>
        </w:rPr>
        <w:t>[FL</w:t>
      </w:r>
      <w:proofErr w:type="gramStart"/>
      <w:r>
        <w:rPr>
          <w:highlight w:val="cyan"/>
        </w:rPr>
        <w:t>1][</w:t>
      </w:r>
      <w:proofErr w:type="gramEnd"/>
      <w:r>
        <w:rPr>
          <w:highlight w:val="cyan"/>
        </w:rPr>
        <w:t>M] Proposal</w:t>
      </w:r>
      <w:r>
        <w:rPr>
          <w:rFonts w:eastAsiaTheme="minorEastAsia" w:hint="eastAsia"/>
          <w:highlight w:val="cyan"/>
        </w:rPr>
        <w:t xml:space="preserve"> </w:t>
      </w:r>
      <w:r>
        <w:rPr>
          <w:highlight w:val="cyan"/>
        </w:rPr>
        <w:t>6.5-1</w:t>
      </w:r>
      <w:r>
        <w:rPr>
          <w:rFonts w:eastAsiaTheme="minorEastAsia" w:hint="eastAsia"/>
          <w:highlight w:val="cyan"/>
        </w:rPr>
        <w:t>-rev1</w:t>
      </w:r>
      <w:r>
        <w:rPr>
          <w:highlight w:val="cyan"/>
        </w:rPr>
        <w:t xml:space="preserve"> </w:t>
      </w:r>
    </w:p>
    <w:p w14:paraId="24D88D02" w14:textId="77777777" w:rsidR="006618B4" w:rsidRDefault="00000000">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6618B4" w14:paraId="7BFA6AF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2A643FE" w14:textId="77777777" w:rsidR="006618B4" w:rsidRDefault="00000000">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5F8B3EF0" w14:textId="77777777" w:rsidR="006618B4" w:rsidRDefault="00000000">
            <w:pPr>
              <w:jc w:val="center"/>
              <w:rPr>
                <w:rFonts w:ascii="Arial" w:hAnsi="Arial" w:cs="Arial"/>
                <w:b/>
                <w:sz w:val="18"/>
                <w:szCs w:val="18"/>
                <w:lang w:val="en-US"/>
              </w:rPr>
            </w:pPr>
            <w:r>
              <w:rPr>
                <w:rFonts w:ascii="Arial" w:hAnsi="Arial" w:cs="Arial"/>
                <w:b/>
                <w:sz w:val="18"/>
                <w:szCs w:val="18"/>
                <w:lang w:val="en-US"/>
              </w:rPr>
              <w:t>Values</w:t>
            </w:r>
          </w:p>
        </w:tc>
      </w:tr>
      <w:tr w:rsidR="006618B4" w14:paraId="521EBCAC"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0E616D0" w14:textId="77777777" w:rsidR="006618B4" w:rsidRDefault="00000000">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2606134A" w14:textId="77777777" w:rsidR="006618B4" w:rsidRDefault="00000000">
            <w:pPr>
              <w:rPr>
                <w:rFonts w:ascii="Arial" w:hAnsi="Arial" w:cs="Arial"/>
                <w:sz w:val="18"/>
                <w:szCs w:val="18"/>
                <w:lang w:val="sv-SE"/>
              </w:rPr>
            </w:pPr>
            <w:r>
              <w:rPr>
                <w:rFonts w:ascii="Arial" w:hAnsi="Arial" w:cs="Arial"/>
                <w:sz w:val="18"/>
                <w:szCs w:val="18"/>
                <w:lang w:val="sv-SE"/>
              </w:rPr>
              <w:t>UMa-AV</w:t>
            </w:r>
          </w:p>
        </w:tc>
      </w:tr>
      <w:tr w:rsidR="006618B4" w14:paraId="5C2DE10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038F492" w14:textId="77777777" w:rsidR="006618B4" w:rsidRDefault="00000000">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240B2F9A" w14:textId="77777777" w:rsidR="006618B4" w:rsidRDefault="00000000">
            <w:pPr>
              <w:rPr>
                <w:rFonts w:ascii="Arial" w:hAnsi="Arial" w:cs="Arial"/>
                <w:sz w:val="18"/>
                <w:szCs w:val="18"/>
                <w:lang w:val="sv-SE" w:eastAsia="ko-KR"/>
              </w:rPr>
            </w:pPr>
            <w:r>
              <w:rPr>
                <w:rFonts w:ascii="Arial" w:eastAsiaTheme="minorEastAsia" w:hAnsi="Arial" w:cs="Arial" w:hint="eastAsia"/>
                <w:color w:val="EE0000"/>
                <w:sz w:val="18"/>
                <w:szCs w:val="18"/>
                <w:lang w:val="sv-SE" w:eastAsia="zh-CN"/>
              </w:rPr>
              <w:t xml:space="preserve">Optional for </w:t>
            </w:r>
            <w:r>
              <w:rPr>
                <w:rFonts w:ascii="Arial" w:hAnsi="Arial" w:cs="Arial"/>
                <w:sz w:val="18"/>
                <w:szCs w:val="18"/>
                <w:lang w:val="sv-SE" w:eastAsia="ko-KR"/>
              </w:rPr>
              <w:t>FR2-1: 30 GHz</w:t>
            </w:r>
          </w:p>
        </w:tc>
      </w:tr>
      <w:tr w:rsidR="006618B4" w14:paraId="63C5DC8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71E35E9" w14:textId="77777777" w:rsidR="006618B4" w:rsidRDefault="00000000">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0D071539" w14:textId="77777777" w:rsidR="006618B4" w:rsidRDefault="00000000">
            <w:pPr>
              <w:rPr>
                <w:rFonts w:ascii="Arial" w:hAnsi="Arial" w:cs="Arial"/>
                <w:sz w:val="18"/>
                <w:szCs w:val="18"/>
                <w:lang w:val="sv-SE" w:eastAsia="ko-KR"/>
              </w:rPr>
            </w:pPr>
            <w:r>
              <w:rPr>
                <w:rFonts w:ascii="Arial" w:hAnsi="Arial" w:cs="Arial"/>
                <w:sz w:val="18"/>
                <w:szCs w:val="18"/>
                <w:lang w:val="sv-SE" w:eastAsia="ko-KR"/>
              </w:rPr>
              <w:t>FR2-1: 400 MHz</w:t>
            </w:r>
          </w:p>
        </w:tc>
      </w:tr>
      <w:tr w:rsidR="006618B4" w14:paraId="13B5586D"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8AB4446" w14:textId="77777777" w:rsidR="006618B4" w:rsidRDefault="00000000">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1D67019B" w14:textId="77777777" w:rsidR="006618B4" w:rsidRDefault="00000000">
            <w:pPr>
              <w:rPr>
                <w:rFonts w:ascii="Arial" w:hAnsi="Arial" w:cs="Arial"/>
                <w:sz w:val="18"/>
                <w:szCs w:val="18"/>
                <w:lang w:val="sv-SE" w:eastAsia="ko-KR"/>
              </w:rPr>
            </w:pPr>
            <w:r>
              <w:rPr>
                <w:rFonts w:ascii="Arial" w:hAnsi="Arial" w:cs="Arial"/>
                <w:sz w:val="18"/>
                <w:szCs w:val="18"/>
                <w:lang w:val="sv-SE" w:eastAsia="ko-KR"/>
              </w:rPr>
              <w:t>FR2-1: 120 kHz</w:t>
            </w:r>
          </w:p>
        </w:tc>
      </w:tr>
      <w:tr w:rsidR="006618B4" w14:paraId="4310BE6E"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F0DFB28" w14:textId="77777777" w:rsidR="006618B4" w:rsidRDefault="00000000">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4668F1CA" w14:textId="77777777" w:rsidR="006618B4" w:rsidRDefault="00000000">
            <w:pPr>
              <w:rPr>
                <w:rFonts w:ascii="Arial" w:hAnsi="Arial" w:cs="Arial"/>
                <w:sz w:val="18"/>
                <w:szCs w:val="18"/>
                <w:lang w:val="sv-SE" w:eastAsia="ko-KR"/>
              </w:rPr>
            </w:pPr>
            <w:r>
              <w:rPr>
                <w:rFonts w:ascii="Arial" w:hAnsi="Arial" w:cs="Arial"/>
                <w:sz w:val="18"/>
                <w:szCs w:val="18"/>
                <w:lang w:val="sv-SE" w:eastAsia="ko-KR"/>
              </w:rPr>
              <w:t>FR2</w:t>
            </w:r>
            <w:r>
              <w:rPr>
                <w:rFonts w:ascii="Arial" w:eastAsiaTheme="minorEastAsia" w:hAnsi="Arial" w:cs="Arial" w:hint="eastAsia"/>
                <w:color w:val="EE0000"/>
                <w:sz w:val="18"/>
                <w:szCs w:val="18"/>
                <w:lang w:val="sv-SE" w:eastAsia="zh-CN"/>
              </w:rPr>
              <w:t>-1</w:t>
            </w:r>
            <w:r>
              <w:rPr>
                <w:rFonts w:ascii="Arial" w:hAnsi="Arial" w:cs="Arial"/>
                <w:sz w:val="18"/>
                <w:szCs w:val="18"/>
                <w:lang w:val="sv-SE" w:eastAsia="ko-KR"/>
              </w:rPr>
              <w:t xml:space="preserve">: 200 m </w:t>
            </w:r>
          </w:p>
        </w:tc>
      </w:tr>
      <w:tr w:rsidR="006618B4" w14:paraId="6C7841FC"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46658F3" w14:textId="77777777" w:rsidR="006618B4" w:rsidRDefault="00000000">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156F5E10" w14:textId="77777777" w:rsidR="006618B4" w:rsidRDefault="00000000">
            <w:pPr>
              <w:rPr>
                <w:rFonts w:ascii="Arial" w:hAnsi="Arial" w:cs="Arial"/>
                <w:bCs/>
                <w:sz w:val="18"/>
                <w:szCs w:val="18"/>
                <w:lang w:val="en-US"/>
              </w:rPr>
            </w:pPr>
            <w:r>
              <w:rPr>
                <w:rFonts w:ascii="Arial" w:hAnsi="Arial" w:cs="Arial"/>
                <w:bCs/>
                <w:sz w:val="18"/>
                <w:szCs w:val="18"/>
                <w:lang w:val="en-US"/>
              </w:rPr>
              <w:t>FR2-1: (</w:t>
            </w:r>
            <w:proofErr w:type="gramStart"/>
            <w:r>
              <w:rPr>
                <w:rFonts w:ascii="Arial" w:hAnsi="Arial" w:cs="Arial"/>
                <w:bCs/>
                <w:sz w:val="18"/>
                <w:szCs w:val="18"/>
                <w:lang w:val="en-US"/>
              </w:rPr>
              <w:t>M,N</w:t>
            </w:r>
            <w:proofErr w:type="gramEnd"/>
            <w:r>
              <w:rPr>
                <w:rFonts w:ascii="Arial" w:hAnsi="Arial" w:cs="Arial"/>
                <w:bCs/>
                <w:sz w:val="18"/>
                <w:szCs w:val="18"/>
                <w:lang w:val="en-US"/>
              </w:rPr>
              <w:t>,</w:t>
            </w:r>
            <w:proofErr w:type="gramStart"/>
            <w:r>
              <w:rPr>
                <w:rFonts w:ascii="Arial" w:hAnsi="Arial" w:cs="Arial"/>
                <w:bCs/>
                <w:sz w:val="18"/>
                <w:szCs w:val="18"/>
                <w:lang w:val="en-US"/>
              </w:rPr>
              <w:t>P,Mg</w:t>
            </w:r>
            <w:proofErr w:type="gramEnd"/>
            <w:r>
              <w:rPr>
                <w:rFonts w:ascii="Arial" w:hAnsi="Arial" w:cs="Arial"/>
                <w:bCs/>
                <w:sz w:val="18"/>
                <w:szCs w:val="18"/>
                <w:lang w:val="en-US"/>
              </w:rPr>
              <w:t>,</w:t>
            </w:r>
            <w:proofErr w:type="gramStart"/>
            <w:r>
              <w:rPr>
                <w:rFonts w:ascii="Arial" w:hAnsi="Arial" w:cs="Arial"/>
                <w:bCs/>
                <w:sz w:val="18"/>
                <w:szCs w:val="18"/>
                <w:lang w:val="en-US"/>
              </w:rPr>
              <w:t>Ng;Mp</w:t>
            </w:r>
            <w:proofErr w:type="gramEnd"/>
            <w:r>
              <w:rPr>
                <w:rFonts w:ascii="Arial" w:hAnsi="Arial" w:cs="Arial"/>
                <w:bCs/>
                <w:sz w:val="18"/>
                <w:szCs w:val="18"/>
                <w:lang w:val="en-US"/>
              </w:rPr>
              <w:t>,Np) = (16,16,2,2,1;1,1), (</w:t>
            </w:r>
            <w:proofErr w:type="gramStart"/>
            <w:r>
              <w:rPr>
                <w:rFonts w:ascii="Arial" w:hAnsi="Arial" w:cs="Arial"/>
                <w:bCs/>
                <w:sz w:val="18"/>
                <w:szCs w:val="18"/>
                <w:lang w:val="en-US"/>
              </w:rPr>
              <w:t>dH,dV)  =</w:t>
            </w:r>
            <w:proofErr w:type="gramEnd"/>
            <w:r>
              <w:rPr>
                <w:rFonts w:ascii="Arial" w:hAnsi="Arial" w:cs="Arial"/>
                <w:bCs/>
                <w:sz w:val="18"/>
                <w:szCs w:val="18"/>
                <w:lang w:val="en-US"/>
              </w:rPr>
              <w:t xml:space="preserve"> (0.5, </w:t>
            </w:r>
            <w:proofErr w:type="gramStart"/>
            <w:r>
              <w:rPr>
                <w:rFonts w:ascii="Arial" w:hAnsi="Arial" w:cs="Arial"/>
                <w:bCs/>
                <w:sz w:val="18"/>
                <w:szCs w:val="18"/>
                <w:lang w:val="en-US"/>
              </w:rPr>
              <w:t>0.5)λ,  +</w:t>
            </w:r>
            <w:proofErr w:type="gramEnd"/>
            <w:r>
              <w:rPr>
                <w:rFonts w:ascii="Arial" w:hAnsi="Arial" w:cs="Arial"/>
                <w:bCs/>
                <w:sz w:val="18"/>
                <w:szCs w:val="18"/>
                <w:lang w:val="en-US"/>
              </w:rPr>
              <w:t>45°/-45° polarization for whole panel; (16,16,2,1,1;1,1) for Tx and (16,16,2,1,1;1,1) for Rx</w:t>
            </w:r>
          </w:p>
        </w:tc>
      </w:tr>
      <w:tr w:rsidR="006618B4" w14:paraId="7EB74F15"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C8846E6" w14:textId="77777777" w:rsidR="006618B4" w:rsidRDefault="00000000">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7314C430" w14:textId="77777777" w:rsidR="006618B4" w:rsidRDefault="00000000">
            <w:pPr>
              <w:rPr>
                <w:rFonts w:ascii="Arial" w:eastAsia="等线" w:hAnsi="Arial" w:cs="Arial"/>
                <w:lang w:val="en-US" w:eastAsia="zh-CN"/>
              </w:rPr>
            </w:pPr>
            <w:r>
              <w:rPr>
                <w:rFonts w:ascii="Arial" w:hAnsi="Arial" w:cs="Arial"/>
                <w:sz w:val="18"/>
                <w:szCs w:val="18"/>
                <w:lang w:val="en-US" w:eastAsia="ko-KR"/>
              </w:rPr>
              <w:t>Up to company report</w:t>
            </w:r>
          </w:p>
        </w:tc>
      </w:tr>
      <w:tr w:rsidR="006618B4" w14:paraId="092BBE6D"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961DD53" w14:textId="77777777" w:rsidR="006618B4" w:rsidRDefault="00000000">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1A74AD5E" w14:textId="77777777" w:rsidR="006618B4" w:rsidRDefault="00000000">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6618B4" w14:paraId="6C8CA3F3"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E3515D0" w14:textId="77777777" w:rsidR="006618B4" w:rsidRDefault="00000000">
            <w:pPr>
              <w:rPr>
                <w:rFonts w:ascii="Arial" w:hAnsi="Arial" w:cs="Arial"/>
                <w:bCs/>
                <w:sz w:val="18"/>
                <w:szCs w:val="18"/>
                <w:lang w:val="en-US"/>
              </w:rPr>
            </w:pPr>
            <w:r>
              <w:rPr>
                <w:rFonts w:ascii="Arial" w:hAnsi="Arial" w:cs="Arial"/>
                <w:bCs/>
                <w:sz w:val="18"/>
                <w:szCs w:val="18"/>
                <w:lang w:val="en-US"/>
              </w:rPr>
              <w:lastRenderedPageBreak/>
              <w:t>Max BS Tx power</w:t>
            </w:r>
          </w:p>
        </w:tc>
        <w:tc>
          <w:tcPr>
            <w:tcW w:w="3688" w:type="pct"/>
            <w:tcBorders>
              <w:top w:val="single" w:sz="4" w:space="0" w:color="auto"/>
              <w:left w:val="single" w:sz="4" w:space="0" w:color="auto"/>
              <w:bottom w:val="single" w:sz="4" w:space="0" w:color="auto"/>
              <w:right w:val="single" w:sz="4" w:space="0" w:color="auto"/>
            </w:tcBorders>
          </w:tcPr>
          <w:p w14:paraId="0592D1F0" w14:textId="77777777" w:rsidR="006618B4" w:rsidRDefault="00000000">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6618B4" w14:paraId="617022EA"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A7A9138" w14:textId="77777777" w:rsidR="006618B4" w:rsidRDefault="00000000">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7B21F991" w14:textId="77777777" w:rsidR="006618B4" w:rsidRDefault="00000000">
            <w:pPr>
              <w:rPr>
                <w:rFonts w:ascii="Arial" w:hAnsi="Arial" w:cs="Arial"/>
                <w:bCs/>
                <w:sz w:val="18"/>
                <w:szCs w:val="18"/>
                <w:lang w:val="en-US"/>
              </w:rPr>
            </w:pPr>
            <w:r>
              <w:rPr>
                <w:rFonts w:ascii="Arial" w:hAnsi="Arial" w:cs="Arial"/>
                <w:bCs/>
                <w:sz w:val="18"/>
                <w:szCs w:val="18"/>
                <w:lang w:val="en-US"/>
              </w:rPr>
              <w:t>FR2-1: 7 dB</w:t>
            </w:r>
          </w:p>
        </w:tc>
      </w:tr>
      <w:tr w:rsidR="006618B4" w14:paraId="073393B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5F852EF" w14:textId="77777777" w:rsidR="006618B4" w:rsidRDefault="00000000">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42927231" w14:textId="77777777" w:rsidR="006618B4" w:rsidRDefault="00000000">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60B601F5" w14:textId="77777777" w:rsidR="006618B4" w:rsidRDefault="006618B4">
      <w:pPr>
        <w:pStyle w:val="aff4"/>
        <w:tabs>
          <w:tab w:val="left" w:pos="0"/>
        </w:tabs>
        <w:ind w:left="420" w:firstLine="0"/>
        <w:rPr>
          <w:rFonts w:eastAsiaTheme="minorEastAsia"/>
          <w:lang w:eastAsia="zh-CN"/>
        </w:rPr>
      </w:pPr>
    </w:p>
    <w:p w14:paraId="4175FC3B" w14:textId="77777777" w:rsidR="006618B4" w:rsidRDefault="00000000">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665A304F"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B4F90" w14:paraId="32ACECF3" w14:textId="77777777" w:rsidTr="001C30D6">
        <w:tc>
          <w:tcPr>
            <w:tcW w:w="1413" w:type="dxa"/>
            <w:shd w:val="clear" w:color="auto" w:fill="FFC000"/>
          </w:tcPr>
          <w:p w14:paraId="3884366B" w14:textId="77777777" w:rsidR="006B4F90" w:rsidRPr="006B4F90" w:rsidRDefault="006B4F90"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43288821" w14:textId="77777777" w:rsidR="006B4F90" w:rsidRDefault="006B4F90" w:rsidP="001C30D6">
            <w:pPr>
              <w:widowControl w:val="0"/>
              <w:rPr>
                <w:rFonts w:eastAsia="Yu Mincho"/>
                <w:lang w:val="en-US" w:eastAsia="ja-JP"/>
              </w:rPr>
            </w:pPr>
          </w:p>
        </w:tc>
        <w:tc>
          <w:tcPr>
            <w:tcW w:w="6943" w:type="dxa"/>
          </w:tcPr>
          <w:p w14:paraId="04FB2AFD" w14:textId="77777777" w:rsidR="006B4F90" w:rsidRDefault="006B4F90" w:rsidP="001C30D6">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p>
        </w:tc>
      </w:tr>
    </w:tbl>
    <w:p w14:paraId="55E43CA0" w14:textId="77777777" w:rsidR="006618B4" w:rsidRDefault="006618B4">
      <w:pPr>
        <w:pStyle w:val="a1"/>
        <w:rPr>
          <w:rFonts w:eastAsiaTheme="minorEastAsia"/>
          <w:lang w:eastAsia="zh-CN"/>
        </w:rPr>
      </w:pPr>
    </w:p>
    <w:p w14:paraId="5C5E70DA" w14:textId="77777777" w:rsidR="006B4F90" w:rsidRPr="00297A31" w:rsidRDefault="006B4F90" w:rsidP="006B4F90">
      <w:pPr>
        <w:pStyle w:val="3"/>
        <w:ind w:left="720" w:hanging="720"/>
        <w:rPr>
          <w:szCs w:val="20"/>
          <w:highlight w:val="cyan"/>
        </w:rPr>
      </w:pPr>
      <w:r w:rsidRPr="00297A31">
        <w:rPr>
          <w:szCs w:val="20"/>
          <w:highlight w:val="cyan"/>
        </w:rPr>
        <w:t>[FL</w:t>
      </w:r>
      <w:proofErr w:type="gramStart"/>
      <w:r>
        <w:rPr>
          <w:rFonts w:eastAsiaTheme="minorEastAsia" w:hint="eastAsia"/>
          <w:szCs w:val="20"/>
          <w:highlight w:val="cyan"/>
        </w:rPr>
        <w:t>5</w:t>
      </w:r>
      <w:r w:rsidRPr="00297A31">
        <w:rPr>
          <w:szCs w:val="20"/>
          <w:highlight w:val="cyan"/>
        </w:rPr>
        <w:t>][</w:t>
      </w:r>
      <w:proofErr w:type="gramEnd"/>
      <w:r w:rsidRPr="00297A31">
        <w:rPr>
          <w:szCs w:val="20"/>
          <w:highlight w:val="cyan"/>
        </w:rPr>
        <w:t>M] Proposal</w:t>
      </w:r>
      <w:r w:rsidRPr="00297A31">
        <w:rPr>
          <w:rFonts w:eastAsiaTheme="minorEastAsia" w:hint="eastAsia"/>
          <w:szCs w:val="20"/>
          <w:highlight w:val="cyan"/>
        </w:rPr>
        <w:t xml:space="preserve"> </w:t>
      </w:r>
      <w:r w:rsidRPr="00297A31">
        <w:rPr>
          <w:szCs w:val="20"/>
          <w:highlight w:val="cyan"/>
        </w:rPr>
        <w:t>6.5-1</w:t>
      </w:r>
      <w:r w:rsidRPr="00297A31">
        <w:rPr>
          <w:rFonts w:eastAsiaTheme="minorEastAsia" w:hint="eastAsia"/>
          <w:szCs w:val="20"/>
          <w:highlight w:val="cyan"/>
        </w:rPr>
        <w:t>-rev</w:t>
      </w:r>
      <w:r>
        <w:rPr>
          <w:rFonts w:eastAsiaTheme="minorEastAsia" w:hint="eastAsia"/>
          <w:szCs w:val="20"/>
          <w:highlight w:val="cyan"/>
        </w:rPr>
        <w:t>2</w:t>
      </w:r>
      <w:r w:rsidRPr="00297A31">
        <w:rPr>
          <w:szCs w:val="20"/>
          <w:highlight w:val="cyan"/>
        </w:rPr>
        <w:t xml:space="preserve"> </w:t>
      </w:r>
    </w:p>
    <w:p w14:paraId="2E1C4226"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szCs w:val="20"/>
          <w:lang w:val="en-US" w:eastAsia="zh-CN"/>
        </w:rPr>
        <w:t>The following evaluation assumptions for optional</w:t>
      </w:r>
      <w:r w:rsidRPr="00297A31">
        <w:rPr>
          <w:rFonts w:eastAsiaTheme="minorEastAsia" w:hint="eastAsia"/>
          <w:szCs w:val="20"/>
          <w:lang w:val="en-US" w:eastAsia="zh-CN"/>
        </w:rPr>
        <w:t xml:space="preserve"> </w:t>
      </w:r>
      <w:r w:rsidRPr="00297A31">
        <w:rPr>
          <w:rFonts w:eastAsiaTheme="minorEastAsia"/>
          <w:szCs w:val="20"/>
          <w:lang w:val="en-US" w:eastAsia="zh-CN"/>
        </w:rPr>
        <w:t>FR2-1 carrier frequency are agreed for evaluation of NR ISAC</w:t>
      </w:r>
    </w:p>
    <w:tbl>
      <w:tblPr>
        <w:tblW w:w="4477" w:type="pct"/>
        <w:jc w:val="center"/>
        <w:tblLook w:val="04A0" w:firstRow="1" w:lastRow="0" w:firstColumn="1" w:lastColumn="0" w:noHBand="0" w:noVBand="1"/>
      </w:tblPr>
      <w:tblGrid>
        <w:gridCol w:w="2262"/>
        <w:gridCol w:w="6359"/>
      </w:tblGrid>
      <w:tr w:rsidR="006B4F90" w:rsidRPr="0078301D" w14:paraId="29BF2043"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D227550" w14:textId="77777777" w:rsidR="006B4F90" w:rsidRPr="0078301D" w:rsidRDefault="006B4F90" w:rsidP="001C30D6">
            <w:pPr>
              <w:jc w:val="center"/>
              <w:rPr>
                <w:rFonts w:ascii="Arial" w:hAnsi="Arial" w:cs="Arial"/>
                <w:b/>
                <w:sz w:val="18"/>
                <w:szCs w:val="18"/>
                <w:lang w:val="en-US"/>
              </w:rPr>
            </w:pPr>
            <w:r w:rsidRPr="0078301D">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7DFB38CE" w14:textId="77777777" w:rsidR="006B4F90" w:rsidRPr="0078301D" w:rsidRDefault="006B4F90" w:rsidP="001C30D6">
            <w:pPr>
              <w:jc w:val="center"/>
              <w:rPr>
                <w:rFonts w:ascii="Arial" w:hAnsi="Arial" w:cs="Arial"/>
                <w:b/>
                <w:sz w:val="18"/>
                <w:szCs w:val="18"/>
                <w:lang w:val="en-US"/>
              </w:rPr>
            </w:pPr>
            <w:r w:rsidRPr="0078301D">
              <w:rPr>
                <w:rFonts w:ascii="Arial" w:hAnsi="Arial" w:cs="Arial"/>
                <w:b/>
                <w:sz w:val="18"/>
                <w:szCs w:val="18"/>
                <w:lang w:val="en-US"/>
              </w:rPr>
              <w:t>Values</w:t>
            </w:r>
          </w:p>
        </w:tc>
      </w:tr>
      <w:tr w:rsidR="006B4F90" w:rsidRPr="0078301D" w14:paraId="62CE4B0B"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44573B2"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177446D6" w14:textId="77777777" w:rsidR="006B4F90" w:rsidRPr="0078301D" w:rsidRDefault="006B4F90" w:rsidP="001C30D6">
            <w:pPr>
              <w:rPr>
                <w:rFonts w:ascii="Arial" w:hAnsi="Arial" w:cs="Arial"/>
                <w:sz w:val="18"/>
                <w:szCs w:val="18"/>
                <w:lang w:val="sv-SE"/>
              </w:rPr>
            </w:pPr>
            <w:r w:rsidRPr="0078301D">
              <w:rPr>
                <w:rFonts w:ascii="Arial" w:hAnsi="Arial" w:cs="Arial"/>
                <w:color w:val="EE0000"/>
                <w:sz w:val="18"/>
                <w:szCs w:val="18"/>
                <w:lang w:val="sv-SE"/>
              </w:rPr>
              <w:t>UM</w:t>
            </w:r>
            <w:r w:rsidRPr="0078301D">
              <w:rPr>
                <w:rFonts w:ascii="Arial" w:eastAsiaTheme="minorEastAsia" w:hAnsi="Arial" w:cs="Arial" w:hint="eastAsia"/>
                <w:color w:val="EE0000"/>
                <w:sz w:val="18"/>
                <w:szCs w:val="18"/>
                <w:lang w:val="sv-SE" w:eastAsia="zh-CN"/>
              </w:rPr>
              <w:t>i</w:t>
            </w:r>
            <w:r w:rsidRPr="0078301D">
              <w:rPr>
                <w:rFonts w:ascii="Arial" w:hAnsi="Arial" w:cs="Arial"/>
                <w:color w:val="EE0000"/>
                <w:sz w:val="18"/>
                <w:szCs w:val="18"/>
                <w:lang w:val="sv-SE"/>
              </w:rPr>
              <w:t>-AV</w:t>
            </w:r>
          </w:p>
        </w:tc>
      </w:tr>
      <w:tr w:rsidR="006B4F90" w:rsidRPr="0078301D" w14:paraId="4C2B9C2C"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F21D3E4" w14:textId="77777777" w:rsidR="006B4F90" w:rsidRPr="0078301D" w:rsidRDefault="006B4F90" w:rsidP="001C30D6">
            <w:pPr>
              <w:rPr>
                <w:rFonts w:ascii="Arial" w:hAnsi="Arial" w:cs="Arial"/>
                <w:sz w:val="18"/>
                <w:szCs w:val="18"/>
                <w:lang w:val="en-US" w:eastAsia="ko-KR"/>
              </w:rPr>
            </w:pPr>
            <w:r w:rsidRPr="0078301D">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6FCAA512" w14:textId="77777777" w:rsidR="006B4F90" w:rsidRPr="0078301D" w:rsidRDefault="006B4F90" w:rsidP="001C30D6">
            <w:pPr>
              <w:rPr>
                <w:rFonts w:ascii="Arial" w:hAnsi="Arial" w:cs="Arial"/>
                <w:sz w:val="18"/>
                <w:szCs w:val="18"/>
                <w:lang w:val="sv-SE" w:eastAsia="ko-KR"/>
              </w:rPr>
            </w:pPr>
            <w:r w:rsidRPr="0078301D">
              <w:rPr>
                <w:rFonts w:ascii="Arial" w:hAnsi="Arial" w:cs="Arial"/>
                <w:sz w:val="18"/>
                <w:szCs w:val="18"/>
                <w:lang w:val="sv-SE" w:eastAsia="ko-KR"/>
              </w:rPr>
              <w:t>30 GHz</w:t>
            </w:r>
          </w:p>
        </w:tc>
      </w:tr>
      <w:tr w:rsidR="006B4F90" w:rsidRPr="0078301D" w14:paraId="57FF0D9D"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0132EE8" w14:textId="77777777" w:rsidR="006B4F90" w:rsidRPr="0078301D" w:rsidRDefault="006B4F90" w:rsidP="001C30D6">
            <w:pPr>
              <w:rPr>
                <w:rFonts w:ascii="Arial" w:hAnsi="Arial" w:cs="Arial"/>
                <w:sz w:val="18"/>
                <w:szCs w:val="18"/>
                <w:lang w:val="en-US" w:eastAsia="ko-KR"/>
              </w:rPr>
            </w:pPr>
            <w:r w:rsidRPr="0078301D">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3AFB5BD7" w14:textId="77777777" w:rsidR="006B4F90" w:rsidRPr="0078301D" w:rsidRDefault="006B4F90" w:rsidP="001C30D6">
            <w:pPr>
              <w:rPr>
                <w:rFonts w:ascii="Arial" w:hAnsi="Arial" w:cs="Arial"/>
                <w:sz w:val="18"/>
                <w:szCs w:val="18"/>
                <w:lang w:val="sv-SE" w:eastAsia="ko-KR"/>
              </w:rPr>
            </w:pPr>
            <w:r w:rsidRPr="0078301D">
              <w:rPr>
                <w:rFonts w:ascii="Arial" w:hAnsi="Arial" w:cs="Arial"/>
                <w:sz w:val="18"/>
                <w:szCs w:val="18"/>
                <w:lang w:val="sv-SE" w:eastAsia="ko-KR"/>
              </w:rPr>
              <w:t>400 MHz</w:t>
            </w:r>
          </w:p>
        </w:tc>
      </w:tr>
      <w:tr w:rsidR="006B4F90" w:rsidRPr="0078301D" w14:paraId="0C731C17"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EBA16F3" w14:textId="77777777" w:rsidR="006B4F90" w:rsidRPr="0078301D" w:rsidRDefault="006B4F90" w:rsidP="001C30D6">
            <w:pPr>
              <w:rPr>
                <w:rFonts w:ascii="Arial" w:hAnsi="Arial" w:cs="Arial"/>
                <w:sz w:val="18"/>
                <w:szCs w:val="18"/>
                <w:lang w:val="en-US" w:eastAsia="ko-KR"/>
              </w:rPr>
            </w:pPr>
            <w:r w:rsidRPr="0078301D">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740F5D16" w14:textId="77777777" w:rsidR="006B4F90" w:rsidRPr="0078301D" w:rsidRDefault="006B4F90" w:rsidP="001C30D6">
            <w:pPr>
              <w:rPr>
                <w:rFonts w:ascii="Arial" w:hAnsi="Arial" w:cs="Arial"/>
                <w:sz w:val="18"/>
                <w:szCs w:val="18"/>
                <w:lang w:val="sv-SE" w:eastAsia="ko-KR"/>
              </w:rPr>
            </w:pPr>
            <w:r w:rsidRPr="0078301D">
              <w:rPr>
                <w:rFonts w:ascii="Arial" w:hAnsi="Arial" w:cs="Arial"/>
                <w:sz w:val="18"/>
                <w:szCs w:val="18"/>
                <w:lang w:val="sv-SE" w:eastAsia="ko-KR"/>
              </w:rPr>
              <w:t>120 kHz</w:t>
            </w:r>
          </w:p>
        </w:tc>
      </w:tr>
      <w:tr w:rsidR="006B4F90" w:rsidRPr="0078301D" w14:paraId="6AE4F21F"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7096504" w14:textId="77777777" w:rsidR="006B4F90" w:rsidRPr="0078301D" w:rsidRDefault="006B4F90" w:rsidP="001C30D6">
            <w:pPr>
              <w:rPr>
                <w:rFonts w:ascii="Arial" w:hAnsi="Arial" w:cs="Arial"/>
                <w:bCs/>
                <w:sz w:val="18"/>
                <w:szCs w:val="18"/>
                <w:lang w:val="en-US" w:eastAsia="ko-KR"/>
              </w:rPr>
            </w:pPr>
            <w:r w:rsidRPr="0078301D">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7E7508F1" w14:textId="77777777" w:rsidR="006B4F90" w:rsidRPr="0078301D" w:rsidRDefault="006B4F90" w:rsidP="001C30D6">
            <w:pPr>
              <w:rPr>
                <w:rFonts w:ascii="Arial" w:hAnsi="Arial" w:cs="Arial"/>
                <w:sz w:val="18"/>
                <w:szCs w:val="18"/>
                <w:lang w:val="sv-SE" w:eastAsia="ko-KR"/>
              </w:rPr>
            </w:pPr>
            <w:r w:rsidRPr="0078301D">
              <w:rPr>
                <w:rFonts w:ascii="Arial" w:hAnsi="Arial" w:cs="Arial"/>
                <w:sz w:val="18"/>
                <w:szCs w:val="18"/>
                <w:lang w:val="sv-SE" w:eastAsia="ko-KR"/>
              </w:rPr>
              <w:t xml:space="preserve">200 m </w:t>
            </w:r>
          </w:p>
        </w:tc>
      </w:tr>
      <w:tr w:rsidR="006B4F90" w:rsidRPr="0078301D" w14:paraId="31675515"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C2970BE"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0CD70F01"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w:t>
            </w:r>
            <w:proofErr w:type="gramStart"/>
            <w:r w:rsidRPr="0078301D">
              <w:rPr>
                <w:rFonts w:ascii="Arial" w:hAnsi="Arial" w:cs="Arial"/>
                <w:bCs/>
                <w:sz w:val="18"/>
                <w:szCs w:val="18"/>
                <w:lang w:val="en-US"/>
              </w:rPr>
              <w:t>M,N</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P,Mg</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Ng;Mp</w:t>
            </w:r>
            <w:proofErr w:type="gramEnd"/>
            <w:r w:rsidRPr="0078301D">
              <w:rPr>
                <w:rFonts w:ascii="Arial" w:hAnsi="Arial" w:cs="Arial"/>
                <w:bCs/>
                <w:sz w:val="18"/>
                <w:szCs w:val="18"/>
                <w:lang w:val="en-US"/>
              </w:rPr>
              <w:t>,Np) = (16,16,2,2,1;1,1), (</w:t>
            </w:r>
            <w:proofErr w:type="gramStart"/>
            <w:r w:rsidRPr="0078301D">
              <w:rPr>
                <w:rFonts w:ascii="Arial" w:hAnsi="Arial" w:cs="Arial"/>
                <w:bCs/>
                <w:sz w:val="18"/>
                <w:szCs w:val="18"/>
                <w:lang w:val="en-US"/>
              </w:rPr>
              <w:t>dH,dV</w:t>
            </w:r>
            <w:proofErr w:type="gramEnd"/>
            <w:r w:rsidRPr="0078301D">
              <w:rPr>
                <w:rFonts w:ascii="Arial" w:hAnsi="Arial" w:cs="Arial"/>
                <w:bCs/>
                <w:sz w:val="18"/>
                <w:szCs w:val="18"/>
                <w:lang w:val="en-US"/>
              </w:rPr>
              <w:t>) = (</w:t>
            </w:r>
            <w:r w:rsidRPr="0078301D">
              <w:rPr>
                <w:rFonts w:ascii="Arial" w:eastAsiaTheme="minorEastAsia" w:hAnsi="Arial" w:cs="Arial" w:hint="eastAsia"/>
                <w:bCs/>
                <w:sz w:val="18"/>
                <w:szCs w:val="18"/>
                <w:highlight w:val="yellow"/>
                <w:lang w:val="en-US" w:eastAsia="zh-CN"/>
              </w:rPr>
              <w:t>[</w:t>
            </w:r>
            <w:r w:rsidRPr="0078301D">
              <w:rPr>
                <w:rFonts w:ascii="Arial" w:hAnsi="Arial" w:cs="Arial"/>
                <w:bCs/>
                <w:sz w:val="18"/>
                <w:szCs w:val="18"/>
                <w:highlight w:val="yellow"/>
                <w:lang w:val="en-US"/>
              </w:rPr>
              <w:t>0.5</w:t>
            </w:r>
            <w:r w:rsidRPr="0078301D">
              <w:rPr>
                <w:rFonts w:ascii="Arial" w:eastAsiaTheme="minorEastAsia" w:hAnsi="Arial" w:cs="Arial" w:hint="eastAsia"/>
                <w:bCs/>
                <w:sz w:val="18"/>
                <w:szCs w:val="18"/>
                <w:highlight w:val="yellow"/>
                <w:lang w:val="en-US" w:eastAsia="zh-CN"/>
              </w:rPr>
              <w:t>, 0.8]</w:t>
            </w:r>
            <w:r w:rsidRPr="0078301D">
              <w:rPr>
                <w:rFonts w:ascii="Arial" w:hAnsi="Arial" w:cs="Arial"/>
                <w:bCs/>
                <w:sz w:val="18"/>
                <w:szCs w:val="18"/>
                <w:lang w:val="en-US"/>
              </w:rPr>
              <w:t xml:space="preserve">, </w:t>
            </w:r>
            <w:proofErr w:type="gramStart"/>
            <w:r w:rsidRPr="0078301D">
              <w:rPr>
                <w:rFonts w:ascii="Arial" w:hAnsi="Arial" w:cs="Arial"/>
                <w:bCs/>
                <w:sz w:val="18"/>
                <w:szCs w:val="18"/>
                <w:lang w:val="en-US"/>
              </w:rPr>
              <w:t>0.5)λ</w:t>
            </w:r>
            <w:proofErr w:type="gramEnd"/>
            <w:r w:rsidRPr="0078301D">
              <w:rPr>
                <w:rFonts w:ascii="Arial" w:hAnsi="Arial" w:cs="Arial"/>
                <w:bCs/>
                <w:sz w:val="18"/>
                <w:szCs w:val="18"/>
                <w:lang w:val="en-US"/>
              </w:rPr>
              <w:t>, +45°/-45° polarization for whole panel; (16,16,2,1,1;1,1) for Tx and (16,16,2,1,1;1,1) for Rx</w:t>
            </w:r>
          </w:p>
        </w:tc>
      </w:tr>
      <w:tr w:rsidR="006B4F90" w:rsidRPr="0078301D" w14:paraId="55392A1A"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437D78D" w14:textId="77777777" w:rsidR="006B4F90" w:rsidRPr="0078301D" w:rsidRDefault="006B4F90" w:rsidP="001C30D6">
            <w:pPr>
              <w:rPr>
                <w:rFonts w:ascii="Arial" w:hAnsi="Arial" w:cs="Arial"/>
                <w:bCs/>
                <w:sz w:val="18"/>
                <w:szCs w:val="18"/>
                <w:lang w:val="en-US" w:eastAsia="ko-KR"/>
              </w:rPr>
            </w:pPr>
            <w:r w:rsidRPr="0078301D">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4D551CA8" w14:textId="77777777" w:rsidR="006B4F90" w:rsidRPr="0078301D" w:rsidRDefault="006B4F90" w:rsidP="001C30D6">
            <w:pPr>
              <w:rPr>
                <w:rFonts w:ascii="Arial" w:eastAsia="等线" w:hAnsi="Arial" w:cs="Arial"/>
                <w:sz w:val="18"/>
                <w:szCs w:val="18"/>
                <w:lang w:val="en-US" w:eastAsia="zh-CN"/>
              </w:rPr>
            </w:pPr>
            <w:r w:rsidRPr="0078301D">
              <w:rPr>
                <w:rFonts w:ascii="Arial" w:hAnsi="Arial" w:cs="Arial"/>
                <w:sz w:val="18"/>
                <w:szCs w:val="18"/>
                <w:lang w:val="en-US" w:eastAsia="ko-KR"/>
              </w:rPr>
              <w:t>Up to company report</w:t>
            </w:r>
          </w:p>
        </w:tc>
      </w:tr>
      <w:tr w:rsidR="006B4F90" w:rsidRPr="0078301D" w14:paraId="0FF5CA3C"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D1115D1" w14:textId="77777777" w:rsidR="006B4F90" w:rsidRPr="0078301D" w:rsidRDefault="006B4F90" w:rsidP="001C30D6">
            <w:pPr>
              <w:rPr>
                <w:rFonts w:ascii="Arial" w:eastAsia="等线" w:hAnsi="Arial" w:cs="Arial"/>
                <w:bCs/>
                <w:sz w:val="18"/>
                <w:szCs w:val="18"/>
                <w:lang w:val="en-US" w:eastAsia="zh-CN"/>
              </w:rPr>
            </w:pPr>
            <w:r w:rsidRPr="0078301D">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637EBBC1" w14:textId="77777777" w:rsidR="006B4F90" w:rsidRPr="0078301D" w:rsidRDefault="006B4F90" w:rsidP="001C30D6">
            <w:pPr>
              <w:rPr>
                <w:rFonts w:ascii="Arial" w:eastAsia="等线" w:hAnsi="Arial" w:cs="Arial"/>
                <w:sz w:val="18"/>
                <w:szCs w:val="18"/>
                <w:lang w:val="en-US" w:eastAsia="zh-CN"/>
              </w:rPr>
            </w:pPr>
            <w:r w:rsidRPr="0078301D">
              <w:rPr>
                <w:rFonts w:ascii="Arial" w:eastAsia="等线" w:hAnsi="Arial" w:cs="Arial" w:hint="eastAsia"/>
                <w:color w:val="EE0000"/>
                <w:sz w:val="18"/>
                <w:szCs w:val="18"/>
                <w:lang w:val="en-US" w:eastAsia="zh-CN"/>
              </w:rPr>
              <w:t>80</w:t>
            </w:r>
            <w:r w:rsidRPr="0078301D">
              <w:rPr>
                <w:rFonts w:ascii="Arial" w:eastAsia="等线" w:hAnsi="Arial" w:cs="Arial"/>
                <w:color w:val="EE0000"/>
                <w:sz w:val="18"/>
                <w:szCs w:val="18"/>
                <w:lang w:val="en-US" w:eastAsia="zh-CN"/>
              </w:rPr>
              <w:t xml:space="preserve"> </w:t>
            </w:r>
            <w:r w:rsidRPr="0078301D">
              <w:rPr>
                <w:rFonts w:ascii="Arial" w:eastAsia="等线" w:hAnsi="Arial" w:cs="Arial"/>
                <w:sz w:val="18"/>
                <w:szCs w:val="18"/>
                <w:lang w:val="en-US" w:eastAsia="zh-CN"/>
              </w:rPr>
              <w:t>~ 100 dB</w:t>
            </w:r>
          </w:p>
        </w:tc>
      </w:tr>
      <w:tr w:rsidR="006B4F90" w:rsidRPr="0078301D" w14:paraId="591D5DF3"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35C2195"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60813D66" w14:textId="77777777" w:rsidR="006B4F90" w:rsidRPr="0078301D" w:rsidRDefault="006B4F90" w:rsidP="001C30D6">
            <w:pPr>
              <w:rPr>
                <w:rFonts w:ascii="Arial" w:eastAsiaTheme="minorEastAsia" w:hAnsi="Arial" w:cs="Arial"/>
                <w:bCs/>
                <w:sz w:val="18"/>
                <w:szCs w:val="18"/>
                <w:lang w:val="en-US" w:eastAsia="zh-CN"/>
              </w:rPr>
            </w:pPr>
            <w:r w:rsidRPr="0078301D">
              <w:rPr>
                <w:rFonts w:ascii="Arial" w:hAnsi="Arial" w:cs="Arial"/>
                <w:bCs/>
                <w:sz w:val="18"/>
                <w:szCs w:val="18"/>
                <w:lang w:val="en-US"/>
              </w:rPr>
              <w:t>30 dBm</w:t>
            </w:r>
          </w:p>
        </w:tc>
      </w:tr>
      <w:tr w:rsidR="006B4F90" w:rsidRPr="0078301D" w14:paraId="5BA11FF0"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6AA22B2"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5801E453"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7 dB</w:t>
            </w:r>
          </w:p>
        </w:tc>
      </w:tr>
    </w:tbl>
    <w:p w14:paraId="4F532795" w14:textId="77777777" w:rsidR="006B4F90" w:rsidRPr="00297A31" w:rsidRDefault="006B4F90" w:rsidP="006B4F90">
      <w:pPr>
        <w:pStyle w:val="aff4"/>
        <w:tabs>
          <w:tab w:val="left" w:pos="0"/>
        </w:tabs>
        <w:ind w:left="420" w:firstLine="0"/>
        <w:rPr>
          <w:rFonts w:eastAsiaTheme="minorEastAsia"/>
          <w:szCs w:val="20"/>
          <w:lang w:eastAsia="zh-CN"/>
        </w:rPr>
      </w:pPr>
    </w:p>
    <w:p w14:paraId="44226076"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szCs w:val="20"/>
          <w:lang w:val="en-US" w:eastAsia="zh-CN"/>
        </w:rPr>
        <w:t>Up to company to report evaluation results for FR2</w:t>
      </w:r>
      <w:r w:rsidRPr="00297A31">
        <w:rPr>
          <w:rFonts w:eastAsiaTheme="minorEastAsia" w:hint="eastAsia"/>
          <w:szCs w:val="20"/>
          <w:lang w:val="en-US" w:eastAsia="zh-CN"/>
        </w:rPr>
        <w:t>-1</w:t>
      </w:r>
      <w:r w:rsidRPr="00297A31">
        <w:rPr>
          <w:rFonts w:eastAsiaTheme="minorEastAsia"/>
          <w:szCs w:val="20"/>
          <w:lang w:val="en-US" w:eastAsia="zh-CN"/>
        </w:rPr>
        <w:t xml:space="preserve">. </w:t>
      </w:r>
    </w:p>
    <w:p w14:paraId="75DB66D4" w14:textId="77777777" w:rsidR="006B4F90" w:rsidRDefault="006B4F90" w:rsidP="006B4F90">
      <w:pPr>
        <w:pStyle w:val="a1"/>
        <w:rPr>
          <w:rFonts w:eastAsiaTheme="minorEastAsia"/>
          <w:szCs w:val="20"/>
          <w:lang w:eastAsia="zh-CN"/>
        </w:rPr>
      </w:pPr>
    </w:p>
    <w:p w14:paraId="7D04DCA8" w14:textId="77777777" w:rsidR="006B4F90" w:rsidRDefault="006B4F90" w:rsidP="006B4F90">
      <w:pPr>
        <w:pStyle w:val="a1"/>
        <w:rPr>
          <w:rFonts w:eastAsiaTheme="minorEastAsia"/>
          <w:szCs w:val="20"/>
          <w:lang w:eastAsia="zh-CN"/>
        </w:rPr>
      </w:pPr>
    </w:p>
    <w:p w14:paraId="2FF6BA31" w14:textId="77777777" w:rsidR="006618B4" w:rsidRDefault="00000000">
      <w:pPr>
        <w:pStyle w:val="2"/>
      </w:pPr>
      <w:r>
        <w:t xml:space="preserve">Tracking </w:t>
      </w:r>
    </w:p>
    <w:p w14:paraId="2751AB24" w14:textId="77777777" w:rsidR="006618B4" w:rsidRDefault="006618B4">
      <w:pPr>
        <w:rPr>
          <w:rFonts w:eastAsiaTheme="minorEastAsia"/>
          <w:lang w:eastAsia="zh-CN"/>
        </w:rPr>
      </w:pPr>
    </w:p>
    <w:p w14:paraId="031F468B" w14:textId="77777777" w:rsidR="006618B4" w:rsidRDefault="00000000">
      <w:pPr>
        <w:rPr>
          <w:rFonts w:ascii="Arial" w:hAnsi="Arial" w:cs="Arial"/>
          <w:i/>
          <w:iCs/>
          <w:u w:val="single"/>
        </w:rPr>
      </w:pPr>
      <w:r>
        <w:rPr>
          <w:rFonts w:ascii="Arial" w:hAnsi="Arial" w:cs="Arial"/>
          <w:i/>
          <w:iCs/>
          <w:u w:val="single"/>
        </w:rPr>
        <w:t>Summary on company views</w:t>
      </w:r>
    </w:p>
    <w:p w14:paraId="61E1FA64" w14:textId="77777777" w:rsidR="006618B4" w:rsidRDefault="006618B4">
      <w:pPr>
        <w:pStyle w:val="a1"/>
        <w:rPr>
          <w:rFonts w:eastAsiaTheme="minorEastAsia"/>
          <w:lang w:eastAsia="zh-CN"/>
        </w:rPr>
      </w:pPr>
    </w:p>
    <w:p w14:paraId="354FBB81" w14:textId="77777777" w:rsidR="006618B4" w:rsidRDefault="00000000">
      <w:pPr>
        <w:pStyle w:val="a1"/>
        <w:spacing w:after="0"/>
        <w:rPr>
          <w:rFonts w:eastAsiaTheme="minorEastAsia"/>
          <w:b/>
          <w:bCs/>
          <w:u w:val="single"/>
          <w:lang w:eastAsia="zh-CN"/>
        </w:rPr>
      </w:pPr>
      <w:r>
        <w:rPr>
          <w:rFonts w:eastAsiaTheme="minorEastAsia"/>
          <w:b/>
          <w:bCs/>
          <w:u w:val="single"/>
          <w:lang w:eastAsia="zh-CN"/>
        </w:rPr>
        <w:t xml:space="preserve">Tracking </w:t>
      </w:r>
    </w:p>
    <w:p w14:paraId="4ED900EE" w14:textId="77777777" w:rsidR="006618B4" w:rsidRDefault="00000000">
      <w:pPr>
        <w:numPr>
          <w:ilvl w:val="0"/>
          <w:numId w:val="25"/>
        </w:numPr>
        <w:rPr>
          <w:rFonts w:eastAsiaTheme="minorEastAsia"/>
          <w:color w:val="00B0F0"/>
          <w:lang w:eastAsia="zh-CN"/>
        </w:rPr>
      </w:pPr>
      <w:r>
        <w:rPr>
          <w:rFonts w:eastAsiaTheme="minorEastAsia" w:hint="eastAsia"/>
          <w:lang w:eastAsia="zh-CN"/>
        </w:rPr>
        <w:t>s</w:t>
      </w:r>
      <w:r>
        <w:rPr>
          <w:rFonts w:eastAsiaTheme="minorEastAsia"/>
          <w:lang w:eastAsia="zh-CN"/>
        </w:rPr>
        <w:t xml:space="preserve">upported in RAN1 evaluation: </w:t>
      </w:r>
      <w:r>
        <w:rPr>
          <w:rFonts w:eastAsiaTheme="minorEastAsia"/>
          <w:color w:val="00B0F0"/>
          <w:lang w:eastAsia="zh-CN"/>
        </w:rPr>
        <w:t xml:space="preserve">CMCC, CATT, IDCC </w:t>
      </w:r>
    </w:p>
    <w:p w14:paraId="760585B8" w14:textId="77777777" w:rsidR="006618B4" w:rsidRDefault="00000000">
      <w:pPr>
        <w:numPr>
          <w:ilvl w:val="0"/>
          <w:numId w:val="25"/>
        </w:numPr>
        <w:rPr>
          <w:rFonts w:eastAsiaTheme="minorEastAsia"/>
          <w:color w:val="00B0F0"/>
          <w:szCs w:val="20"/>
          <w:lang w:eastAsia="zh-CN"/>
        </w:rPr>
      </w:pPr>
      <w:r>
        <w:rPr>
          <w:rFonts w:eastAsiaTheme="minorEastAsia"/>
          <w:lang w:eastAsia="zh-CN"/>
        </w:rPr>
        <w:t xml:space="preserve">Up to company report evaluation results: </w:t>
      </w:r>
      <w:r>
        <w:rPr>
          <w:rFonts w:eastAsiaTheme="minorEastAsia"/>
          <w:color w:val="00B0F0"/>
          <w:lang w:eastAsia="zh-CN"/>
        </w:rPr>
        <w:t xml:space="preserve">IDC, Xiaomi, DOCOMO, </w:t>
      </w:r>
      <w:r>
        <w:rPr>
          <w:rFonts w:eastAsiaTheme="minorEastAsia"/>
          <w:color w:val="00B0F0"/>
          <w:szCs w:val="20"/>
          <w:lang w:eastAsia="zh-CN"/>
        </w:rPr>
        <w:t>E//</w:t>
      </w:r>
      <w:r>
        <w:rPr>
          <w:rFonts w:eastAsiaTheme="minorEastAsia"/>
          <w:color w:val="00B0F0"/>
          <w:lang w:eastAsia="zh-CN"/>
        </w:rPr>
        <w:t>, Sharp</w:t>
      </w:r>
    </w:p>
    <w:p w14:paraId="4CE7ED30" w14:textId="77777777" w:rsidR="006618B4" w:rsidRDefault="00000000">
      <w:pPr>
        <w:numPr>
          <w:ilvl w:val="0"/>
          <w:numId w:val="25"/>
        </w:numPr>
        <w:rPr>
          <w:rFonts w:eastAsiaTheme="minorEastAsia"/>
          <w:lang w:eastAsia="zh-CN"/>
        </w:rPr>
      </w:pPr>
      <w:r>
        <w:rPr>
          <w:rFonts w:eastAsiaTheme="minorEastAsia"/>
          <w:lang w:eastAsia="zh-CN"/>
        </w:rPr>
        <w:t xml:space="preserve">Low priority: </w:t>
      </w:r>
      <w:r>
        <w:rPr>
          <w:color w:val="00B0F0"/>
          <w:szCs w:val="20"/>
          <w:lang w:eastAsia="zh-CN"/>
        </w:rPr>
        <w:t>EURECOM, ETRI</w:t>
      </w:r>
    </w:p>
    <w:p w14:paraId="78832253" w14:textId="77777777" w:rsidR="006618B4" w:rsidRDefault="00000000">
      <w:pPr>
        <w:numPr>
          <w:ilvl w:val="0"/>
          <w:numId w:val="25"/>
        </w:numPr>
        <w:rPr>
          <w:color w:val="FFC000"/>
          <w:szCs w:val="20"/>
        </w:rPr>
      </w:pPr>
      <w:r>
        <w:rPr>
          <w:rFonts w:eastAsiaTheme="minorEastAsia"/>
          <w:lang w:eastAsia="zh-CN"/>
        </w:rPr>
        <w:t xml:space="preserve">Can be studied: </w:t>
      </w:r>
      <w:r>
        <w:rPr>
          <w:color w:val="00B0F0"/>
          <w:szCs w:val="20"/>
        </w:rPr>
        <w:t>Vivo,</w:t>
      </w:r>
      <w:r>
        <w:rPr>
          <w:color w:val="FFC000"/>
          <w:szCs w:val="20"/>
          <w:lang w:eastAsia="zh-CN"/>
        </w:rPr>
        <w:t xml:space="preserve"> </w:t>
      </w:r>
      <w:r>
        <w:rPr>
          <w:color w:val="00B0F0"/>
          <w:szCs w:val="20"/>
        </w:rPr>
        <w:t>SS</w:t>
      </w:r>
    </w:p>
    <w:p w14:paraId="59C8CCD3" w14:textId="77777777" w:rsidR="006618B4" w:rsidRDefault="006618B4">
      <w:pPr>
        <w:pStyle w:val="a1"/>
        <w:rPr>
          <w:rFonts w:eastAsiaTheme="minorEastAsia"/>
          <w:lang w:eastAsia="zh-CN"/>
        </w:rPr>
      </w:pPr>
    </w:p>
    <w:p w14:paraId="0766B277" w14:textId="77777777" w:rsidR="006618B4" w:rsidRDefault="00000000">
      <w:pPr>
        <w:numPr>
          <w:ilvl w:val="0"/>
          <w:numId w:val="25"/>
        </w:numPr>
        <w:rPr>
          <w:color w:val="FFC000"/>
          <w:szCs w:val="20"/>
        </w:rPr>
      </w:pPr>
      <w:r>
        <w:rPr>
          <w:rFonts w:eastAsiaTheme="minorEastAsia"/>
          <w:lang w:eastAsia="zh-CN"/>
        </w:rPr>
        <w:t xml:space="preserve">Multiple measurements of the same sensing target need to be associated to obtain the trajectory: </w:t>
      </w:r>
      <w:r>
        <w:rPr>
          <w:color w:val="00B0F0"/>
          <w:szCs w:val="20"/>
        </w:rPr>
        <w:t>China Telecom, ZTE, CAICT, CATT, Pengcheng Laboratory</w:t>
      </w:r>
    </w:p>
    <w:p w14:paraId="09D943B8" w14:textId="77777777" w:rsidR="006618B4" w:rsidRDefault="006618B4">
      <w:pPr>
        <w:pStyle w:val="a1"/>
        <w:spacing w:after="0"/>
        <w:rPr>
          <w:rFonts w:eastAsiaTheme="minorEastAsia"/>
          <w:lang w:eastAsia="zh-CN"/>
        </w:rPr>
      </w:pPr>
    </w:p>
    <w:p w14:paraId="6F079E11" w14:textId="77777777" w:rsidR="006618B4" w:rsidRDefault="00000000">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1247E32C" w14:textId="77777777" w:rsidR="006618B4" w:rsidRDefault="00000000">
      <w:pPr>
        <w:numPr>
          <w:ilvl w:val="0"/>
          <w:numId w:val="25"/>
        </w:numPr>
        <w:rPr>
          <w:rFonts w:eastAsiaTheme="minorEastAsia"/>
          <w:lang w:eastAsia="zh-CN"/>
        </w:rPr>
      </w:pPr>
      <w:r>
        <w:rPr>
          <w:rFonts w:eastAsiaTheme="minorEastAsia"/>
          <w:lang w:eastAsia="zh-CN"/>
        </w:rPr>
        <w:t xml:space="preserve">For the tracking use case, </w:t>
      </w:r>
      <w:r>
        <w:rPr>
          <w:rFonts w:eastAsiaTheme="minorEastAsia" w:hint="eastAsia"/>
          <w:lang w:eastAsia="zh-CN"/>
        </w:rPr>
        <w:t xml:space="preserve">the </w:t>
      </w:r>
      <w:r>
        <w:rPr>
          <w:rFonts w:eastAsiaTheme="minorEastAsia"/>
          <w:lang w:eastAsia="zh-CN"/>
        </w:rPr>
        <w:t>general procedure</w:t>
      </w:r>
      <w:r>
        <w:rPr>
          <w:rFonts w:eastAsiaTheme="minorEastAsia" w:hint="eastAsia"/>
          <w:lang w:eastAsia="zh-CN"/>
        </w:rPr>
        <w:t xml:space="preserve"> for </w:t>
      </w:r>
      <w:r>
        <w:rPr>
          <w:rFonts w:eastAsiaTheme="minorEastAsia"/>
          <w:lang w:eastAsia="zh-CN"/>
        </w:rPr>
        <w:t>performance evaluation of NR ISAC</w:t>
      </w:r>
      <w:r>
        <w:rPr>
          <w:rFonts w:eastAsiaTheme="minorEastAsia" w:hint="eastAsia"/>
          <w:lang w:eastAsia="zh-CN"/>
        </w:rPr>
        <w:t xml:space="preserve"> is reused, except that </w:t>
      </w:r>
      <w:r>
        <w:rPr>
          <w:rFonts w:eastAsiaTheme="minorEastAsia"/>
          <w:lang w:eastAsia="zh-CN"/>
        </w:rPr>
        <w:t>the target’s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 xml:space="preserve">ago </w:t>
      </w:r>
      <w:r>
        <w:rPr>
          <w:rFonts w:eastAsiaTheme="minorEastAsia"/>
          <w:lang w:eastAsia="zh-CN"/>
        </w:rPr>
        <w:t>are provided to the sensing algorithm. These parameters are derived by adding random offset</w:t>
      </w:r>
      <w:r>
        <w:rPr>
          <w:rFonts w:eastAsiaTheme="minorEastAsia" w:hint="eastAsia"/>
          <w:lang w:eastAsia="zh-CN"/>
        </w:rPr>
        <w:t>s</w:t>
      </w:r>
      <w:r>
        <w:rPr>
          <w:rFonts w:eastAsiaTheme="minorEastAsia"/>
          <w:lang w:eastAsia="zh-CN"/>
        </w:rPr>
        <w:t xml:space="preserve"> (not exceeding the corresponding accuracy threshold</w:t>
      </w:r>
      <w:r>
        <w:rPr>
          <w:rFonts w:eastAsiaTheme="minorEastAsia" w:hint="eastAsia"/>
          <w:lang w:eastAsia="zh-CN"/>
        </w:rPr>
        <w:t xml:space="preserve"> defined in KPI values</w:t>
      </w:r>
      <w:r>
        <w:rPr>
          <w:rFonts w:eastAsiaTheme="minorEastAsia"/>
          <w:lang w:eastAsia="zh-CN"/>
        </w:rPr>
        <w:t>) to the target’s prior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ago</w:t>
      </w:r>
      <w:r>
        <w:rPr>
          <w:rFonts w:eastAsiaTheme="minorEastAsia"/>
          <w:lang w:eastAsia="zh-CN"/>
        </w:rPr>
        <w:t>.</w:t>
      </w:r>
      <w:r>
        <w:rPr>
          <w:rFonts w:eastAsiaTheme="minorEastAsia" w:hint="eastAsia"/>
          <w:lang w:eastAsia="zh-CN"/>
        </w:rPr>
        <w:t xml:space="preserve"> X=1 is recommended considering the requirement of refreshing rate defined in TS 22.137</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_Ref213423382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p w14:paraId="6AE2BF29" w14:textId="77777777" w:rsidR="006618B4" w:rsidRDefault="00000000">
      <w:pPr>
        <w:pStyle w:val="a1"/>
        <w:spacing w:after="0"/>
        <w:rPr>
          <w:rFonts w:eastAsiaTheme="minorEastAsia"/>
          <w:color w:val="00B0F0"/>
          <w:lang w:eastAsia="zh-CN"/>
        </w:rPr>
      </w:pPr>
      <w:r>
        <w:rPr>
          <w:rFonts w:eastAsiaTheme="minorEastAsia" w:hint="eastAsia"/>
          <w:color w:val="00B0F0"/>
          <w:lang w:eastAsia="zh-CN"/>
        </w:rPr>
        <w:t>Z</w:t>
      </w:r>
      <w:r>
        <w:rPr>
          <w:rFonts w:eastAsiaTheme="minorEastAsia"/>
          <w:color w:val="00B0F0"/>
          <w:lang w:eastAsia="zh-CN"/>
        </w:rPr>
        <w:t>TE</w:t>
      </w:r>
    </w:p>
    <w:p w14:paraId="17CC803B" w14:textId="77777777" w:rsidR="006618B4" w:rsidRDefault="00000000">
      <w:pPr>
        <w:pStyle w:val="a1"/>
        <w:spacing w:before="120"/>
      </w:pPr>
      <w:r>
        <w:rPr>
          <w:rFonts w:hint="eastAsia"/>
          <w:lang w:val="en-US" w:eastAsia="zh-CN"/>
        </w:rPr>
        <w:t>For reporting evaluation results related with tracking, following methods are proposed to calculate performance and sensing resource ratio.</w:t>
      </w:r>
    </w:p>
    <w:p w14:paraId="1B60267C" w14:textId="77777777" w:rsidR="006618B4" w:rsidRDefault="00000000">
      <w:pPr>
        <w:numPr>
          <w:ilvl w:val="0"/>
          <w:numId w:val="25"/>
        </w:numPr>
        <w:rPr>
          <w:rFonts w:eastAsiaTheme="minorEastAsia"/>
          <w:lang w:eastAsia="zh-CN"/>
        </w:rPr>
      </w:pPr>
      <w:r>
        <w:rPr>
          <w:rFonts w:hint="eastAsia"/>
          <w:lang w:val="en-US" w:eastAsia="zh-CN"/>
        </w:rPr>
        <w:t>S</w:t>
      </w:r>
      <w:r>
        <w:rPr>
          <w:rFonts w:eastAsiaTheme="minorEastAsia" w:hint="eastAsia"/>
          <w:lang w:eastAsia="zh-CN"/>
        </w:rPr>
        <w:t>ensing results from prior tracked beams are used to calculate averaged performance of position and velocity estimation, missing detection probability and false alarm probability.</w:t>
      </w:r>
    </w:p>
    <w:p w14:paraId="52B12EB9" w14:textId="77777777" w:rsidR="006618B4" w:rsidRDefault="00000000">
      <w:pPr>
        <w:numPr>
          <w:ilvl w:val="0"/>
          <w:numId w:val="25"/>
        </w:numPr>
      </w:pPr>
      <w:r>
        <w:rPr>
          <w:rFonts w:eastAsiaTheme="minorEastAsia" w:hint="eastAsia"/>
          <w:lang w:eastAsia="zh-CN"/>
        </w:rPr>
        <w:t>Sen</w:t>
      </w:r>
      <w:r>
        <w:rPr>
          <w:rFonts w:hint="eastAsia"/>
          <w:lang w:val="en-US" w:eastAsia="zh-CN"/>
        </w:rPr>
        <w:t>sing related resources from tracked beams are used to calculated averaged sensing resource ratio over all radio DL and UL resources in duration of tracking.</w:t>
      </w:r>
    </w:p>
    <w:p w14:paraId="725A5A94" w14:textId="77777777" w:rsidR="006618B4" w:rsidRDefault="006618B4">
      <w:pPr>
        <w:pStyle w:val="a1"/>
        <w:rPr>
          <w:rFonts w:eastAsiaTheme="minorEastAsia"/>
          <w:lang w:eastAsia="zh-CN"/>
        </w:rPr>
      </w:pPr>
    </w:p>
    <w:p w14:paraId="0F51C4C6" w14:textId="77777777" w:rsidR="006618B4" w:rsidRDefault="00000000">
      <w:pPr>
        <w:rPr>
          <w:rFonts w:ascii="Times New Roman" w:eastAsiaTheme="minorEastAsia" w:hAnsi="Times New Roman"/>
          <w:lang w:val="en-US" w:eastAsia="zh-CN"/>
        </w:rPr>
      </w:pPr>
      <w:r>
        <w:rPr>
          <w:color w:val="FF0000"/>
          <w:szCs w:val="20"/>
          <w:lang w:eastAsia="zh-CN"/>
        </w:rPr>
        <w:lastRenderedPageBreak/>
        <w:t xml:space="preserve">[Moderator’s note] </w:t>
      </w:r>
      <w:r>
        <w:rPr>
          <w:rFonts w:ascii="Times New Roman" w:eastAsiaTheme="minorEastAsia" w:hAnsi="Times New Roman"/>
          <w:lang w:val="en-US" w:eastAsia="zh-CN"/>
        </w:rPr>
        <w:t>All companies mentioned in their papers that “Detection” should be evaluated. For tracking several companies explicitly brought up that it should not be studied, and some others expressed that it can be taken into account if time allows.</w:t>
      </w:r>
    </w:p>
    <w:p w14:paraId="4EF68DB6" w14:textId="77777777" w:rsidR="006618B4" w:rsidRDefault="00000000">
      <w:pPr>
        <w:pStyle w:val="3GPPAgreements"/>
        <w:numPr>
          <w:ilvl w:val="0"/>
          <w:numId w:val="52"/>
        </w:numPr>
        <w:spacing w:after="0"/>
        <w:rPr>
          <w:color w:val="000000" w:themeColor="text1"/>
          <w:sz w:val="20"/>
          <w:szCs w:val="20"/>
        </w:rPr>
      </w:pPr>
      <w:r>
        <w:rPr>
          <w:rFonts w:eastAsiaTheme="minorEastAsia"/>
          <w:sz w:val="20"/>
          <w:szCs w:val="24"/>
          <w:lang w:eastAsia="zh-CN"/>
        </w:rPr>
        <w:t xml:space="preserve">Simulation for tracking requires more discussions on the evaluation assumptions, e.g., how to setup the trajectory of UAV, and potential much diverse view on how to use the assumption of a trajectory in the sensing algorithm. None of such issues have ever been discussed in </w:t>
      </w:r>
      <w:r>
        <w:rPr>
          <w:rFonts w:eastAsiaTheme="minorEastAsia" w:hint="eastAsia"/>
          <w:sz w:val="20"/>
          <w:szCs w:val="24"/>
          <w:lang w:eastAsia="zh-CN"/>
        </w:rPr>
        <w:t>ISAC</w:t>
      </w:r>
      <w:r>
        <w:rPr>
          <w:rFonts w:eastAsiaTheme="minorEastAsia"/>
          <w:sz w:val="20"/>
          <w:szCs w:val="24"/>
          <w:lang w:eastAsia="zh-CN"/>
        </w:rPr>
        <w:t xml:space="preserve"> channel model which is the starting point for current study. In fact, it is first time for 3GPP to evaluate sensing performance. </w:t>
      </w:r>
    </w:p>
    <w:p w14:paraId="63A75848" w14:textId="77777777" w:rsidR="006618B4" w:rsidRDefault="00000000">
      <w:pPr>
        <w:pStyle w:val="3GPPAgreements"/>
        <w:numPr>
          <w:ilvl w:val="0"/>
          <w:numId w:val="52"/>
        </w:numPr>
        <w:spacing w:after="0"/>
        <w:rPr>
          <w:rFonts w:eastAsiaTheme="minorEastAsia"/>
          <w:sz w:val="20"/>
          <w:szCs w:val="24"/>
          <w:lang w:eastAsia="zh-CN"/>
        </w:rPr>
      </w:pPr>
      <w:r>
        <w:rPr>
          <w:rFonts w:eastAsiaTheme="minorEastAsia"/>
          <w:sz w:val="20"/>
          <w:szCs w:val="24"/>
          <w:lang w:eastAsia="zh-CN"/>
        </w:rPr>
        <w:t>In the first study on sensing performance, it is preferred to start from use cases with loose requirement</w:t>
      </w:r>
      <w:r>
        <w:rPr>
          <w:rFonts w:eastAsiaTheme="minorEastAsia" w:hint="eastAsia"/>
          <w:sz w:val="20"/>
          <w:szCs w:val="24"/>
          <w:lang w:eastAsia="zh-CN"/>
        </w:rPr>
        <w:t>s</w:t>
      </w:r>
      <w:r>
        <w:rPr>
          <w:rFonts w:eastAsiaTheme="minorEastAsia"/>
          <w:sz w:val="20"/>
          <w:szCs w:val="24"/>
          <w:lang w:eastAsia="zh-CN"/>
        </w:rPr>
        <w:t>.</w:t>
      </w:r>
    </w:p>
    <w:p w14:paraId="25F2A1D7" w14:textId="77777777" w:rsidR="006618B4" w:rsidRDefault="00000000">
      <w:pPr>
        <w:pStyle w:val="3GPPAgreements"/>
        <w:numPr>
          <w:ilvl w:val="0"/>
          <w:numId w:val="52"/>
        </w:numPr>
        <w:spacing w:after="0"/>
        <w:rPr>
          <w:rFonts w:eastAsiaTheme="minorEastAsia"/>
          <w:sz w:val="20"/>
          <w:szCs w:val="24"/>
          <w:lang w:eastAsia="zh-CN"/>
        </w:rPr>
      </w:pPr>
      <w:r>
        <w:rPr>
          <w:rFonts w:eastAsiaTheme="minorEastAsia"/>
          <w:sz w:val="20"/>
          <w:szCs w:val="24"/>
          <w:lang w:eastAsia="zh-CN"/>
        </w:rPr>
        <w:t>What is important to notice is that for tracking no new performance metrics need to be defined. The potential information to assist object trajectory is more related to measurement/report and is not directly an issue for RAN1 evaluation. On the other hand, if desired by certain companies, it is also helpful if the proponent can provide evaluation results in the study item.</w:t>
      </w:r>
    </w:p>
    <w:p w14:paraId="68378D38" w14:textId="77777777" w:rsidR="006618B4" w:rsidRDefault="006618B4">
      <w:pPr>
        <w:pStyle w:val="3GPPAgreements"/>
        <w:numPr>
          <w:ilvl w:val="0"/>
          <w:numId w:val="0"/>
        </w:numPr>
        <w:spacing w:after="0"/>
        <w:ind w:left="420"/>
        <w:rPr>
          <w:rFonts w:eastAsiaTheme="minorEastAsia"/>
          <w:sz w:val="20"/>
          <w:szCs w:val="24"/>
          <w:lang w:eastAsia="zh-CN"/>
        </w:rPr>
      </w:pPr>
    </w:p>
    <w:p w14:paraId="36318E90" w14:textId="77777777" w:rsidR="006618B4" w:rsidRDefault="00000000">
      <w:pPr>
        <w:pStyle w:val="3GPPAgreements"/>
        <w:numPr>
          <w:ilvl w:val="0"/>
          <w:numId w:val="0"/>
        </w:numPr>
        <w:spacing w:after="0"/>
        <w:rPr>
          <w:rFonts w:eastAsiaTheme="minorEastAsia"/>
          <w:sz w:val="20"/>
          <w:szCs w:val="24"/>
          <w:lang w:eastAsia="zh-CN"/>
        </w:rPr>
      </w:pPr>
      <w:r>
        <w:rPr>
          <w:rFonts w:eastAsiaTheme="minorEastAsia"/>
          <w:sz w:val="20"/>
          <w:szCs w:val="24"/>
          <w:lang w:eastAsia="zh-CN"/>
        </w:rPr>
        <w:t xml:space="preserve">Therefore, we can leave it company choice whether UAV tracking is simulated or not. </w:t>
      </w:r>
    </w:p>
    <w:p w14:paraId="2636EF66" w14:textId="77777777" w:rsidR="006618B4" w:rsidRDefault="006618B4">
      <w:pPr>
        <w:pStyle w:val="3GPPAgreements"/>
        <w:numPr>
          <w:ilvl w:val="0"/>
          <w:numId w:val="0"/>
        </w:numPr>
        <w:spacing w:after="0"/>
        <w:rPr>
          <w:rFonts w:eastAsiaTheme="minorEastAsia"/>
          <w:sz w:val="20"/>
          <w:szCs w:val="24"/>
          <w:lang w:eastAsia="zh-CN"/>
        </w:rPr>
      </w:pPr>
    </w:p>
    <w:p w14:paraId="248AE1AA" w14:textId="77777777" w:rsidR="006618B4" w:rsidRDefault="00000000">
      <w:pPr>
        <w:pStyle w:val="3GPPAgreements"/>
        <w:numPr>
          <w:ilvl w:val="0"/>
          <w:numId w:val="0"/>
        </w:numPr>
        <w:spacing w:after="0"/>
        <w:rPr>
          <w:highlight w:val="cyan"/>
        </w:rPr>
      </w:pPr>
      <w:r>
        <w:rPr>
          <w:highlight w:val="cyan"/>
        </w:rPr>
        <w:t>[FL</w:t>
      </w:r>
      <w:proofErr w:type="gramStart"/>
      <w:r>
        <w:rPr>
          <w:highlight w:val="cyan"/>
        </w:rPr>
        <w:t>1][</w:t>
      </w:r>
      <w:proofErr w:type="gramEnd"/>
      <w:r>
        <w:rPr>
          <w:highlight w:val="cyan"/>
        </w:rPr>
        <w:t>M] Proposal</w:t>
      </w:r>
      <w:r>
        <w:rPr>
          <w:rFonts w:eastAsiaTheme="minorEastAsia" w:hint="eastAsia"/>
          <w:highlight w:val="cyan"/>
        </w:rPr>
        <w:t xml:space="preserve"> </w:t>
      </w:r>
      <w:r>
        <w:rPr>
          <w:highlight w:val="cyan"/>
        </w:rPr>
        <w:t xml:space="preserve">6.6-1 </w:t>
      </w:r>
    </w:p>
    <w:p w14:paraId="7F0006C7" w14:textId="77777777" w:rsidR="006618B4" w:rsidRDefault="00000000">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3F110032" w14:textId="77777777" w:rsidR="006618B4" w:rsidRDefault="00000000">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0A415A68" w14:textId="77777777" w:rsidR="006618B4" w:rsidRDefault="006618B4">
      <w:pPr>
        <w:tabs>
          <w:tab w:val="left" w:pos="0"/>
        </w:tabs>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36D07A53" w14:textId="77777777">
        <w:tc>
          <w:tcPr>
            <w:tcW w:w="1413" w:type="dxa"/>
            <w:shd w:val="clear" w:color="auto" w:fill="D9E2F3" w:themeFill="accent1" w:themeFillTint="33"/>
          </w:tcPr>
          <w:p w14:paraId="0835EBE7"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7A79F2A" w14:textId="77777777" w:rsidR="006618B4"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491C21C"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465C8E74" w14:textId="77777777">
        <w:tc>
          <w:tcPr>
            <w:tcW w:w="1413" w:type="dxa"/>
          </w:tcPr>
          <w:p w14:paraId="76F186EF" w14:textId="77777777" w:rsidR="006618B4"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2AD2754A" w14:textId="77777777" w:rsidR="006618B4" w:rsidRDefault="006618B4">
            <w:pPr>
              <w:widowControl w:val="0"/>
              <w:spacing w:before="0"/>
              <w:rPr>
                <w:rFonts w:eastAsiaTheme="minorEastAsia"/>
                <w:lang w:val="en-US" w:eastAsia="zh-CN"/>
              </w:rPr>
            </w:pPr>
          </w:p>
        </w:tc>
        <w:tc>
          <w:tcPr>
            <w:tcW w:w="6943" w:type="dxa"/>
          </w:tcPr>
          <w:p w14:paraId="66EA521A" w14:textId="77777777" w:rsidR="006618B4" w:rsidRDefault="00000000">
            <w:pPr>
              <w:widowControl w:val="0"/>
              <w:spacing w:before="0"/>
              <w:rPr>
                <w:rFonts w:eastAsiaTheme="minorEastAsia"/>
                <w:lang w:val="en-US" w:eastAsia="zh-CN"/>
              </w:rPr>
            </w:pPr>
            <w:r>
              <w:rPr>
                <w:rFonts w:eastAsiaTheme="minorEastAsia"/>
                <w:lang w:val="en-US" w:eastAsia="zh-CN"/>
              </w:rPr>
              <w:t xml:space="preserve">Although the companies can report evaluation results for tracking, RAN1 should not draw any conclusion or observation upon these results because there </w:t>
            </w:r>
            <w:proofErr w:type="gramStart"/>
            <w:r>
              <w:rPr>
                <w:rFonts w:eastAsiaTheme="minorEastAsia"/>
                <w:lang w:val="en-US" w:eastAsia="zh-CN"/>
              </w:rPr>
              <w:t>is</w:t>
            </w:r>
            <w:proofErr w:type="gramEnd"/>
            <w:r>
              <w:rPr>
                <w:rFonts w:eastAsiaTheme="minorEastAsia"/>
                <w:lang w:val="en-US" w:eastAsia="zh-CN"/>
              </w:rPr>
              <w:t xml:space="preserve"> no group-wise study and discussion on the evaluation methodology relating to tracking. This should be made clear in the above proposal. </w:t>
            </w:r>
          </w:p>
        </w:tc>
      </w:tr>
      <w:tr w:rsidR="006618B4" w14:paraId="3C16CED5" w14:textId="77777777">
        <w:tc>
          <w:tcPr>
            <w:tcW w:w="1413" w:type="dxa"/>
          </w:tcPr>
          <w:p w14:paraId="67D1DE44" w14:textId="77777777" w:rsidR="006618B4"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7948C6A5" w14:textId="77777777" w:rsidR="006618B4"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77F99004" w14:textId="77777777" w:rsidR="006618B4" w:rsidRDefault="006618B4">
            <w:pPr>
              <w:widowControl w:val="0"/>
              <w:spacing w:before="0"/>
              <w:rPr>
                <w:rFonts w:eastAsiaTheme="minorEastAsia"/>
                <w:lang w:val="en-US" w:eastAsia="zh-CN"/>
              </w:rPr>
            </w:pPr>
          </w:p>
        </w:tc>
      </w:tr>
      <w:tr w:rsidR="006618B4" w14:paraId="6E6ACAF4" w14:textId="77777777">
        <w:tc>
          <w:tcPr>
            <w:tcW w:w="1413" w:type="dxa"/>
          </w:tcPr>
          <w:p w14:paraId="52099213" w14:textId="77777777" w:rsidR="006618B4"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435D4CB" w14:textId="77777777" w:rsidR="006618B4" w:rsidRDefault="006618B4">
            <w:pPr>
              <w:widowControl w:val="0"/>
              <w:spacing w:before="0"/>
              <w:rPr>
                <w:rFonts w:eastAsiaTheme="minorEastAsia"/>
                <w:lang w:val="en-US" w:eastAsia="zh-CN"/>
              </w:rPr>
            </w:pPr>
          </w:p>
        </w:tc>
        <w:tc>
          <w:tcPr>
            <w:tcW w:w="6943" w:type="dxa"/>
          </w:tcPr>
          <w:p w14:paraId="30314D2F" w14:textId="77777777" w:rsidR="006618B4" w:rsidRDefault="00000000">
            <w:pPr>
              <w:widowControl w:val="0"/>
              <w:spacing w:before="0"/>
              <w:rPr>
                <w:rFonts w:eastAsiaTheme="minorEastAsia"/>
                <w:lang w:val="en-US" w:eastAsia="zh-CN"/>
              </w:rPr>
            </w:pPr>
            <w:r>
              <w:rPr>
                <w:rFonts w:eastAsiaTheme="minorEastAsia"/>
                <w:lang w:val="en-US" w:eastAsia="zh-CN"/>
              </w:rPr>
              <w:t>R</w:t>
            </w:r>
            <w:r>
              <w:rPr>
                <w:rFonts w:eastAsiaTheme="minorEastAsia" w:hint="eastAsia"/>
                <w:lang w:val="en-US" w:eastAsia="zh-CN"/>
              </w:rPr>
              <w:t>evised to reflect comments from OPPO</w:t>
            </w:r>
          </w:p>
        </w:tc>
      </w:tr>
      <w:tr w:rsidR="006618B4" w14:paraId="486E3245" w14:textId="77777777">
        <w:tc>
          <w:tcPr>
            <w:tcW w:w="1413" w:type="dxa"/>
          </w:tcPr>
          <w:p w14:paraId="11F8EC67" w14:textId="77777777" w:rsidR="006618B4" w:rsidRDefault="006618B4">
            <w:pPr>
              <w:widowControl w:val="0"/>
              <w:spacing w:before="0"/>
              <w:rPr>
                <w:rFonts w:eastAsiaTheme="minorEastAsia"/>
                <w:lang w:val="en-US" w:eastAsia="zh-CN"/>
              </w:rPr>
            </w:pPr>
          </w:p>
        </w:tc>
        <w:tc>
          <w:tcPr>
            <w:tcW w:w="1276" w:type="dxa"/>
          </w:tcPr>
          <w:p w14:paraId="1591E557" w14:textId="77777777" w:rsidR="006618B4" w:rsidRDefault="006618B4">
            <w:pPr>
              <w:widowControl w:val="0"/>
              <w:spacing w:before="0"/>
              <w:rPr>
                <w:rFonts w:eastAsiaTheme="minorEastAsia"/>
                <w:lang w:val="en-US" w:eastAsia="zh-CN"/>
              </w:rPr>
            </w:pPr>
          </w:p>
        </w:tc>
        <w:tc>
          <w:tcPr>
            <w:tcW w:w="6943" w:type="dxa"/>
          </w:tcPr>
          <w:p w14:paraId="1917FDBE" w14:textId="77777777" w:rsidR="006618B4" w:rsidRDefault="006618B4">
            <w:pPr>
              <w:widowControl w:val="0"/>
              <w:spacing w:before="0"/>
              <w:rPr>
                <w:rFonts w:eastAsiaTheme="minorEastAsia"/>
                <w:lang w:val="en-US" w:eastAsia="zh-CN"/>
              </w:rPr>
            </w:pPr>
          </w:p>
        </w:tc>
      </w:tr>
    </w:tbl>
    <w:p w14:paraId="468B6F83" w14:textId="77777777" w:rsidR="006618B4" w:rsidRDefault="006618B4">
      <w:pPr>
        <w:pStyle w:val="a1"/>
        <w:rPr>
          <w:rFonts w:eastAsiaTheme="minorEastAsia"/>
          <w:lang w:eastAsia="zh-CN"/>
        </w:rPr>
      </w:pPr>
    </w:p>
    <w:p w14:paraId="6E41C463" w14:textId="77777777" w:rsidR="006618B4" w:rsidRDefault="006618B4">
      <w:pPr>
        <w:pStyle w:val="a1"/>
        <w:rPr>
          <w:rFonts w:eastAsiaTheme="minorEastAsia"/>
          <w:lang w:eastAsia="zh-CN"/>
        </w:rPr>
      </w:pPr>
    </w:p>
    <w:p w14:paraId="6C17F4F6" w14:textId="77777777" w:rsidR="006618B4" w:rsidRDefault="00000000">
      <w:pPr>
        <w:pStyle w:val="a1"/>
        <w:rPr>
          <w:highlight w:val="cyan"/>
        </w:rPr>
      </w:pPr>
      <w:r>
        <w:rPr>
          <w:highlight w:val="cyan"/>
        </w:rPr>
        <w:t>[FL</w:t>
      </w:r>
      <w:proofErr w:type="gramStart"/>
      <w:r>
        <w:rPr>
          <w:highlight w:val="cyan"/>
        </w:rPr>
        <w:t>1][</w:t>
      </w:r>
      <w:proofErr w:type="gramEnd"/>
      <w:r>
        <w:rPr>
          <w:highlight w:val="cyan"/>
        </w:rPr>
        <w:t>M] Proposal</w:t>
      </w:r>
      <w:r>
        <w:rPr>
          <w:rFonts w:eastAsiaTheme="minorEastAsia" w:hint="eastAsia"/>
          <w:highlight w:val="cyan"/>
        </w:rPr>
        <w:t xml:space="preserve"> </w:t>
      </w:r>
      <w:r>
        <w:rPr>
          <w:highlight w:val="cyan"/>
        </w:rPr>
        <w:t>6.6-1</w:t>
      </w:r>
      <w:r>
        <w:rPr>
          <w:rFonts w:eastAsiaTheme="minorEastAsia" w:hint="eastAsia"/>
          <w:highlight w:val="cyan"/>
        </w:rPr>
        <w:t>-rev1</w:t>
      </w:r>
      <w:r>
        <w:rPr>
          <w:highlight w:val="cyan"/>
        </w:rPr>
        <w:t xml:space="preserve"> </w:t>
      </w:r>
    </w:p>
    <w:p w14:paraId="6E1D69E4" w14:textId="77777777" w:rsidR="006618B4" w:rsidRDefault="00000000">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797438A6" w14:textId="77777777" w:rsidR="006618B4" w:rsidRDefault="00000000">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7AAE3D00" w14:textId="77777777" w:rsidR="006618B4" w:rsidRDefault="00000000">
      <w:pPr>
        <w:pStyle w:val="aff4"/>
        <w:numPr>
          <w:ilvl w:val="0"/>
          <w:numId w:val="25"/>
        </w:numPr>
        <w:rPr>
          <w:rFonts w:eastAsiaTheme="minorEastAsia"/>
          <w:color w:val="EE0000"/>
          <w:lang w:eastAsia="zh-CN"/>
        </w:rPr>
      </w:pPr>
      <w:r>
        <w:rPr>
          <w:rFonts w:eastAsiaTheme="minorEastAsia" w:hint="eastAsia"/>
          <w:color w:val="EE0000"/>
          <w:lang w:val="en-US" w:eastAsia="zh-CN"/>
        </w:rPr>
        <w:t xml:space="preserve">The observations on evaluation </w:t>
      </w:r>
      <w:r>
        <w:rPr>
          <w:rFonts w:eastAsiaTheme="minorEastAsia"/>
          <w:color w:val="EE0000"/>
          <w:lang w:val="en-US" w:eastAsia="zh-CN"/>
        </w:rPr>
        <w:t>results</w:t>
      </w:r>
      <w:r>
        <w:rPr>
          <w:rFonts w:eastAsiaTheme="minorEastAsia" w:hint="eastAsia"/>
          <w:color w:val="EE0000"/>
          <w:lang w:val="en-US" w:eastAsia="zh-CN"/>
        </w:rPr>
        <w:t xml:space="preserve"> for tracking </w:t>
      </w:r>
      <w:proofErr w:type="gramStart"/>
      <w:r>
        <w:rPr>
          <w:rFonts w:eastAsiaTheme="minorEastAsia" w:hint="eastAsia"/>
          <w:color w:val="EE0000"/>
          <w:lang w:val="en-US" w:eastAsia="zh-CN"/>
        </w:rPr>
        <w:t>is</w:t>
      </w:r>
      <w:proofErr w:type="gramEnd"/>
      <w:r>
        <w:rPr>
          <w:rFonts w:eastAsiaTheme="minorEastAsia" w:hint="eastAsia"/>
          <w:color w:val="EE0000"/>
          <w:lang w:val="en-US" w:eastAsia="zh-CN"/>
        </w:rPr>
        <w:t xml:space="preserve"> not expected to be included in Conclusion section in TR 38.765. </w:t>
      </w:r>
    </w:p>
    <w:p w14:paraId="09671D38" w14:textId="77777777" w:rsidR="006618B4" w:rsidRDefault="00000000">
      <w:pPr>
        <w:pStyle w:val="aff4"/>
        <w:numPr>
          <w:ilvl w:val="1"/>
          <w:numId w:val="25"/>
        </w:numPr>
        <w:rPr>
          <w:rFonts w:eastAsiaTheme="minorEastAsia"/>
          <w:color w:val="EE0000"/>
          <w:lang w:eastAsia="zh-CN"/>
        </w:rPr>
      </w:pPr>
      <w:r>
        <w:rPr>
          <w:rFonts w:eastAsiaTheme="minorEastAsia" w:hint="eastAsia"/>
          <w:color w:val="EE0000"/>
          <w:lang w:eastAsia="zh-CN"/>
        </w:rPr>
        <w:t xml:space="preserve">FFS whether/how </w:t>
      </w:r>
      <w:r>
        <w:rPr>
          <w:rFonts w:eastAsiaTheme="minorEastAsia" w:hint="eastAsia"/>
          <w:color w:val="EE0000"/>
          <w:lang w:val="en-US" w:eastAsia="zh-CN"/>
        </w:rPr>
        <w:t xml:space="preserve">it can be included in section 6.2 </w:t>
      </w:r>
      <w:r>
        <w:rPr>
          <w:rFonts w:eastAsiaTheme="minorEastAsia"/>
          <w:color w:val="EE0000"/>
          <w:szCs w:val="20"/>
          <w:lang w:eastAsia="zh-CN"/>
        </w:rPr>
        <w:t>Performance evaluation results</w:t>
      </w:r>
      <w:r>
        <w:rPr>
          <w:rFonts w:eastAsiaTheme="minorEastAsia" w:hint="eastAsia"/>
          <w:color w:val="EE0000"/>
          <w:lang w:val="en-US" w:eastAsia="zh-CN"/>
        </w:rPr>
        <w:t xml:space="preserve"> in TR 38.765</w:t>
      </w:r>
    </w:p>
    <w:p w14:paraId="53D89654"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502E507C" w14:textId="77777777">
        <w:tc>
          <w:tcPr>
            <w:tcW w:w="1413" w:type="dxa"/>
            <w:shd w:val="clear" w:color="auto" w:fill="D9E2F3" w:themeFill="accent1" w:themeFillTint="33"/>
          </w:tcPr>
          <w:p w14:paraId="370BFC11" w14:textId="77777777" w:rsidR="006618B4"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1D1F310" w14:textId="77777777" w:rsidR="006618B4"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E669350" w14:textId="77777777" w:rsidR="006618B4" w:rsidRDefault="00000000">
            <w:pPr>
              <w:widowControl w:val="0"/>
              <w:spacing w:before="60"/>
              <w:rPr>
                <w:rFonts w:eastAsiaTheme="minorEastAsia"/>
                <w:b/>
                <w:bCs/>
                <w:lang w:eastAsia="zh-CN"/>
              </w:rPr>
            </w:pPr>
            <w:r>
              <w:rPr>
                <w:rFonts w:eastAsiaTheme="minorEastAsia"/>
                <w:b/>
                <w:bCs/>
                <w:lang w:eastAsia="zh-CN"/>
              </w:rPr>
              <w:t>Comments</w:t>
            </w:r>
          </w:p>
        </w:tc>
      </w:tr>
      <w:tr w:rsidR="006618B4" w14:paraId="752D6CCC" w14:textId="77777777">
        <w:tc>
          <w:tcPr>
            <w:tcW w:w="1413" w:type="dxa"/>
          </w:tcPr>
          <w:p w14:paraId="1BD27885" w14:textId="77777777" w:rsidR="006618B4"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74664720" w14:textId="77777777" w:rsidR="006618B4"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12C39B67" w14:textId="77777777" w:rsidR="006618B4" w:rsidRDefault="006618B4">
            <w:pPr>
              <w:widowControl w:val="0"/>
              <w:spacing w:before="0"/>
              <w:rPr>
                <w:rFonts w:eastAsiaTheme="minorEastAsia"/>
                <w:lang w:val="en-US" w:eastAsia="zh-CN"/>
              </w:rPr>
            </w:pPr>
          </w:p>
        </w:tc>
      </w:tr>
      <w:tr w:rsidR="006618B4" w14:paraId="12276CC7" w14:textId="77777777">
        <w:tc>
          <w:tcPr>
            <w:tcW w:w="1413" w:type="dxa"/>
          </w:tcPr>
          <w:p w14:paraId="6AB3B8A8" w14:textId="77777777" w:rsidR="006618B4"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BBFEA43" w14:textId="77777777" w:rsidR="006618B4" w:rsidRDefault="00000000">
            <w:pPr>
              <w:widowControl w:val="0"/>
              <w:spacing w:before="0"/>
              <w:rPr>
                <w:rFonts w:eastAsiaTheme="minorEastAsia"/>
                <w:lang w:val="en-US" w:eastAsia="zh-CN"/>
              </w:rPr>
            </w:pPr>
            <w:r>
              <w:rPr>
                <w:rFonts w:eastAsiaTheme="minorEastAsia" w:hint="eastAsia"/>
                <w:lang w:val="en-US" w:eastAsia="zh-CN"/>
              </w:rPr>
              <w:t>No</w:t>
            </w:r>
          </w:p>
        </w:tc>
        <w:tc>
          <w:tcPr>
            <w:tcW w:w="6943" w:type="dxa"/>
          </w:tcPr>
          <w:p w14:paraId="5C8ACF06" w14:textId="77777777" w:rsidR="006618B4" w:rsidRDefault="00000000">
            <w:pPr>
              <w:widowControl w:val="0"/>
              <w:spacing w:before="0"/>
              <w:rPr>
                <w:lang w:val="en-US" w:eastAsia="zh-CN"/>
              </w:rPr>
            </w:pPr>
            <w:r>
              <w:rPr>
                <w:rFonts w:hint="eastAsia"/>
                <w:lang w:val="en-US" w:eastAsia="zh-CN"/>
              </w:rPr>
              <w:t>To moderator, the proposal 6.6-1rev1 is unacceptable for us. It seems still too soon to discuss whether evaluation results for tracking should be used to obtain some conclusions. Let</w:t>
            </w:r>
            <w:r>
              <w:rPr>
                <w:lang w:val="en-US" w:eastAsia="zh-CN"/>
              </w:rPr>
              <w:t>’</w:t>
            </w:r>
            <w:r>
              <w:rPr>
                <w:rFonts w:hint="eastAsia"/>
                <w:lang w:val="en-US" w:eastAsia="zh-CN"/>
              </w:rPr>
              <w:t>s see how many companies would contribute evaluation results based on tracking and it would be acceptable to get some conclusions for tracking once there are a lot of tracking evaluation results from companies.</w:t>
            </w:r>
          </w:p>
          <w:p w14:paraId="54350C58" w14:textId="77777777" w:rsidR="006618B4" w:rsidRDefault="00000000">
            <w:pPr>
              <w:pStyle w:val="a1"/>
              <w:rPr>
                <w:lang w:val="en-US" w:eastAsia="zh-CN"/>
              </w:rPr>
            </w:pPr>
            <w:r>
              <w:rPr>
                <w:rFonts w:eastAsiaTheme="minorEastAsia" w:hint="eastAsia"/>
                <w:lang w:val="en-US" w:eastAsia="zh-CN"/>
              </w:rPr>
              <w:t>We prefer the original proposal 6.6-1.</w:t>
            </w:r>
          </w:p>
        </w:tc>
      </w:tr>
      <w:tr w:rsidR="006618B4" w14:paraId="3E42F303" w14:textId="77777777">
        <w:tc>
          <w:tcPr>
            <w:tcW w:w="1413" w:type="dxa"/>
          </w:tcPr>
          <w:p w14:paraId="0D84DBD9" w14:textId="77777777" w:rsidR="006618B4" w:rsidRDefault="00000000">
            <w:pPr>
              <w:widowControl w:val="0"/>
              <w:spacing w:before="0"/>
              <w:rPr>
                <w:rFonts w:eastAsiaTheme="minorEastAsia"/>
                <w:lang w:val="en-US" w:eastAsia="zh-CN"/>
              </w:rPr>
            </w:pPr>
            <w:r>
              <w:rPr>
                <w:rFonts w:eastAsia="Malgun Gothic" w:hint="eastAsia"/>
                <w:lang w:val="en-US" w:eastAsia="ko-KR"/>
              </w:rPr>
              <w:t>LGE</w:t>
            </w:r>
          </w:p>
        </w:tc>
        <w:tc>
          <w:tcPr>
            <w:tcW w:w="1276" w:type="dxa"/>
          </w:tcPr>
          <w:p w14:paraId="3CF2C73C" w14:textId="77777777" w:rsidR="006618B4" w:rsidRDefault="00000000">
            <w:pPr>
              <w:widowControl w:val="0"/>
              <w:spacing w:before="0"/>
              <w:rPr>
                <w:rFonts w:eastAsiaTheme="minorEastAsia"/>
                <w:lang w:val="en-US" w:eastAsia="zh-CN"/>
              </w:rPr>
            </w:pPr>
            <w:r>
              <w:rPr>
                <w:rFonts w:eastAsia="Malgun Gothic" w:hint="eastAsia"/>
                <w:lang w:val="en-US" w:eastAsia="ko-KR"/>
              </w:rPr>
              <w:t>Yes</w:t>
            </w:r>
          </w:p>
        </w:tc>
        <w:tc>
          <w:tcPr>
            <w:tcW w:w="6943" w:type="dxa"/>
          </w:tcPr>
          <w:p w14:paraId="48D21380" w14:textId="77777777" w:rsidR="006618B4" w:rsidRDefault="00000000">
            <w:pPr>
              <w:widowControl w:val="0"/>
              <w:spacing w:before="0"/>
              <w:rPr>
                <w:rFonts w:eastAsiaTheme="minorEastAsia"/>
                <w:lang w:val="en-US" w:eastAsia="zh-CN"/>
              </w:rPr>
            </w:pPr>
            <w:r>
              <w:rPr>
                <w:rFonts w:eastAsia="Malgun Gothic" w:hint="eastAsia"/>
                <w:lang w:val="en-US" w:eastAsia="ko-KR"/>
              </w:rPr>
              <w:t>A</w:t>
            </w:r>
            <w:r>
              <w:rPr>
                <w:rFonts w:eastAsia="Malgun Gothic"/>
                <w:lang w:val="en-US" w:eastAsia="ko-KR"/>
              </w:rPr>
              <w:t xml:space="preserve">gree that it is up to company to report evaluation results for </w:t>
            </w:r>
            <w:r>
              <w:rPr>
                <w:rFonts w:eastAsia="Malgun Gothic" w:hint="eastAsia"/>
                <w:lang w:val="en-US" w:eastAsia="ko-KR"/>
              </w:rPr>
              <w:t>tracking</w:t>
            </w:r>
            <w:r>
              <w:rPr>
                <w:rFonts w:eastAsia="Malgun Gothic"/>
                <w:lang w:val="en-US" w:eastAsia="ko-KR"/>
              </w:rPr>
              <w:t>.</w:t>
            </w:r>
          </w:p>
        </w:tc>
      </w:tr>
      <w:tr w:rsidR="006618B4" w14:paraId="666EEECE" w14:textId="77777777">
        <w:tc>
          <w:tcPr>
            <w:tcW w:w="1413" w:type="dxa"/>
          </w:tcPr>
          <w:p w14:paraId="297187F1" w14:textId="77777777" w:rsidR="006618B4" w:rsidRDefault="00000000">
            <w:pPr>
              <w:widowControl w:val="0"/>
              <w:spacing w:before="0"/>
              <w:rPr>
                <w:rFonts w:eastAsia="Yu Mincho"/>
                <w:lang w:val="en-US" w:eastAsia="ja-JP"/>
              </w:rPr>
            </w:pPr>
            <w:r>
              <w:rPr>
                <w:rFonts w:eastAsia="Yu Mincho" w:hint="eastAsia"/>
                <w:lang w:val="en-US" w:eastAsia="ja-JP"/>
              </w:rPr>
              <w:t>vivo</w:t>
            </w:r>
          </w:p>
        </w:tc>
        <w:tc>
          <w:tcPr>
            <w:tcW w:w="1276" w:type="dxa"/>
          </w:tcPr>
          <w:p w14:paraId="0378F7D4" w14:textId="77777777" w:rsidR="006618B4" w:rsidRDefault="00000000">
            <w:pPr>
              <w:widowControl w:val="0"/>
              <w:spacing w:before="0"/>
              <w:rPr>
                <w:rFonts w:eastAsia="Yu Mincho"/>
                <w:lang w:val="en-US" w:eastAsia="ja-JP"/>
              </w:rPr>
            </w:pPr>
            <w:r>
              <w:rPr>
                <w:rFonts w:eastAsia="Yu Mincho" w:hint="eastAsia"/>
                <w:lang w:val="en-US" w:eastAsia="ja-JP"/>
              </w:rPr>
              <w:t>Yes</w:t>
            </w:r>
          </w:p>
        </w:tc>
        <w:tc>
          <w:tcPr>
            <w:tcW w:w="6943" w:type="dxa"/>
          </w:tcPr>
          <w:p w14:paraId="52C83A3C" w14:textId="77777777" w:rsidR="006618B4" w:rsidRDefault="006618B4">
            <w:pPr>
              <w:widowControl w:val="0"/>
              <w:spacing w:before="0"/>
              <w:rPr>
                <w:rFonts w:eastAsiaTheme="minorEastAsia"/>
                <w:lang w:val="en-US" w:eastAsia="zh-CN"/>
              </w:rPr>
            </w:pPr>
          </w:p>
        </w:tc>
      </w:tr>
      <w:tr w:rsidR="006618B4" w14:paraId="781BAE3B" w14:textId="77777777">
        <w:tc>
          <w:tcPr>
            <w:tcW w:w="1413" w:type="dxa"/>
          </w:tcPr>
          <w:p w14:paraId="48CC3AF7" w14:textId="77777777" w:rsidR="006618B4" w:rsidRDefault="00000000">
            <w:pPr>
              <w:widowControl w:val="0"/>
              <w:rPr>
                <w:rFonts w:eastAsia="Yu Mincho"/>
                <w:lang w:val="en-US" w:eastAsia="ja-JP"/>
              </w:rPr>
            </w:pPr>
            <w:r>
              <w:rPr>
                <w:rFonts w:eastAsiaTheme="minorEastAsia" w:hint="eastAsia"/>
                <w:lang w:val="en-US" w:eastAsia="zh-CN"/>
              </w:rPr>
              <w:t>CMCC</w:t>
            </w:r>
          </w:p>
        </w:tc>
        <w:tc>
          <w:tcPr>
            <w:tcW w:w="1276" w:type="dxa"/>
          </w:tcPr>
          <w:p w14:paraId="5DFEDF4F" w14:textId="77777777" w:rsidR="006618B4" w:rsidRDefault="00000000">
            <w:pPr>
              <w:widowControl w:val="0"/>
              <w:rPr>
                <w:rFonts w:eastAsia="Yu Mincho"/>
                <w:lang w:val="en-US" w:eastAsia="ja-JP"/>
              </w:rPr>
            </w:pPr>
            <w:r>
              <w:rPr>
                <w:rFonts w:eastAsiaTheme="minorEastAsia" w:hint="eastAsia"/>
                <w:lang w:val="en-US" w:eastAsia="zh-CN"/>
              </w:rPr>
              <w:t>No</w:t>
            </w:r>
          </w:p>
        </w:tc>
        <w:tc>
          <w:tcPr>
            <w:tcW w:w="6943" w:type="dxa"/>
          </w:tcPr>
          <w:p w14:paraId="15C9C1C7" w14:textId="77777777" w:rsidR="006618B4" w:rsidRDefault="00000000">
            <w:pPr>
              <w:widowControl w:val="0"/>
              <w:rPr>
                <w:rFonts w:eastAsiaTheme="minorEastAsia"/>
                <w:lang w:val="en-US" w:eastAsia="zh-CN"/>
              </w:rPr>
            </w:pPr>
            <w:r>
              <w:rPr>
                <w:rFonts w:eastAsiaTheme="minorEastAsia" w:hint="eastAsia"/>
                <w:lang w:val="en-US" w:eastAsia="zh-CN"/>
              </w:rPr>
              <w:t xml:space="preserve">UAV tracking is a more </w:t>
            </w:r>
            <w:r>
              <w:rPr>
                <w:rFonts w:eastAsiaTheme="minorEastAsia"/>
                <w:lang w:val="en-US" w:eastAsia="zh-CN"/>
              </w:rPr>
              <w:t>common</w:t>
            </w:r>
            <w:r>
              <w:rPr>
                <w:rFonts w:eastAsiaTheme="minorEastAsia" w:hint="eastAsia"/>
                <w:lang w:val="en-US" w:eastAsia="zh-CN"/>
              </w:rPr>
              <w:t xml:space="preserve"> use case compared to UAV detection in 5G-A deployment. We do not expect a conclusion that the NR ISAC can only support UAV detection.</w:t>
            </w:r>
          </w:p>
        </w:tc>
      </w:tr>
      <w:tr w:rsidR="006618B4" w14:paraId="64E895E0" w14:textId="77777777">
        <w:tc>
          <w:tcPr>
            <w:tcW w:w="1413" w:type="dxa"/>
          </w:tcPr>
          <w:p w14:paraId="58F7FD73" w14:textId="77777777" w:rsidR="006618B4" w:rsidRDefault="00000000">
            <w:pPr>
              <w:widowControl w:val="0"/>
              <w:rPr>
                <w:rFonts w:eastAsia="Malgun Gothic"/>
                <w:lang w:val="en-US" w:eastAsia="ko-KR"/>
              </w:rPr>
            </w:pPr>
            <w:r>
              <w:rPr>
                <w:rFonts w:eastAsia="Malgun Gothic"/>
                <w:lang w:val="en-US" w:eastAsia="ko-KR"/>
              </w:rPr>
              <w:t>Ericsson</w:t>
            </w:r>
          </w:p>
        </w:tc>
        <w:tc>
          <w:tcPr>
            <w:tcW w:w="1276" w:type="dxa"/>
          </w:tcPr>
          <w:p w14:paraId="3CC313E6" w14:textId="77777777" w:rsidR="006618B4" w:rsidRDefault="00000000">
            <w:pPr>
              <w:widowControl w:val="0"/>
              <w:rPr>
                <w:rFonts w:eastAsia="Malgun Gothic"/>
                <w:lang w:val="en-US" w:eastAsia="ko-KR"/>
              </w:rPr>
            </w:pPr>
            <w:r>
              <w:rPr>
                <w:rFonts w:eastAsia="Malgun Gothic"/>
                <w:lang w:val="en-US" w:eastAsia="ko-KR"/>
              </w:rPr>
              <w:t>No</w:t>
            </w:r>
          </w:p>
        </w:tc>
        <w:tc>
          <w:tcPr>
            <w:tcW w:w="6943" w:type="dxa"/>
          </w:tcPr>
          <w:p w14:paraId="22DF2058" w14:textId="77777777" w:rsidR="006618B4" w:rsidRDefault="00000000">
            <w:pPr>
              <w:widowControl w:val="0"/>
              <w:rPr>
                <w:rFonts w:eastAsia="Malgun Gothic"/>
                <w:lang w:val="en-US" w:eastAsia="ko-KR"/>
              </w:rPr>
            </w:pPr>
            <w:r>
              <w:rPr>
                <w:rFonts w:eastAsia="Malgun Gothic"/>
                <w:lang w:val="en-US" w:eastAsia="ko-KR"/>
              </w:rPr>
              <w:t>We have concern about the red text. We agree with ZTE and CMCC.</w:t>
            </w:r>
          </w:p>
        </w:tc>
      </w:tr>
      <w:tr w:rsidR="006618B4" w14:paraId="44D971B1" w14:textId="77777777">
        <w:tc>
          <w:tcPr>
            <w:tcW w:w="1413" w:type="dxa"/>
          </w:tcPr>
          <w:p w14:paraId="49CA9E45" w14:textId="77777777" w:rsidR="006618B4" w:rsidRDefault="00000000">
            <w:pPr>
              <w:widowControl w:val="0"/>
              <w:rPr>
                <w:rFonts w:eastAsia="Malgun Gothic"/>
                <w:lang w:val="en-US" w:eastAsia="ko-KR"/>
              </w:rPr>
            </w:pPr>
            <w:r>
              <w:rPr>
                <w:rFonts w:eastAsia="Yu Mincho" w:hint="eastAsia"/>
                <w:lang w:val="en-US" w:eastAsia="ja-JP"/>
              </w:rPr>
              <w:lastRenderedPageBreak/>
              <w:t>DCM</w:t>
            </w:r>
          </w:p>
        </w:tc>
        <w:tc>
          <w:tcPr>
            <w:tcW w:w="1276" w:type="dxa"/>
          </w:tcPr>
          <w:p w14:paraId="7D26AC7B" w14:textId="77777777" w:rsidR="006618B4" w:rsidRDefault="006618B4">
            <w:pPr>
              <w:widowControl w:val="0"/>
              <w:rPr>
                <w:rFonts w:eastAsia="Malgun Gothic"/>
                <w:lang w:val="en-US" w:eastAsia="ko-KR"/>
              </w:rPr>
            </w:pPr>
          </w:p>
        </w:tc>
        <w:tc>
          <w:tcPr>
            <w:tcW w:w="6943" w:type="dxa"/>
          </w:tcPr>
          <w:p w14:paraId="4FB3EEB5" w14:textId="77777777" w:rsidR="006618B4" w:rsidRDefault="00000000">
            <w:pPr>
              <w:widowControl w:val="0"/>
              <w:rPr>
                <w:rFonts w:eastAsia="Malgun Gothic"/>
                <w:lang w:val="en-US" w:eastAsia="ko-KR"/>
              </w:rPr>
            </w:pPr>
            <w:r>
              <w:rPr>
                <w:rFonts w:eastAsia="Yu Mincho" w:hint="eastAsia"/>
                <w:lang w:val="en-US" w:eastAsia="ja-JP"/>
              </w:rPr>
              <w:t>We support the first bullet.</w:t>
            </w:r>
          </w:p>
        </w:tc>
      </w:tr>
      <w:tr w:rsidR="006618B4" w14:paraId="0A562021" w14:textId="77777777">
        <w:tc>
          <w:tcPr>
            <w:tcW w:w="1413" w:type="dxa"/>
            <w:shd w:val="clear" w:color="auto" w:fill="FFC000"/>
          </w:tcPr>
          <w:p w14:paraId="64EB6844" w14:textId="77777777" w:rsidR="006618B4"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360BF828" w14:textId="77777777" w:rsidR="006618B4" w:rsidRDefault="006618B4">
            <w:pPr>
              <w:widowControl w:val="0"/>
              <w:rPr>
                <w:rFonts w:eastAsia="Malgun Gothic"/>
                <w:lang w:val="en-US" w:eastAsia="ko-KR"/>
              </w:rPr>
            </w:pPr>
          </w:p>
        </w:tc>
        <w:tc>
          <w:tcPr>
            <w:tcW w:w="6943" w:type="dxa"/>
          </w:tcPr>
          <w:p w14:paraId="043BEF40" w14:textId="77777777" w:rsidR="006618B4" w:rsidRDefault="00000000">
            <w:pPr>
              <w:widowControl w:val="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eems hard to agree on -rev1. </w:t>
            </w:r>
            <w:r>
              <w:rPr>
                <w:rFonts w:eastAsiaTheme="minorEastAsia"/>
                <w:lang w:val="en-US" w:eastAsia="zh-CN"/>
              </w:rPr>
              <w:t>L</w:t>
            </w:r>
            <w:r>
              <w:rPr>
                <w:rFonts w:eastAsiaTheme="minorEastAsia" w:hint="eastAsia"/>
                <w:lang w:val="en-US" w:eastAsia="zh-CN"/>
              </w:rPr>
              <w:t>et</w:t>
            </w:r>
            <w:r>
              <w:rPr>
                <w:rFonts w:eastAsiaTheme="minorEastAsia"/>
                <w:lang w:val="en-US" w:eastAsia="zh-CN"/>
              </w:rPr>
              <w:t>’</w:t>
            </w:r>
            <w:r>
              <w:rPr>
                <w:rFonts w:eastAsiaTheme="minorEastAsia" w:hint="eastAsia"/>
                <w:lang w:val="en-US" w:eastAsia="zh-CN"/>
              </w:rPr>
              <w:t xml:space="preserve">s fallback to original proposal which means we can check how to capture the results for tracking in next meeting. </w:t>
            </w:r>
          </w:p>
        </w:tc>
      </w:tr>
    </w:tbl>
    <w:p w14:paraId="251B361B" w14:textId="77777777" w:rsidR="006618B4" w:rsidRDefault="006618B4">
      <w:pPr>
        <w:pStyle w:val="a1"/>
        <w:rPr>
          <w:rFonts w:eastAsiaTheme="minorEastAsia"/>
          <w:lang w:eastAsia="zh-CN"/>
        </w:rPr>
      </w:pPr>
    </w:p>
    <w:p w14:paraId="17BED8D1" w14:textId="77777777" w:rsidR="00BF3E52" w:rsidRDefault="00BF3E52">
      <w:pPr>
        <w:pStyle w:val="a1"/>
        <w:rPr>
          <w:rFonts w:eastAsiaTheme="minorEastAsia"/>
          <w:lang w:eastAsia="zh-CN"/>
        </w:rPr>
      </w:pPr>
    </w:p>
    <w:p w14:paraId="1FF7726B" w14:textId="77777777" w:rsidR="006618B4" w:rsidRDefault="00000000" w:rsidP="00BF3E52">
      <w:pPr>
        <w:pStyle w:val="a1"/>
        <w:rPr>
          <w:highlight w:val="cyan"/>
        </w:rPr>
      </w:pPr>
      <w:r>
        <w:rPr>
          <w:highlight w:val="cyan"/>
        </w:rPr>
        <w:t>[FL</w:t>
      </w:r>
      <w:proofErr w:type="gramStart"/>
      <w:r>
        <w:rPr>
          <w:rFonts w:eastAsiaTheme="minorEastAsia" w:hint="eastAsia"/>
          <w:highlight w:val="cyan"/>
        </w:rPr>
        <w:t>3</w:t>
      </w:r>
      <w:r>
        <w:rPr>
          <w:highlight w:val="cyan"/>
        </w:rPr>
        <w:t>][</w:t>
      </w:r>
      <w:proofErr w:type="gramEnd"/>
      <w:r>
        <w:rPr>
          <w:highlight w:val="cyan"/>
        </w:rPr>
        <w:t>M] Proposal</w:t>
      </w:r>
      <w:r>
        <w:rPr>
          <w:rFonts w:eastAsiaTheme="minorEastAsia" w:hint="eastAsia"/>
          <w:highlight w:val="cyan"/>
        </w:rPr>
        <w:t xml:space="preserve"> </w:t>
      </w:r>
      <w:r>
        <w:rPr>
          <w:highlight w:val="cyan"/>
        </w:rPr>
        <w:t>6.6-1</w:t>
      </w:r>
      <w:r>
        <w:rPr>
          <w:rFonts w:eastAsiaTheme="minorEastAsia" w:hint="eastAsia"/>
          <w:highlight w:val="cyan"/>
        </w:rPr>
        <w:t>-rev2</w:t>
      </w:r>
      <w:r>
        <w:rPr>
          <w:highlight w:val="cyan"/>
        </w:rPr>
        <w:t xml:space="preserve"> </w:t>
      </w:r>
    </w:p>
    <w:p w14:paraId="72ED26B8" w14:textId="77777777" w:rsidR="006618B4" w:rsidRDefault="00000000">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0EF3555C" w14:textId="77777777" w:rsidR="006618B4" w:rsidRDefault="00000000">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281E6F48" w14:textId="77777777" w:rsidR="006618B4" w:rsidRDefault="00000000">
      <w:pPr>
        <w:pStyle w:val="aff4"/>
        <w:numPr>
          <w:ilvl w:val="0"/>
          <w:numId w:val="25"/>
        </w:numPr>
        <w:rPr>
          <w:rFonts w:eastAsiaTheme="minorEastAsia"/>
          <w:strike/>
          <w:color w:val="EE0000"/>
          <w:lang w:eastAsia="zh-CN"/>
        </w:rPr>
      </w:pPr>
      <w:r>
        <w:rPr>
          <w:rFonts w:eastAsiaTheme="minorEastAsia" w:hint="eastAsia"/>
          <w:strike/>
          <w:color w:val="EE0000"/>
          <w:lang w:val="en-US" w:eastAsia="zh-CN"/>
        </w:rPr>
        <w:t xml:space="preserve">The observations on evaluation </w:t>
      </w:r>
      <w:r>
        <w:rPr>
          <w:rFonts w:eastAsiaTheme="minorEastAsia"/>
          <w:strike/>
          <w:color w:val="EE0000"/>
          <w:lang w:val="en-US" w:eastAsia="zh-CN"/>
        </w:rPr>
        <w:t>results</w:t>
      </w:r>
      <w:r>
        <w:rPr>
          <w:rFonts w:eastAsiaTheme="minorEastAsia" w:hint="eastAsia"/>
          <w:strike/>
          <w:color w:val="EE0000"/>
          <w:lang w:val="en-US" w:eastAsia="zh-CN"/>
        </w:rPr>
        <w:t xml:space="preserve"> for tracking </w:t>
      </w:r>
      <w:proofErr w:type="gramStart"/>
      <w:r>
        <w:rPr>
          <w:rFonts w:eastAsiaTheme="minorEastAsia" w:hint="eastAsia"/>
          <w:strike/>
          <w:color w:val="EE0000"/>
          <w:lang w:val="en-US" w:eastAsia="zh-CN"/>
        </w:rPr>
        <w:t>is</w:t>
      </w:r>
      <w:proofErr w:type="gramEnd"/>
      <w:r>
        <w:rPr>
          <w:rFonts w:eastAsiaTheme="minorEastAsia" w:hint="eastAsia"/>
          <w:strike/>
          <w:color w:val="EE0000"/>
          <w:lang w:val="en-US" w:eastAsia="zh-CN"/>
        </w:rPr>
        <w:t xml:space="preserve"> not expected to be included in Conclusion section in TR 38.765. </w:t>
      </w:r>
    </w:p>
    <w:p w14:paraId="329FF439" w14:textId="77777777" w:rsidR="006618B4" w:rsidRDefault="00000000">
      <w:pPr>
        <w:pStyle w:val="aff4"/>
        <w:numPr>
          <w:ilvl w:val="1"/>
          <w:numId w:val="25"/>
        </w:numPr>
        <w:rPr>
          <w:rFonts w:eastAsiaTheme="minorEastAsia"/>
          <w:strike/>
          <w:color w:val="EE0000"/>
          <w:lang w:eastAsia="zh-CN"/>
        </w:rPr>
      </w:pPr>
      <w:r>
        <w:rPr>
          <w:rFonts w:eastAsiaTheme="minorEastAsia" w:hint="eastAsia"/>
          <w:strike/>
          <w:color w:val="EE0000"/>
          <w:lang w:eastAsia="zh-CN"/>
        </w:rPr>
        <w:t xml:space="preserve">FFS whether/how </w:t>
      </w:r>
      <w:r>
        <w:rPr>
          <w:rFonts w:eastAsiaTheme="minorEastAsia" w:hint="eastAsia"/>
          <w:strike/>
          <w:color w:val="EE0000"/>
          <w:lang w:val="en-US" w:eastAsia="zh-CN"/>
        </w:rPr>
        <w:t xml:space="preserve">it can be included in section 6.2 </w:t>
      </w:r>
      <w:r>
        <w:rPr>
          <w:rFonts w:eastAsiaTheme="minorEastAsia"/>
          <w:strike/>
          <w:color w:val="EE0000"/>
          <w:szCs w:val="20"/>
          <w:lang w:eastAsia="zh-CN"/>
        </w:rPr>
        <w:t>Performance evaluation results</w:t>
      </w:r>
      <w:r>
        <w:rPr>
          <w:rFonts w:eastAsiaTheme="minorEastAsia" w:hint="eastAsia"/>
          <w:strike/>
          <w:color w:val="EE0000"/>
          <w:lang w:val="en-US" w:eastAsia="zh-CN"/>
        </w:rPr>
        <w:t xml:space="preserve"> in TR 38.765</w:t>
      </w:r>
    </w:p>
    <w:p w14:paraId="3D690B18"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B4F90" w14:paraId="0C5024E0" w14:textId="77777777" w:rsidTr="001C30D6">
        <w:tc>
          <w:tcPr>
            <w:tcW w:w="1413" w:type="dxa"/>
            <w:shd w:val="clear" w:color="auto" w:fill="FFC000"/>
          </w:tcPr>
          <w:p w14:paraId="79A0A53B" w14:textId="77777777" w:rsidR="006B4F90" w:rsidRPr="006B4F90" w:rsidRDefault="006B4F90"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22EFC950" w14:textId="77777777" w:rsidR="006B4F90" w:rsidRDefault="006B4F90" w:rsidP="001C30D6">
            <w:pPr>
              <w:widowControl w:val="0"/>
              <w:rPr>
                <w:rFonts w:eastAsia="Yu Mincho"/>
                <w:lang w:val="en-US" w:eastAsia="ja-JP"/>
              </w:rPr>
            </w:pPr>
          </w:p>
        </w:tc>
        <w:tc>
          <w:tcPr>
            <w:tcW w:w="6943" w:type="dxa"/>
          </w:tcPr>
          <w:p w14:paraId="640AC5B9" w14:textId="77777777" w:rsidR="006B4F90" w:rsidRDefault="006B4F90" w:rsidP="001C30D6">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p>
        </w:tc>
      </w:tr>
    </w:tbl>
    <w:p w14:paraId="69D81F01" w14:textId="77777777" w:rsidR="006618B4" w:rsidRDefault="006618B4">
      <w:pPr>
        <w:pStyle w:val="a1"/>
        <w:rPr>
          <w:rFonts w:eastAsiaTheme="minorEastAsia"/>
          <w:lang w:eastAsia="zh-CN"/>
        </w:rPr>
      </w:pPr>
    </w:p>
    <w:p w14:paraId="4F2B6FD4" w14:textId="77777777" w:rsidR="006B4F90" w:rsidRPr="00297A31" w:rsidRDefault="006B4F90" w:rsidP="006B4F90">
      <w:pPr>
        <w:pStyle w:val="3"/>
        <w:ind w:left="720" w:hanging="720"/>
        <w:rPr>
          <w:szCs w:val="20"/>
          <w:highlight w:val="cyan"/>
        </w:rPr>
      </w:pPr>
      <w:r w:rsidRPr="00297A31">
        <w:rPr>
          <w:szCs w:val="20"/>
          <w:highlight w:val="cyan"/>
        </w:rPr>
        <w:t>[FL</w:t>
      </w:r>
      <w:proofErr w:type="gramStart"/>
      <w:r>
        <w:rPr>
          <w:rFonts w:eastAsiaTheme="minorEastAsia" w:hint="eastAsia"/>
          <w:szCs w:val="20"/>
          <w:highlight w:val="cyan"/>
        </w:rPr>
        <w:t>5</w:t>
      </w:r>
      <w:r w:rsidRPr="00297A31">
        <w:rPr>
          <w:szCs w:val="20"/>
          <w:highlight w:val="cyan"/>
        </w:rPr>
        <w:t>][</w:t>
      </w:r>
      <w:proofErr w:type="gramEnd"/>
      <w:r w:rsidRPr="00297A31">
        <w:rPr>
          <w:szCs w:val="20"/>
          <w:highlight w:val="cyan"/>
        </w:rPr>
        <w:t>M] Proposal</w:t>
      </w:r>
      <w:r w:rsidRPr="00297A31">
        <w:rPr>
          <w:rFonts w:eastAsiaTheme="minorEastAsia" w:hint="eastAsia"/>
          <w:szCs w:val="20"/>
          <w:highlight w:val="cyan"/>
        </w:rPr>
        <w:t xml:space="preserve"> </w:t>
      </w:r>
      <w:r w:rsidRPr="00297A31">
        <w:rPr>
          <w:szCs w:val="20"/>
          <w:highlight w:val="cyan"/>
        </w:rPr>
        <w:t>6.6-1</w:t>
      </w:r>
      <w:r w:rsidRPr="00297A31">
        <w:rPr>
          <w:rFonts w:eastAsiaTheme="minorEastAsia" w:hint="eastAsia"/>
          <w:szCs w:val="20"/>
          <w:highlight w:val="cyan"/>
        </w:rPr>
        <w:t>-rev</w:t>
      </w:r>
      <w:r>
        <w:rPr>
          <w:rFonts w:eastAsiaTheme="minorEastAsia" w:hint="eastAsia"/>
          <w:szCs w:val="20"/>
          <w:highlight w:val="cyan"/>
        </w:rPr>
        <w:t>3</w:t>
      </w:r>
      <w:r w:rsidRPr="00297A31">
        <w:rPr>
          <w:szCs w:val="20"/>
          <w:highlight w:val="cyan"/>
        </w:rPr>
        <w:t xml:space="preserve"> </w:t>
      </w:r>
    </w:p>
    <w:p w14:paraId="506DE890"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szCs w:val="20"/>
          <w:lang w:val="en-US" w:eastAsia="zh-CN"/>
        </w:rPr>
        <w:t xml:space="preserve">Up to company to report evaluation results for UAV tracking in NR ISAC study. </w:t>
      </w:r>
    </w:p>
    <w:p w14:paraId="237FC045" w14:textId="77777777" w:rsidR="006B4F90" w:rsidRPr="00297A31" w:rsidRDefault="006B4F90" w:rsidP="006B4F90">
      <w:pPr>
        <w:pStyle w:val="aff4"/>
        <w:numPr>
          <w:ilvl w:val="1"/>
          <w:numId w:val="25"/>
        </w:numPr>
        <w:rPr>
          <w:rFonts w:eastAsiaTheme="minorEastAsia"/>
          <w:szCs w:val="20"/>
          <w:lang w:eastAsia="zh-CN"/>
        </w:rPr>
      </w:pPr>
      <w:r w:rsidRPr="00297A31">
        <w:rPr>
          <w:rFonts w:eastAsiaTheme="minorEastAsia"/>
          <w:szCs w:val="20"/>
          <w:lang w:val="en-US" w:eastAsia="zh-CN"/>
        </w:rPr>
        <w:t>Proponent company should clarify the</w:t>
      </w:r>
      <w:r w:rsidRPr="00297A31">
        <w:rPr>
          <w:rFonts w:eastAsiaTheme="minorEastAsia" w:hint="eastAsia"/>
          <w:szCs w:val="20"/>
          <w:lang w:val="en-US" w:eastAsia="zh-CN"/>
        </w:rPr>
        <w:t xml:space="preserve"> details on how target trajectory is modeled</w:t>
      </w:r>
    </w:p>
    <w:p w14:paraId="76FFD661" w14:textId="77777777" w:rsidR="006B4F90" w:rsidRPr="00297A31" w:rsidRDefault="006B4F90" w:rsidP="006B4F90">
      <w:pPr>
        <w:pStyle w:val="a1"/>
        <w:rPr>
          <w:rFonts w:eastAsiaTheme="minorEastAsia"/>
          <w:szCs w:val="20"/>
          <w:lang w:eastAsia="zh-CN"/>
        </w:rPr>
      </w:pPr>
    </w:p>
    <w:p w14:paraId="232A66CC" w14:textId="77777777" w:rsidR="006618B4" w:rsidRDefault="00000000">
      <w:pPr>
        <w:pStyle w:val="2"/>
      </w:pPr>
      <w:r>
        <w:t>Others</w:t>
      </w:r>
    </w:p>
    <w:p w14:paraId="2CB66D23" w14:textId="77777777" w:rsidR="006618B4" w:rsidRDefault="006618B4">
      <w:pPr>
        <w:pStyle w:val="a1"/>
      </w:pPr>
    </w:p>
    <w:p w14:paraId="6D85A710" w14:textId="77777777" w:rsidR="006618B4" w:rsidRDefault="00000000">
      <w:pPr>
        <w:rPr>
          <w:rFonts w:ascii="Arial" w:hAnsi="Arial" w:cs="Arial"/>
          <w:i/>
          <w:iCs/>
          <w:u w:val="single"/>
        </w:rPr>
      </w:pPr>
      <w:r>
        <w:rPr>
          <w:rFonts w:ascii="Arial" w:hAnsi="Arial" w:cs="Arial"/>
          <w:i/>
          <w:iCs/>
          <w:u w:val="single"/>
        </w:rPr>
        <w:t>Summary on company views</w:t>
      </w:r>
    </w:p>
    <w:p w14:paraId="3B66F85D" w14:textId="77777777" w:rsidR="006618B4" w:rsidRDefault="006618B4">
      <w:pPr>
        <w:pStyle w:val="a1"/>
        <w:spacing w:after="0"/>
      </w:pPr>
    </w:p>
    <w:p w14:paraId="7852E2D2" w14:textId="77777777" w:rsidR="006618B4" w:rsidRDefault="00000000">
      <w:pPr>
        <w:pStyle w:val="a1"/>
        <w:spacing w:after="0"/>
        <w:rPr>
          <w:lang w:val="en-US" w:eastAsia="zh-CN"/>
        </w:rPr>
      </w:pPr>
      <w:r>
        <w:rPr>
          <w:color w:val="00B0F0"/>
          <w:lang w:val="en-US" w:eastAsia="zh-CN"/>
        </w:rPr>
        <w:t xml:space="preserve">ZTE: </w:t>
      </w:r>
      <w:r>
        <w:rPr>
          <w:rFonts w:hint="eastAsia"/>
          <w:lang w:val="en-US" w:eastAsia="zh-CN"/>
        </w:rPr>
        <w:t>Up to company to decide the T/F mapping of pulse sensing RS, and multiple pulse beams could be combined in one symbol, considering the maximum detection range, to save the sensing resource ratio.</w:t>
      </w:r>
    </w:p>
    <w:p w14:paraId="1ED486BB" w14:textId="77777777" w:rsidR="006618B4" w:rsidRDefault="00000000">
      <w:pPr>
        <w:pStyle w:val="a1"/>
        <w:spacing w:after="0"/>
        <w:rPr>
          <w:lang w:val="en-US" w:eastAsia="zh-CN"/>
        </w:rPr>
      </w:pPr>
      <w:r>
        <w:rPr>
          <w:rFonts w:hint="eastAsia"/>
          <w:color w:val="00B0F0"/>
          <w:lang w:val="en-US" w:eastAsia="zh-CN"/>
        </w:rPr>
        <w:t>Q</w:t>
      </w:r>
      <w:r>
        <w:rPr>
          <w:color w:val="00B0F0"/>
          <w:lang w:val="en-US" w:eastAsia="zh-CN"/>
        </w:rPr>
        <w:t xml:space="preserve">C: </w:t>
      </w:r>
      <w:r>
        <w:rPr>
          <w:lang w:val="en-US" w:eastAsia="zh-CN"/>
        </w:rPr>
        <w:t>Study the following two cases:</w:t>
      </w:r>
    </w:p>
    <w:p w14:paraId="5A4171E6" w14:textId="77777777" w:rsidR="006618B4" w:rsidRDefault="00000000">
      <w:pPr>
        <w:pStyle w:val="aff4"/>
        <w:numPr>
          <w:ilvl w:val="0"/>
          <w:numId w:val="25"/>
        </w:numPr>
        <w:rPr>
          <w:rFonts w:eastAsiaTheme="minorEastAsia"/>
          <w:lang w:val="en-US" w:eastAsia="zh-CN"/>
        </w:rPr>
      </w:pPr>
      <w:r>
        <w:rPr>
          <w:lang w:val="en-US" w:eastAsia="zh-CN"/>
        </w:rPr>
        <w:t>Gener</w:t>
      </w:r>
      <w:r>
        <w:rPr>
          <w:rFonts w:eastAsiaTheme="minorEastAsia"/>
          <w:lang w:val="en-US" w:eastAsia="zh-CN"/>
        </w:rPr>
        <w:t xml:space="preserve">ate an independent white noise with power of 94-5 = 89 dBm at each OFDM symbol. </w:t>
      </w:r>
    </w:p>
    <w:p w14:paraId="1BBB66B7" w14:textId="77777777" w:rsidR="006618B4" w:rsidRDefault="00000000">
      <w:pPr>
        <w:pStyle w:val="aff4"/>
        <w:numPr>
          <w:ilvl w:val="0"/>
          <w:numId w:val="25"/>
        </w:numPr>
        <w:rPr>
          <w:lang w:val="en-US" w:eastAsia="zh-CN"/>
        </w:rPr>
      </w:pPr>
      <w:r>
        <w:rPr>
          <w:rFonts w:eastAsiaTheme="minorEastAsia"/>
          <w:lang w:val="en-US" w:eastAsia="zh-CN"/>
        </w:rPr>
        <w:t>Generate w</w:t>
      </w:r>
      <w:r>
        <w:rPr>
          <w:lang w:val="en-US" w:eastAsia="zh-CN"/>
        </w:rPr>
        <w:t>hite noise with power of 94-5 = 89 dBm common across all the OFDM symbol in the CPI.</w:t>
      </w:r>
    </w:p>
    <w:p w14:paraId="7F602C01" w14:textId="77777777" w:rsidR="006618B4" w:rsidRDefault="00000000">
      <w:pPr>
        <w:pStyle w:val="a1"/>
        <w:spacing w:after="0"/>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Companies should report whether the ISI, due to the CP length, is considered in the evaluation.</w:t>
      </w:r>
    </w:p>
    <w:p w14:paraId="2785250A" w14:textId="77777777" w:rsidR="006618B4" w:rsidRDefault="00000000">
      <w:pPr>
        <w:pStyle w:val="a1"/>
        <w:spacing w:after="0"/>
        <w:rPr>
          <w:rFonts w:eastAsiaTheme="minorEastAsia"/>
          <w:lang w:eastAsia="zh-CN"/>
        </w:rPr>
      </w:pPr>
      <w:r>
        <w:rPr>
          <w:rFonts w:eastAsiaTheme="minorEastAsia"/>
          <w:color w:val="00B0F0"/>
          <w:lang w:eastAsia="zh-CN"/>
        </w:rPr>
        <w:t xml:space="preserve">Vivo: </w:t>
      </w:r>
      <w:r>
        <w:rPr>
          <w:rFonts w:eastAsiaTheme="minorEastAsia"/>
          <w:lang w:eastAsia="zh-CN"/>
        </w:rPr>
        <w:t>Micro-Doppler modeling improves detection probability of UAVs under low radial velocity conditions and facilitates identification of UAV-specific characteristics, enabling differentiation of UAV types and discrimination from other flying objects such as birds.</w:t>
      </w:r>
    </w:p>
    <w:p w14:paraId="39EAC215" w14:textId="77777777" w:rsidR="006618B4" w:rsidRDefault="006618B4">
      <w:pPr>
        <w:pStyle w:val="a1"/>
        <w:spacing w:after="0"/>
        <w:rPr>
          <w:rFonts w:eastAsiaTheme="minorEastAsia"/>
          <w:lang w:eastAsia="zh-CN"/>
        </w:rPr>
      </w:pPr>
    </w:p>
    <w:p w14:paraId="7E24641C" w14:textId="77777777" w:rsidR="006618B4" w:rsidRDefault="00000000">
      <w:pPr>
        <w:pStyle w:val="1"/>
        <w:numPr>
          <w:ilvl w:val="0"/>
          <w:numId w:val="0"/>
        </w:numPr>
        <w:ind w:left="432" w:hanging="432"/>
        <w:rPr>
          <w:rFonts w:eastAsiaTheme="minorEastAsia"/>
        </w:rPr>
      </w:pPr>
      <w:r>
        <w:rPr>
          <w:rFonts w:eastAsiaTheme="minorEastAsia"/>
        </w:rPr>
        <w:t xml:space="preserve">Reference </w:t>
      </w:r>
    </w:p>
    <w:p w14:paraId="5521871F" w14:textId="77777777" w:rsidR="006618B4" w:rsidRDefault="00000000">
      <w:pPr>
        <w:pStyle w:val="aff4"/>
        <w:numPr>
          <w:ilvl w:val="0"/>
          <w:numId w:val="53"/>
        </w:numPr>
        <w:rPr>
          <w:lang w:eastAsia="zh-CN"/>
        </w:rPr>
      </w:pPr>
      <w:bookmarkStart w:id="100" w:name="_Hlk164683849"/>
      <w:r>
        <w:rPr>
          <w:lang w:eastAsia="zh-CN"/>
        </w:rPr>
        <w:t xml:space="preserve">RP-252819, “Revised SID: </w:t>
      </w:r>
      <w:r>
        <w:rPr>
          <w:lang w:eastAsia="ja-JP"/>
        </w:rPr>
        <w:t xml:space="preserve">Study on Integrated Sensing </w:t>
      </w:r>
      <w:proofErr w:type="gramStart"/>
      <w:r>
        <w:rPr>
          <w:lang w:eastAsia="ja-JP"/>
        </w:rPr>
        <w:t>And</w:t>
      </w:r>
      <w:proofErr w:type="gramEnd"/>
      <w:r>
        <w:rPr>
          <w:lang w:eastAsia="ja-JP"/>
        </w:rPr>
        <w:t xml:space="preserve"> Communication (ISAC) for NR</w:t>
      </w:r>
      <w:r>
        <w:rPr>
          <w:lang w:eastAsia="zh-CN"/>
        </w:rPr>
        <w:t xml:space="preserve">”, Xiaomi, </w:t>
      </w:r>
      <w:bookmarkEnd w:id="100"/>
      <w:r>
        <w:rPr>
          <w:lang w:eastAsia="zh-CN"/>
        </w:rPr>
        <w:t>China Telecom</w:t>
      </w:r>
    </w:p>
    <w:p w14:paraId="0249A155" w14:textId="77777777" w:rsidR="006618B4" w:rsidRDefault="00000000">
      <w:pPr>
        <w:pStyle w:val="aff4"/>
        <w:numPr>
          <w:ilvl w:val="0"/>
          <w:numId w:val="53"/>
        </w:numPr>
        <w:rPr>
          <w:lang w:eastAsia="zh-CN"/>
        </w:rPr>
      </w:pPr>
      <w:r>
        <w:rPr>
          <w:lang w:eastAsia="zh-CN"/>
        </w:rPr>
        <w:t>TR 38.901, “Study on channel model for frequencies from 0.5 to 100 GHz, V19.1.0 (2025-09)”</w:t>
      </w:r>
    </w:p>
    <w:p w14:paraId="5DBEF106" w14:textId="77777777" w:rsidR="006618B4" w:rsidRDefault="00000000">
      <w:pPr>
        <w:pStyle w:val="aff4"/>
        <w:numPr>
          <w:ilvl w:val="0"/>
          <w:numId w:val="53"/>
        </w:numPr>
        <w:rPr>
          <w:lang w:eastAsia="zh-CN"/>
        </w:rPr>
      </w:pPr>
      <w:r>
        <w:rPr>
          <w:lang w:eastAsia="zh-CN"/>
        </w:rPr>
        <w:t>R1-2509237</w:t>
      </w:r>
      <w:r>
        <w:rPr>
          <w:lang w:eastAsia="zh-CN"/>
        </w:rPr>
        <w:tab/>
        <w:t xml:space="preserve">Draft TR 38.765 v010: Study on Integrated Sensing </w:t>
      </w:r>
      <w:proofErr w:type="gramStart"/>
      <w:r>
        <w:rPr>
          <w:lang w:eastAsia="zh-CN"/>
        </w:rPr>
        <w:t>And</w:t>
      </w:r>
      <w:proofErr w:type="gramEnd"/>
      <w:r>
        <w:rPr>
          <w:lang w:eastAsia="zh-CN"/>
        </w:rPr>
        <w:t xml:space="preserve"> Communication (ISAC) for NR</w:t>
      </w:r>
      <w:r>
        <w:rPr>
          <w:lang w:eastAsia="zh-CN"/>
        </w:rPr>
        <w:tab/>
        <w:t>Xiaomi, China Telecom</w:t>
      </w:r>
    </w:p>
    <w:p w14:paraId="01316766" w14:textId="77777777" w:rsidR="006618B4" w:rsidRDefault="00000000">
      <w:pPr>
        <w:pStyle w:val="aff4"/>
        <w:numPr>
          <w:ilvl w:val="0"/>
          <w:numId w:val="53"/>
        </w:numPr>
        <w:rPr>
          <w:lang w:eastAsia="zh-CN"/>
        </w:rPr>
      </w:pPr>
      <w:r>
        <w:rPr>
          <w:lang w:eastAsia="zh-CN"/>
        </w:rPr>
        <w:t>R1-2508372</w:t>
      </w:r>
      <w:r>
        <w:rPr>
          <w:lang w:eastAsia="zh-CN"/>
        </w:rPr>
        <w:tab/>
        <w:t>Views on evaluation assumptions and performance evaluation for ISAC</w:t>
      </w:r>
      <w:r>
        <w:rPr>
          <w:lang w:eastAsia="zh-CN"/>
        </w:rPr>
        <w:tab/>
        <w:t>Sharp</w:t>
      </w:r>
    </w:p>
    <w:p w14:paraId="5F5873F8" w14:textId="77777777" w:rsidR="006618B4" w:rsidRDefault="00000000">
      <w:pPr>
        <w:pStyle w:val="aff4"/>
        <w:numPr>
          <w:ilvl w:val="0"/>
          <w:numId w:val="53"/>
        </w:numPr>
        <w:rPr>
          <w:lang w:eastAsia="zh-CN"/>
        </w:rPr>
      </w:pPr>
      <w:r>
        <w:rPr>
          <w:lang w:eastAsia="zh-CN"/>
        </w:rPr>
        <w:t>R1-2508384</w:t>
      </w:r>
      <w:r>
        <w:rPr>
          <w:lang w:eastAsia="zh-CN"/>
        </w:rPr>
        <w:tab/>
        <w:t>Discussion on evaluation assumption and performance evaluation for ISAC</w:t>
      </w:r>
      <w:r>
        <w:rPr>
          <w:lang w:eastAsia="zh-CN"/>
        </w:rPr>
        <w:tab/>
        <w:t>Spreadtrum, UNISOC</w:t>
      </w:r>
    </w:p>
    <w:p w14:paraId="5F65C89C" w14:textId="77777777" w:rsidR="006618B4" w:rsidRDefault="00000000">
      <w:pPr>
        <w:pStyle w:val="aff4"/>
        <w:numPr>
          <w:ilvl w:val="0"/>
          <w:numId w:val="53"/>
        </w:numPr>
        <w:rPr>
          <w:lang w:eastAsia="zh-CN"/>
        </w:rPr>
      </w:pPr>
      <w:r>
        <w:rPr>
          <w:lang w:eastAsia="zh-CN"/>
        </w:rPr>
        <w:t>R1-2508428</w:t>
      </w:r>
      <w:r>
        <w:rPr>
          <w:lang w:eastAsia="zh-CN"/>
        </w:rPr>
        <w:tab/>
        <w:t xml:space="preserve">Evaluation methodology and performance </w:t>
      </w:r>
      <w:proofErr w:type="gramStart"/>
      <w:r>
        <w:rPr>
          <w:lang w:eastAsia="zh-CN"/>
        </w:rPr>
        <w:t>evaluation  for</w:t>
      </w:r>
      <w:proofErr w:type="gramEnd"/>
      <w:r>
        <w:rPr>
          <w:lang w:eastAsia="zh-CN"/>
        </w:rPr>
        <w:t xml:space="preserve"> 5G-A ISAC</w:t>
      </w:r>
      <w:r>
        <w:rPr>
          <w:lang w:eastAsia="zh-CN"/>
        </w:rPr>
        <w:tab/>
        <w:t>vivo</w:t>
      </w:r>
    </w:p>
    <w:p w14:paraId="5ECDF3F8" w14:textId="77777777" w:rsidR="006618B4" w:rsidRDefault="00000000">
      <w:pPr>
        <w:pStyle w:val="aff4"/>
        <w:numPr>
          <w:ilvl w:val="0"/>
          <w:numId w:val="53"/>
        </w:numPr>
        <w:rPr>
          <w:lang w:eastAsia="zh-CN"/>
        </w:rPr>
      </w:pPr>
      <w:r>
        <w:rPr>
          <w:lang w:eastAsia="zh-CN"/>
        </w:rPr>
        <w:t>R1-2508451</w:t>
      </w:r>
      <w:r>
        <w:rPr>
          <w:lang w:eastAsia="zh-CN"/>
        </w:rPr>
        <w:tab/>
        <w:t>Discussion on evaluations and measurements for NR ISAC</w:t>
      </w:r>
      <w:r>
        <w:rPr>
          <w:lang w:eastAsia="zh-CN"/>
        </w:rPr>
        <w:tab/>
        <w:t>CMCC</w:t>
      </w:r>
    </w:p>
    <w:p w14:paraId="1E154F22" w14:textId="77777777" w:rsidR="006618B4" w:rsidRDefault="00000000">
      <w:pPr>
        <w:pStyle w:val="aff4"/>
        <w:numPr>
          <w:ilvl w:val="0"/>
          <w:numId w:val="53"/>
        </w:numPr>
        <w:rPr>
          <w:lang w:eastAsia="zh-CN"/>
        </w:rPr>
      </w:pPr>
      <w:r>
        <w:rPr>
          <w:lang w:eastAsia="zh-CN"/>
        </w:rPr>
        <w:t>R1-2508464</w:t>
      </w:r>
      <w:r>
        <w:rPr>
          <w:lang w:eastAsia="zh-CN"/>
        </w:rPr>
        <w:tab/>
        <w:t>Evaluation assumptions and performance evaluation of ISAC for NR</w:t>
      </w:r>
      <w:r>
        <w:rPr>
          <w:lang w:eastAsia="zh-CN"/>
        </w:rPr>
        <w:tab/>
        <w:t>InterDigital, Inc.</w:t>
      </w:r>
    </w:p>
    <w:p w14:paraId="32897D41" w14:textId="77777777" w:rsidR="006618B4" w:rsidRDefault="00000000">
      <w:pPr>
        <w:pStyle w:val="aff4"/>
        <w:numPr>
          <w:ilvl w:val="0"/>
          <w:numId w:val="53"/>
        </w:numPr>
        <w:rPr>
          <w:lang w:eastAsia="zh-CN"/>
        </w:rPr>
      </w:pPr>
      <w:r>
        <w:rPr>
          <w:lang w:eastAsia="zh-CN"/>
        </w:rPr>
        <w:t>R1-2508473</w:t>
      </w:r>
      <w:r>
        <w:rPr>
          <w:lang w:eastAsia="zh-CN"/>
        </w:rPr>
        <w:tab/>
        <w:t>Discussion on Evaluation Assumptions and Performance Evaluation for ISAC</w:t>
      </w:r>
      <w:r>
        <w:rPr>
          <w:lang w:eastAsia="zh-CN"/>
        </w:rPr>
        <w:tab/>
        <w:t>Tiami Networks</w:t>
      </w:r>
    </w:p>
    <w:p w14:paraId="5F96FF67" w14:textId="77777777" w:rsidR="006618B4" w:rsidRDefault="00000000">
      <w:pPr>
        <w:pStyle w:val="aff4"/>
        <w:numPr>
          <w:ilvl w:val="0"/>
          <w:numId w:val="53"/>
        </w:numPr>
        <w:rPr>
          <w:lang w:eastAsia="zh-CN"/>
        </w:rPr>
      </w:pPr>
      <w:r>
        <w:rPr>
          <w:lang w:eastAsia="zh-CN"/>
        </w:rPr>
        <w:t>R1-2508485</w:t>
      </w:r>
      <w:r>
        <w:rPr>
          <w:lang w:eastAsia="zh-CN"/>
        </w:rPr>
        <w:tab/>
        <w:t>Performance metric, methodologies, and initial evaluation results for ISAC</w:t>
      </w:r>
      <w:r>
        <w:rPr>
          <w:lang w:eastAsia="zh-CN"/>
        </w:rPr>
        <w:tab/>
        <w:t>Huawei, HiSilicon</w:t>
      </w:r>
    </w:p>
    <w:p w14:paraId="3ED0F5A0" w14:textId="77777777" w:rsidR="006618B4" w:rsidRDefault="00000000">
      <w:pPr>
        <w:pStyle w:val="aff4"/>
        <w:numPr>
          <w:ilvl w:val="0"/>
          <w:numId w:val="53"/>
        </w:numPr>
        <w:rPr>
          <w:lang w:eastAsia="zh-CN"/>
        </w:rPr>
      </w:pPr>
      <w:r>
        <w:rPr>
          <w:lang w:eastAsia="zh-CN"/>
        </w:rPr>
        <w:t>R1-2508593</w:t>
      </w:r>
      <w:r>
        <w:rPr>
          <w:lang w:eastAsia="zh-CN"/>
        </w:rPr>
        <w:tab/>
        <w:t>Discussion on evaluation assumptions and performance evaluation for R20 ISAC for NR</w:t>
      </w:r>
      <w:r>
        <w:rPr>
          <w:lang w:eastAsia="zh-CN"/>
        </w:rPr>
        <w:tab/>
        <w:t>CATT, CICTCI</w:t>
      </w:r>
    </w:p>
    <w:p w14:paraId="716BC17B" w14:textId="77777777" w:rsidR="006618B4" w:rsidRDefault="00000000">
      <w:pPr>
        <w:pStyle w:val="aff4"/>
        <w:numPr>
          <w:ilvl w:val="0"/>
          <w:numId w:val="53"/>
        </w:numPr>
        <w:rPr>
          <w:lang w:eastAsia="zh-CN"/>
        </w:rPr>
      </w:pPr>
      <w:r>
        <w:rPr>
          <w:lang w:eastAsia="zh-CN"/>
        </w:rPr>
        <w:t>R1-2508613</w:t>
      </w:r>
      <w:r>
        <w:rPr>
          <w:lang w:eastAsia="zh-CN"/>
        </w:rPr>
        <w:tab/>
        <w:t>Discussion on ISAC evaluation assumptions and performance evaluation</w:t>
      </w:r>
      <w:r>
        <w:rPr>
          <w:lang w:eastAsia="zh-CN"/>
        </w:rPr>
        <w:tab/>
        <w:t>China Telecom</w:t>
      </w:r>
    </w:p>
    <w:p w14:paraId="4DEA7B07" w14:textId="77777777" w:rsidR="006618B4" w:rsidRDefault="00000000">
      <w:pPr>
        <w:pStyle w:val="aff4"/>
        <w:numPr>
          <w:ilvl w:val="0"/>
          <w:numId w:val="53"/>
        </w:numPr>
        <w:rPr>
          <w:lang w:eastAsia="zh-CN"/>
        </w:rPr>
      </w:pPr>
      <w:r>
        <w:rPr>
          <w:lang w:eastAsia="zh-CN"/>
        </w:rPr>
        <w:t>R1-2508618</w:t>
      </w:r>
      <w:r>
        <w:rPr>
          <w:lang w:eastAsia="zh-CN"/>
        </w:rPr>
        <w:tab/>
        <w:t>Evaluation assumptions and performance evaluation for ISAC</w:t>
      </w:r>
      <w:r>
        <w:rPr>
          <w:lang w:eastAsia="zh-CN"/>
        </w:rPr>
        <w:tab/>
        <w:t>EURECOM</w:t>
      </w:r>
    </w:p>
    <w:p w14:paraId="377E9263" w14:textId="77777777" w:rsidR="006618B4" w:rsidRDefault="00000000">
      <w:pPr>
        <w:pStyle w:val="aff4"/>
        <w:numPr>
          <w:ilvl w:val="0"/>
          <w:numId w:val="53"/>
        </w:numPr>
        <w:rPr>
          <w:lang w:eastAsia="zh-CN"/>
        </w:rPr>
      </w:pPr>
      <w:r>
        <w:rPr>
          <w:lang w:eastAsia="zh-CN"/>
        </w:rPr>
        <w:t>R1-2508634</w:t>
      </w:r>
      <w:r>
        <w:rPr>
          <w:lang w:eastAsia="zh-CN"/>
        </w:rPr>
        <w:tab/>
        <w:t>On ISAC performance evaluations and assumptions</w:t>
      </w:r>
      <w:r>
        <w:rPr>
          <w:lang w:eastAsia="zh-CN"/>
        </w:rPr>
        <w:tab/>
        <w:t>Lenovo</w:t>
      </w:r>
    </w:p>
    <w:p w14:paraId="0DC2A773" w14:textId="77777777" w:rsidR="006618B4" w:rsidRDefault="00000000">
      <w:pPr>
        <w:pStyle w:val="aff4"/>
        <w:numPr>
          <w:ilvl w:val="0"/>
          <w:numId w:val="53"/>
        </w:numPr>
        <w:rPr>
          <w:lang w:eastAsia="zh-CN"/>
        </w:rPr>
      </w:pPr>
      <w:r>
        <w:rPr>
          <w:lang w:eastAsia="zh-CN"/>
        </w:rPr>
        <w:t>R1-2508680</w:t>
      </w:r>
      <w:r>
        <w:rPr>
          <w:lang w:eastAsia="zh-CN"/>
        </w:rPr>
        <w:tab/>
        <w:t>Discussion on performance evaluation for ISAC</w:t>
      </w:r>
      <w:r>
        <w:rPr>
          <w:lang w:eastAsia="zh-CN"/>
        </w:rPr>
        <w:tab/>
        <w:t>Xiaomi</w:t>
      </w:r>
    </w:p>
    <w:p w14:paraId="7F9EA530" w14:textId="77777777" w:rsidR="006618B4" w:rsidRDefault="00000000">
      <w:pPr>
        <w:pStyle w:val="aff4"/>
        <w:numPr>
          <w:ilvl w:val="0"/>
          <w:numId w:val="53"/>
        </w:numPr>
        <w:rPr>
          <w:lang w:eastAsia="zh-CN"/>
        </w:rPr>
      </w:pPr>
      <w:r>
        <w:rPr>
          <w:lang w:eastAsia="zh-CN"/>
        </w:rPr>
        <w:lastRenderedPageBreak/>
        <w:t>R1-2508723</w:t>
      </w:r>
      <w:r>
        <w:rPr>
          <w:lang w:eastAsia="zh-CN"/>
        </w:rPr>
        <w:tab/>
        <w:t>Discussion of ISAC evaluation in 5GA</w:t>
      </w:r>
      <w:r>
        <w:rPr>
          <w:lang w:eastAsia="zh-CN"/>
        </w:rPr>
        <w:tab/>
        <w:t>OPPO</w:t>
      </w:r>
    </w:p>
    <w:p w14:paraId="04342E68" w14:textId="77777777" w:rsidR="006618B4" w:rsidRDefault="00000000">
      <w:pPr>
        <w:pStyle w:val="aff4"/>
        <w:numPr>
          <w:ilvl w:val="0"/>
          <w:numId w:val="53"/>
        </w:numPr>
        <w:rPr>
          <w:lang w:eastAsia="zh-CN"/>
        </w:rPr>
      </w:pPr>
      <w:r>
        <w:rPr>
          <w:lang w:eastAsia="zh-CN"/>
        </w:rPr>
        <w:t>R1-2508798</w:t>
      </w:r>
      <w:r>
        <w:rPr>
          <w:lang w:eastAsia="zh-CN"/>
        </w:rPr>
        <w:tab/>
        <w:t>Discussion on ISAC evaluation assumptions and performance evaluation</w:t>
      </w:r>
      <w:r>
        <w:rPr>
          <w:lang w:eastAsia="zh-CN"/>
        </w:rPr>
        <w:tab/>
        <w:t>Samsung</w:t>
      </w:r>
    </w:p>
    <w:p w14:paraId="60E50AF2" w14:textId="77777777" w:rsidR="006618B4" w:rsidRDefault="00000000">
      <w:pPr>
        <w:pStyle w:val="aff4"/>
        <w:numPr>
          <w:ilvl w:val="0"/>
          <w:numId w:val="53"/>
        </w:numPr>
        <w:rPr>
          <w:lang w:eastAsia="zh-CN"/>
        </w:rPr>
      </w:pPr>
      <w:r>
        <w:rPr>
          <w:lang w:eastAsia="zh-CN"/>
        </w:rPr>
        <w:t>R1-2508859</w:t>
      </w:r>
      <w:r>
        <w:rPr>
          <w:lang w:eastAsia="zh-CN"/>
        </w:rPr>
        <w:tab/>
        <w:t>Evaluation assumptions and performance evaluations of ISAC for NR</w:t>
      </w:r>
      <w:r>
        <w:rPr>
          <w:lang w:eastAsia="zh-CN"/>
        </w:rPr>
        <w:tab/>
        <w:t>Nokia, Nokia Shanghai Bell</w:t>
      </w:r>
    </w:p>
    <w:p w14:paraId="4DE1C479" w14:textId="77777777" w:rsidR="006618B4" w:rsidRDefault="00000000">
      <w:pPr>
        <w:pStyle w:val="aff4"/>
        <w:numPr>
          <w:ilvl w:val="0"/>
          <w:numId w:val="53"/>
        </w:numPr>
        <w:rPr>
          <w:lang w:eastAsia="zh-CN"/>
        </w:rPr>
      </w:pPr>
      <w:r>
        <w:rPr>
          <w:lang w:eastAsia="zh-CN"/>
        </w:rPr>
        <w:t>R1-2508877</w:t>
      </w:r>
      <w:r>
        <w:rPr>
          <w:lang w:eastAsia="zh-CN"/>
        </w:rPr>
        <w:tab/>
        <w:t>Considerations on Evaluations for NR ISAC</w:t>
      </w:r>
      <w:r>
        <w:rPr>
          <w:lang w:eastAsia="zh-CN"/>
        </w:rPr>
        <w:tab/>
        <w:t>CAICT</w:t>
      </w:r>
    </w:p>
    <w:p w14:paraId="693B38A3" w14:textId="77777777" w:rsidR="006618B4" w:rsidRDefault="00000000">
      <w:pPr>
        <w:pStyle w:val="aff4"/>
        <w:numPr>
          <w:ilvl w:val="0"/>
          <w:numId w:val="53"/>
        </w:numPr>
        <w:rPr>
          <w:lang w:eastAsia="zh-CN"/>
        </w:rPr>
      </w:pPr>
      <w:r>
        <w:rPr>
          <w:lang w:eastAsia="zh-CN"/>
        </w:rPr>
        <w:t>R1-2508883</w:t>
      </w:r>
      <w:r>
        <w:rPr>
          <w:lang w:eastAsia="zh-CN"/>
        </w:rPr>
        <w:tab/>
        <w:t xml:space="preserve">Discussion on ISAC Performance Evaluation for 5G-A   </w:t>
      </w:r>
      <w:r>
        <w:rPr>
          <w:lang w:eastAsia="zh-CN"/>
        </w:rPr>
        <w:tab/>
        <w:t>NIST</w:t>
      </w:r>
    </w:p>
    <w:p w14:paraId="1FF8A786" w14:textId="77777777" w:rsidR="006618B4" w:rsidRDefault="00000000">
      <w:pPr>
        <w:pStyle w:val="aff4"/>
        <w:numPr>
          <w:ilvl w:val="0"/>
          <w:numId w:val="53"/>
        </w:numPr>
        <w:rPr>
          <w:lang w:eastAsia="zh-CN"/>
        </w:rPr>
      </w:pPr>
      <w:r>
        <w:rPr>
          <w:lang w:eastAsia="zh-CN"/>
        </w:rPr>
        <w:t>R1-2508938</w:t>
      </w:r>
      <w:r>
        <w:rPr>
          <w:lang w:eastAsia="zh-CN"/>
        </w:rPr>
        <w:tab/>
        <w:t>Discussion on evaluation assumptions and performance evaluation for NR ISAC</w:t>
      </w:r>
      <w:r>
        <w:rPr>
          <w:lang w:eastAsia="zh-CN"/>
        </w:rPr>
        <w:tab/>
        <w:t>Panasonic</w:t>
      </w:r>
    </w:p>
    <w:p w14:paraId="213F7F25" w14:textId="77777777" w:rsidR="006618B4" w:rsidRDefault="00000000">
      <w:pPr>
        <w:pStyle w:val="aff4"/>
        <w:numPr>
          <w:ilvl w:val="0"/>
          <w:numId w:val="53"/>
        </w:numPr>
        <w:rPr>
          <w:lang w:eastAsia="zh-CN"/>
        </w:rPr>
      </w:pPr>
      <w:r>
        <w:rPr>
          <w:lang w:eastAsia="zh-CN"/>
        </w:rPr>
        <w:t>R1-2508969</w:t>
      </w:r>
      <w:r>
        <w:rPr>
          <w:lang w:eastAsia="zh-CN"/>
        </w:rPr>
        <w:tab/>
        <w:t>Discussion on evaluation assumptions and performance evaluation for NR ISAC</w:t>
      </w:r>
      <w:r>
        <w:rPr>
          <w:lang w:eastAsia="zh-CN"/>
        </w:rPr>
        <w:tab/>
        <w:t>ETRI</w:t>
      </w:r>
    </w:p>
    <w:p w14:paraId="1BFD8283" w14:textId="77777777" w:rsidR="006618B4" w:rsidRDefault="00000000">
      <w:pPr>
        <w:pStyle w:val="aff4"/>
        <w:numPr>
          <w:ilvl w:val="0"/>
          <w:numId w:val="53"/>
        </w:numPr>
        <w:rPr>
          <w:lang w:eastAsia="zh-CN"/>
        </w:rPr>
      </w:pPr>
      <w:r>
        <w:rPr>
          <w:lang w:eastAsia="zh-CN"/>
        </w:rPr>
        <w:t>R1-2509002</w:t>
      </w:r>
      <w:r>
        <w:rPr>
          <w:lang w:eastAsia="zh-CN"/>
        </w:rPr>
        <w:tab/>
        <w:t>Discussion on ISAC for NR</w:t>
      </w:r>
      <w:r>
        <w:rPr>
          <w:lang w:eastAsia="zh-CN"/>
        </w:rPr>
        <w:tab/>
        <w:t>Ericsson</w:t>
      </w:r>
    </w:p>
    <w:p w14:paraId="6784ADC9" w14:textId="77777777" w:rsidR="006618B4" w:rsidRDefault="00000000">
      <w:pPr>
        <w:pStyle w:val="aff4"/>
        <w:numPr>
          <w:ilvl w:val="0"/>
          <w:numId w:val="53"/>
        </w:numPr>
        <w:rPr>
          <w:lang w:eastAsia="zh-CN"/>
        </w:rPr>
      </w:pPr>
      <w:r>
        <w:rPr>
          <w:lang w:eastAsia="zh-CN"/>
        </w:rPr>
        <w:t>R1-2509040</w:t>
      </w:r>
      <w:r>
        <w:rPr>
          <w:lang w:eastAsia="zh-CN"/>
        </w:rPr>
        <w:tab/>
        <w:t>Evaluation assumptions and performance evaluation for NR ISAC</w:t>
      </w:r>
      <w:r>
        <w:rPr>
          <w:lang w:eastAsia="zh-CN"/>
        </w:rPr>
        <w:tab/>
        <w:t>Hanbat National University</w:t>
      </w:r>
    </w:p>
    <w:p w14:paraId="680BDBD2" w14:textId="77777777" w:rsidR="006618B4" w:rsidRDefault="00000000">
      <w:pPr>
        <w:pStyle w:val="aff4"/>
        <w:numPr>
          <w:ilvl w:val="0"/>
          <w:numId w:val="53"/>
        </w:numPr>
        <w:rPr>
          <w:lang w:eastAsia="zh-CN"/>
        </w:rPr>
      </w:pPr>
      <w:r>
        <w:rPr>
          <w:lang w:eastAsia="zh-CN"/>
        </w:rPr>
        <w:t>R1-2509054</w:t>
      </w:r>
      <w:r>
        <w:rPr>
          <w:lang w:eastAsia="zh-CN"/>
        </w:rPr>
        <w:tab/>
        <w:t>Discussion on Performance Evaluations for Rel-20 ISAC</w:t>
      </w:r>
      <w:r>
        <w:rPr>
          <w:lang w:eastAsia="zh-CN"/>
        </w:rPr>
        <w:tab/>
        <w:t>Google</w:t>
      </w:r>
    </w:p>
    <w:p w14:paraId="29FD0565" w14:textId="77777777" w:rsidR="006618B4" w:rsidRDefault="00000000">
      <w:pPr>
        <w:pStyle w:val="aff4"/>
        <w:numPr>
          <w:ilvl w:val="0"/>
          <w:numId w:val="53"/>
        </w:numPr>
        <w:rPr>
          <w:lang w:eastAsia="zh-CN"/>
        </w:rPr>
      </w:pPr>
      <w:r>
        <w:rPr>
          <w:lang w:eastAsia="zh-CN"/>
        </w:rPr>
        <w:t>R1-2509070</w:t>
      </w:r>
      <w:r>
        <w:rPr>
          <w:lang w:eastAsia="zh-CN"/>
        </w:rPr>
        <w:tab/>
        <w:t>Discussion on Evaluation Assumptions and Performance Evaluation of NR ISAC</w:t>
      </w:r>
      <w:r>
        <w:rPr>
          <w:lang w:eastAsia="zh-CN"/>
        </w:rPr>
        <w:tab/>
        <w:t>Sony</w:t>
      </w:r>
    </w:p>
    <w:p w14:paraId="6AC4C210" w14:textId="77777777" w:rsidR="006618B4" w:rsidRDefault="00000000">
      <w:pPr>
        <w:pStyle w:val="aff4"/>
        <w:numPr>
          <w:ilvl w:val="0"/>
          <w:numId w:val="53"/>
        </w:numPr>
        <w:rPr>
          <w:lang w:eastAsia="zh-CN"/>
        </w:rPr>
      </w:pPr>
      <w:r>
        <w:rPr>
          <w:lang w:eastAsia="zh-CN"/>
        </w:rPr>
        <w:t>R1-2509106</w:t>
      </w:r>
      <w:r>
        <w:rPr>
          <w:lang w:eastAsia="zh-CN"/>
        </w:rPr>
        <w:tab/>
        <w:t>Rel-20 Evaluation assumptions and performance evaluation for 5G-A ISAC</w:t>
      </w:r>
      <w:r>
        <w:rPr>
          <w:lang w:eastAsia="zh-CN"/>
        </w:rPr>
        <w:tab/>
        <w:t>Apple</w:t>
      </w:r>
    </w:p>
    <w:p w14:paraId="1955DFDE" w14:textId="77777777" w:rsidR="006618B4" w:rsidRDefault="00000000">
      <w:pPr>
        <w:pStyle w:val="aff4"/>
        <w:numPr>
          <w:ilvl w:val="0"/>
          <w:numId w:val="53"/>
        </w:numPr>
        <w:rPr>
          <w:lang w:eastAsia="zh-CN"/>
        </w:rPr>
      </w:pPr>
      <w:r>
        <w:rPr>
          <w:lang w:eastAsia="zh-CN"/>
        </w:rPr>
        <w:t>R1-2509124</w:t>
      </w:r>
      <w:r>
        <w:rPr>
          <w:lang w:eastAsia="zh-CN"/>
        </w:rPr>
        <w:tab/>
        <w:t>ISAC Performance metrics and overhead</w:t>
      </w:r>
      <w:r>
        <w:rPr>
          <w:lang w:eastAsia="zh-CN"/>
        </w:rPr>
        <w:tab/>
        <w:t>T-Mobile USA</w:t>
      </w:r>
    </w:p>
    <w:p w14:paraId="0E7A0B76" w14:textId="77777777" w:rsidR="006618B4" w:rsidRDefault="00000000">
      <w:pPr>
        <w:pStyle w:val="aff4"/>
        <w:numPr>
          <w:ilvl w:val="0"/>
          <w:numId w:val="53"/>
        </w:numPr>
        <w:rPr>
          <w:lang w:eastAsia="zh-CN"/>
        </w:rPr>
      </w:pPr>
      <w:r>
        <w:rPr>
          <w:lang w:eastAsia="zh-CN"/>
        </w:rPr>
        <w:t>R1-2509157</w:t>
      </w:r>
      <w:r>
        <w:rPr>
          <w:lang w:eastAsia="zh-CN"/>
        </w:rPr>
        <w:tab/>
        <w:t>Discussion on ISAC evaluation assumptions and performance evaluation</w:t>
      </w:r>
      <w:r>
        <w:rPr>
          <w:lang w:eastAsia="zh-CN"/>
        </w:rPr>
        <w:tab/>
        <w:t>MediaTek Inc.</w:t>
      </w:r>
    </w:p>
    <w:p w14:paraId="7B16701A" w14:textId="77777777" w:rsidR="006618B4" w:rsidRDefault="00000000">
      <w:pPr>
        <w:pStyle w:val="aff4"/>
        <w:numPr>
          <w:ilvl w:val="0"/>
          <w:numId w:val="53"/>
        </w:numPr>
        <w:rPr>
          <w:lang w:eastAsia="zh-CN"/>
        </w:rPr>
      </w:pPr>
      <w:r>
        <w:rPr>
          <w:lang w:eastAsia="zh-CN"/>
        </w:rPr>
        <w:t>R1-2509227</w:t>
      </w:r>
      <w:r>
        <w:rPr>
          <w:lang w:eastAsia="zh-CN"/>
        </w:rPr>
        <w:tab/>
        <w:t>Evaluation Assumptions and performance evaluation for UAV gNB-monostatic sensing</w:t>
      </w:r>
      <w:r>
        <w:rPr>
          <w:lang w:eastAsia="zh-CN"/>
        </w:rPr>
        <w:tab/>
        <w:t>Qualcomm Incorporated</w:t>
      </w:r>
    </w:p>
    <w:p w14:paraId="26D7852A" w14:textId="77777777" w:rsidR="006618B4" w:rsidRDefault="00000000">
      <w:pPr>
        <w:pStyle w:val="aff4"/>
        <w:numPr>
          <w:ilvl w:val="0"/>
          <w:numId w:val="53"/>
        </w:numPr>
        <w:rPr>
          <w:lang w:eastAsia="zh-CN"/>
        </w:rPr>
      </w:pPr>
      <w:r>
        <w:rPr>
          <w:lang w:eastAsia="zh-CN"/>
        </w:rPr>
        <w:t>R1-2509246</w:t>
      </w:r>
      <w:r>
        <w:rPr>
          <w:lang w:eastAsia="zh-CN"/>
        </w:rPr>
        <w:tab/>
        <w:t>Discussion on 5G-A ISAC evaluation</w:t>
      </w:r>
      <w:r>
        <w:rPr>
          <w:lang w:eastAsia="zh-CN"/>
        </w:rPr>
        <w:tab/>
        <w:t xml:space="preserve">ZTE Corporation, </w:t>
      </w:r>
      <w:proofErr w:type="gramStart"/>
      <w:r>
        <w:rPr>
          <w:lang w:eastAsia="zh-CN"/>
        </w:rPr>
        <w:t>Sanechips,VIAVI</w:t>
      </w:r>
      <w:proofErr w:type="gramEnd"/>
    </w:p>
    <w:p w14:paraId="351C6F81" w14:textId="77777777" w:rsidR="006618B4" w:rsidRDefault="00000000">
      <w:pPr>
        <w:pStyle w:val="aff4"/>
        <w:numPr>
          <w:ilvl w:val="0"/>
          <w:numId w:val="53"/>
        </w:numPr>
        <w:rPr>
          <w:lang w:eastAsia="zh-CN"/>
        </w:rPr>
      </w:pPr>
      <w:r>
        <w:rPr>
          <w:lang w:eastAsia="zh-CN"/>
        </w:rPr>
        <w:t>R1-2509276</w:t>
      </w:r>
      <w:r>
        <w:rPr>
          <w:lang w:eastAsia="zh-CN"/>
        </w:rPr>
        <w:tab/>
        <w:t>Evaluation assumptions and performance evaluation for ISAC</w:t>
      </w:r>
      <w:r>
        <w:rPr>
          <w:lang w:eastAsia="zh-CN"/>
        </w:rPr>
        <w:tab/>
        <w:t>NTT DOCOMO, INC.</w:t>
      </w:r>
    </w:p>
    <w:p w14:paraId="1EEE7A23" w14:textId="77777777" w:rsidR="006618B4" w:rsidRDefault="00000000">
      <w:pPr>
        <w:pStyle w:val="aff4"/>
        <w:numPr>
          <w:ilvl w:val="0"/>
          <w:numId w:val="53"/>
        </w:numPr>
        <w:rPr>
          <w:lang w:eastAsia="zh-CN"/>
        </w:rPr>
      </w:pPr>
      <w:r>
        <w:rPr>
          <w:lang w:eastAsia="zh-CN"/>
        </w:rPr>
        <w:t>R1-2509293</w:t>
      </w:r>
      <w:r>
        <w:rPr>
          <w:lang w:eastAsia="zh-CN"/>
        </w:rPr>
        <w:tab/>
        <w:t>Discussion on Evaluation assumptions and of ISAC for NR</w:t>
      </w:r>
      <w:r>
        <w:rPr>
          <w:lang w:eastAsia="zh-CN"/>
        </w:rPr>
        <w:tab/>
        <w:t>SK Telecom</w:t>
      </w:r>
    </w:p>
    <w:p w14:paraId="3DD05520" w14:textId="77777777" w:rsidR="006618B4" w:rsidRDefault="00000000">
      <w:pPr>
        <w:pStyle w:val="aff4"/>
        <w:numPr>
          <w:ilvl w:val="0"/>
          <w:numId w:val="53"/>
        </w:numPr>
        <w:rPr>
          <w:lang w:eastAsia="zh-CN"/>
        </w:rPr>
      </w:pPr>
      <w:r>
        <w:rPr>
          <w:lang w:eastAsia="zh-CN"/>
        </w:rPr>
        <w:t>R1-2509305</w:t>
      </w:r>
      <w:r>
        <w:rPr>
          <w:lang w:eastAsia="zh-CN"/>
        </w:rPr>
        <w:tab/>
        <w:t>Discussion on evaluation assumptions and performance evaluation for NR ISAC</w:t>
      </w:r>
      <w:r>
        <w:rPr>
          <w:lang w:eastAsia="zh-CN"/>
        </w:rPr>
        <w:tab/>
        <w:t>LG Electronics</w:t>
      </w:r>
    </w:p>
    <w:p w14:paraId="7C5E803E" w14:textId="77777777" w:rsidR="006618B4" w:rsidRDefault="00000000">
      <w:pPr>
        <w:pStyle w:val="aff4"/>
        <w:numPr>
          <w:ilvl w:val="0"/>
          <w:numId w:val="53"/>
        </w:numPr>
        <w:rPr>
          <w:rFonts w:eastAsiaTheme="minorEastAsia"/>
          <w:lang w:eastAsia="zh-CN"/>
        </w:rPr>
      </w:pPr>
      <w:r>
        <w:rPr>
          <w:lang w:eastAsia="zh-CN"/>
        </w:rPr>
        <w:t>R1-2509326</w:t>
      </w:r>
      <w:r>
        <w:rPr>
          <w:lang w:eastAsia="zh-CN"/>
        </w:rPr>
        <w:tab/>
        <w:t>Eval</w:t>
      </w:r>
      <w:r>
        <w:rPr>
          <w:rFonts w:eastAsiaTheme="minorEastAsia"/>
          <w:lang w:eastAsia="zh-CN"/>
        </w:rPr>
        <w:t>uation assumptions and Performance Evaluation for Self-Interference Modeling for ISAC</w:t>
      </w:r>
      <w:r>
        <w:rPr>
          <w:rFonts w:eastAsiaTheme="minorEastAsia"/>
          <w:lang w:eastAsia="zh-CN"/>
        </w:rPr>
        <w:tab/>
        <w:t>Tejas Network Limited</w:t>
      </w:r>
    </w:p>
    <w:p w14:paraId="506ABFA3" w14:textId="77777777" w:rsidR="006618B4" w:rsidRDefault="00000000">
      <w:pPr>
        <w:pStyle w:val="aff4"/>
        <w:numPr>
          <w:ilvl w:val="0"/>
          <w:numId w:val="53"/>
        </w:numPr>
        <w:rPr>
          <w:rFonts w:eastAsiaTheme="minorEastAsia"/>
          <w:lang w:eastAsia="zh-CN"/>
        </w:rPr>
      </w:pPr>
      <w:r>
        <w:rPr>
          <w:rFonts w:eastAsiaTheme="minorEastAsia"/>
          <w:lang w:eastAsia="zh-CN"/>
        </w:rPr>
        <w:t>R1-2509238</w:t>
      </w:r>
      <w:r>
        <w:rPr>
          <w:rFonts w:eastAsiaTheme="minorEastAsia"/>
          <w:lang w:eastAsia="zh-CN"/>
        </w:rPr>
        <w:tab/>
        <w:t>Summary #1 on evaluations for NR ISAC</w:t>
      </w:r>
      <w:r>
        <w:rPr>
          <w:rFonts w:eastAsiaTheme="minorEastAsia"/>
          <w:lang w:eastAsia="zh-CN"/>
        </w:rPr>
        <w:tab/>
        <w:t>Moderator (Xiaomi)</w:t>
      </w:r>
    </w:p>
    <w:p w14:paraId="2A46A675" w14:textId="77777777" w:rsidR="006618B4" w:rsidRDefault="00000000">
      <w:pPr>
        <w:pStyle w:val="aff4"/>
        <w:numPr>
          <w:ilvl w:val="0"/>
          <w:numId w:val="53"/>
        </w:numPr>
        <w:rPr>
          <w:rFonts w:eastAsiaTheme="minorEastAsia"/>
          <w:lang w:eastAsia="zh-CN"/>
        </w:rPr>
      </w:pPr>
      <w:r>
        <w:rPr>
          <w:rFonts w:eastAsiaTheme="minorEastAsia"/>
          <w:lang w:eastAsia="zh-CN"/>
        </w:rPr>
        <w:t>R1-2509239</w:t>
      </w:r>
      <w:r>
        <w:rPr>
          <w:rFonts w:eastAsiaTheme="minorEastAsia"/>
          <w:lang w:eastAsia="zh-CN"/>
        </w:rPr>
        <w:tab/>
        <w:t>Summary #2 on evaluations for NR ISAC</w:t>
      </w:r>
      <w:r>
        <w:rPr>
          <w:rFonts w:eastAsiaTheme="minorEastAsia"/>
          <w:lang w:eastAsia="zh-CN"/>
        </w:rPr>
        <w:tab/>
        <w:t>Moderator (Xiaomi)</w:t>
      </w:r>
    </w:p>
    <w:p w14:paraId="736CB2F6" w14:textId="77777777" w:rsidR="006618B4" w:rsidRDefault="00000000">
      <w:pPr>
        <w:pStyle w:val="aff4"/>
        <w:numPr>
          <w:ilvl w:val="0"/>
          <w:numId w:val="53"/>
        </w:numPr>
        <w:rPr>
          <w:rFonts w:eastAsiaTheme="minorEastAsia"/>
          <w:lang w:eastAsia="zh-CN"/>
        </w:rPr>
      </w:pPr>
      <w:r>
        <w:rPr>
          <w:rFonts w:eastAsiaTheme="minorEastAsia"/>
          <w:lang w:eastAsia="zh-CN"/>
        </w:rPr>
        <w:t>R1-2509240</w:t>
      </w:r>
      <w:r>
        <w:rPr>
          <w:rFonts w:eastAsiaTheme="minorEastAsia"/>
          <w:lang w:eastAsia="zh-CN"/>
        </w:rPr>
        <w:tab/>
        <w:t>Summary #3 on evaluations for NR ISAC</w:t>
      </w:r>
      <w:r>
        <w:rPr>
          <w:rFonts w:eastAsiaTheme="minorEastAsia"/>
          <w:lang w:eastAsia="zh-CN"/>
        </w:rPr>
        <w:tab/>
        <w:t>Moderator (Xiaomi)</w:t>
      </w:r>
    </w:p>
    <w:p w14:paraId="2C1A8D1E" w14:textId="77777777" w:rsidR="006618B4" w:rsidRDefault="00000000">
      <w:pPr>
        <w:pStyle w:val="aff4"/>
        <w:numPr>
          <w:ilvl w:val="0"/>
          <w:numId w:val="53"/>
        </w:numPr>
        <w:rPr>
          <w:rFonts w:eastAsiaTheme="minorEastAsia"/>
          <w:lang w:eastAsia="zh-CN"/>
        </w:rPr>
      </w:pPr>
      <w:r>
        <w:rPr>
          <w:rFonts w:eastAsiaTheme="minorEastAsia"/>
          <w:lang w:eastAsia="zh-CN"/>
        </w:rPr>
        <w:t>R1-2509241</w:t>
      </w:r>
      <w:r>
        <w:rPr>
          <w:rFonts w:eastAsiaTheme="minorEastAsia"/>
          <w:lang w:eastAsia="zh-CN"/>
        </w:rPr>
        <w:tab/>
        <w:t>Summary #4 on evaluations for NR ISAC</w:t>
      </w:r>
      <w:r>
        <w:rPr>
          <w:rFonts w:eastAsiaTheme="minorEastAsia"/>
          <w:lang w:eastAsia="zh-CN"/>
        </w:rPr>
        <w:tab/>
        <w:t>Moderator (Xiaomi)</w:t>
      </w:r>
    </w:p>
    <w:p w14:paraId="11A47438" w14:textId="77777777" w:rsidR="006618B4" w:rsidRDefault="00000000">
      <w:pPr>
        <w:pStyle w:val="aff4"/>
        <w:numPr>
          <w:ilvl w:val="0"/>
          <w:numId w:val="53"/>
        </w:numPr>
        <w:rPr>
          <w:rFonts w:eastAsiaTheme="minorEastAsia"/>
          <w:lang w:eastAsia="zh-CN"/>
        </w:rPr>
      </w:pPr>
      <w:r>
        <w:rPr>
          <w:rFonts w:eastAsiaTheme="minorEastAsia"/>
          <w:lang w:eastAsia="zh-CN"/>
        </w:rPr>
        <w:t>R1-2509242</w:t>
      </w:r>
      <w:r>
        <w:rPr>
          <w:rFonts w:eastAsiaTheme="minorEastAsia"/>
          <w:lang w:eastAsia="zh-CN"/>
        </w:rPr>
        <w:tab/>
        <w:t>Summary #5 on evaluations for NR ISAC</w:t>
      </w:r>
      <w:r>
        <w:rPr>
          <w:rFonts w:eastAsiaTheme="minorEastAsia"/>
          <w:lang w:eastAsia="zh-CN"/>
        </w:rPr>
        <w:tab/>
        <w:t>Moderator (Xiaomi)</w:t>
      </w:r>
    </w:p>
    <w:p w14:paraId="6D0B4449" w14:textId="77777777" w:rsidR="006618B4" w:rsidRDefault="00000000">
      <w:pPr>
        <w:pStyle w:val="aff4"/>
        <w:numPr>
          <w:ilvl w:val="0"/>
          <w:numId w:val="53"/>
        </w:numPr>
        <w:rPr>
          <w:rFonts w:eastAsiaTheme="minorEastAsia"/>
          <w:lang w:eastAsia="zh-CN"/>
        </w:rPr>
      </w:pPr>
      <w:r>
        <w:rPr>
          <w:rFonts w:eastAsiaTheme="minorEastAsia"/>
          <w:lang w:eastAsia="zh-CN"/>
        </w:rPr>
        <w:t>R1-2509243</w:t>
      </w:r>
      <w:r>
        <w:rPr>
          <w:rFonts w:eastAsiaTheme="minorEastAsia"/>
          <w:lang w:eastAsia="zh-CN"/>
        </w:rPr>
        <w:tab/>
        <w:t>Summary #6 on evaluations for NR ISAC</w:t>
      </w:r>
      <w:r>
        <w:rPr>
          <w:rFonts w:eastAsiaTheme="minorEastAsia"/>
          <w:lang w:eastAsia="zh-CN"/>
        </w:rPr>
        <w:tab/>
        <w:t>Moderator (Xiaomi)</w:t>
      </w:r>
    </w:p>
    <w:p w14:paraId="64478A58" w14:textId="77777777" w:rsidR="006618B4" w:rsidRDefault="006618B4">
      <w:pPr>
        <w:rPr>
          <w:rFonts w:eastAsiaTheme="minorEastAsia"/>
          <w:lang w:eastAsia="zh-CN"/>
        </w:rPr>
      </w:pPr>
    </w:p>
    <w:p w14:paraId="27934C7A" w14:textId="77777777" w:rsidR="006618B4" w:rsidRDefault="006618B4">
      <w:pPr>
        <w:pStyle w:val="a1"/>
        <w:rPr>
          <w:rFonts w:eastAsiaTheme="minorEastAsia"/>
          <w:lang w:eastAsia="zh-CN"/>
        </w:rPr>
      </w:pPr>
    </w:p>
    <w:p w14:paraId="58E9BD7C" w14:textId="77777777" w:rsidR="006618B4" w:rsidRDefault="00000000">
      <w:pPr>
        <w:pStyle w:val="1"/>
        <w:numPr>
          <w:ilvl w:val="0"/>
          <w:numId w:val="0"/>
        </w:numPr>
        <w:ind w:left="432" w:hanging="432"/>
        <w:rPr>
          <w:rFonts w:eastAsiaTheme="minorEastAsia"/>
        </w:rPr>
      </w:pPr>
      <w:r>
        <w:rPr>
          <w:rFonts w:eastAsiaTheme="minorEastAsia"/>
        </w:rPr>
        <w:t>ANNEX: All agreements</w:t>
      </w:r>
    </w:p>
    <w:p w14:paraId="1A171DBC" w14:textId="77777777" w:rsidR="006618B4" w:rsidRDefault="00000000">
      <w:pPr>
        <w:pStyle w:val="2"/>
        <w:numPr>
          <w:ilvl w:val="0"/>
          <w:numId w:val="0"/>
        </w:numPr>
        <w:ind w:left="576" w:hanging="576"/>
      </w:pPr>
      <w:r>
        <w:t>RAN1 #122 (August 2025)</w:t>
      </w:r>
    </w:p>
    <w:p w14:paraId="03DC670E" w14:textId="77777777" w:rsidR="006618B4" w:rsidRDefault="006618B4">
      <w:pPr>
        <w:rPr>
          <w:rFonts w:eastAsiaTheme="minorEastAsia"/>
          <w:lang w:eastAsia="zh-CN"/>
        </w:rPr>
      </w:pPr>
    </w:p>
    <w:p w14:paraId="396A2894" w14:textId="77777777" w:rsidR="006618B4" w:rsidRDefault="00000000">
      <w:pPr>
        <w:pStyle w:val="a1"/>
        <w:rPr>
          <w:u w:val="single"/>
        </w:rPr>
      </w:pPr>
      <w:r>
        <w:rPr>
          <w:u w:val="single"/>
        </w:rPr>
        <w:t>Performance metrics</w:t>
      </w:r>
    </w:p>
    <w:p w14:paraId="38A37ADA" w14:textId="77777777" w:rsidR="006618B4" w:rsidRDefault="00000000">
      <w:pPr>
        <w:pStyle w:val="3GPPNormalText"/>
        <w:spacing w:after="0"/>
        <w:rPr>
          <w:b/>
          <w:bCs/>
          <w:sz w:val="20"/>
          <w:szCs w:val="20"/>
          <w:highlight w:val="green"/>
        </w:rPr>
      </w:pPr>
      <w:r>
        <w:rPr>
          <w:b/>
          <w:bCs/>
          <w:sz w:val="20"/>
          <w:szCs w:val="20"/>
          <w:highlight w:val="green"/>
        </w:rPr>
        <w:t>Agreement</w:t>
      </w:r>
    </w:p>
    <w:p w14:paraId="72ACC2CD" w14:textId="77777777" w:rsidR="006618B4" w:rsidRDefault="00000000">
      <w:pPr>
        <w:rPr>
          <w:rFonts w:ascii="Times New Roman" w:eastAsiaTheme="minorEastAsia" w:hAnsi="Times New Roman"/>
          <w:szCs w:val="20"/>
          <w:lang w:eastAsia="zh-CN"/>
        </w:rPr>
      </w:pPr>
      <w:r>
        <w:rPr>
          <w:rFonts w:ascii="Times New Roman" w:eastAsiaTheme="minorEastAsia" w:hAnsi="Times New Roman"/>
          <w:szCs w:val="20"/>
          <w:lang w:val="en-US" w:eastAsia="zh-CN"/>
        </w:rPr>
        <w:t>Horizontal/vertical positioning accuracy</w:t>
      </w:r>
      <w:r>
        <w:rPr>
          <w:rFonts w:ascii="Times New Roman" w:eastAsiaTheme="minorEastAsia" w:hAnsi="Times New Roman"/>
          <w:szCs w:val="20"/>
          <w:lang w:eastAsia="zh-CN"/>
        </w:rPr>
        <w:t xml:space="preserve"> are agreed as performance metrics for NR ISAC. </w:t>
      </w:r>
    </w:p>
    <w:p w14:paraId="68BA28DB" w14:textId="77777777" w:rsidR="006618B4" w:rsidRDefault="00000000">
      <w:pPr>
        <w:pStyle w:val="aff4"/>
        <w:numPr>
          <w:ilvl w:val="1"/>
          <w:numId w:val="25"/>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It is defined as the absolute value of the difference between the estimated horizontal/vertical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and the corresponding</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 xml:space="preserve">of a sensing target. </w:t>
      </w:r>
    </w:p>
    <w:p w14:paraId="48BE5976" w14:textId="77777777" w:rsidR="006618B4" w:rsidRDefault="00000000">
      <w:pPr>
        <w:pStyle w:val="aff4"/>
        <w:numPr>
          <w:ilvl w:val="2"/>
          <w:numId w:val="25"/>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Note: in RAN1 evaluations, there should be only one estimated horizontal/vertical </w:t>
      </w:r>
      <w:r>
        <w:rPr>
          <w:rFonts w:ascii="Times New Roman" w:eastAsiaTheme="minorEastAsia" w:hAnsi="Times New Roman"/>
          <w:szCs w:val="20"/>
          <w:lang w:val="en-US" w:eastAsia="zh-CN"/>
        </w:rPr>
        <w:t xml:space="preserve">position corresponding to the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of a sensing target</w:t>
      </w:r>
    </w:p>
    <w:p w14:paraId="497AE007" w14:textId="77777777" w:rsidR="006618B4" w:rsidRDefault="006618B4">
      <w:pPr>
        <w:rPr>
          <w:rFonts w:eastAsia="等线"/>
          <w:lang w:eastAsia="zh-CN"/>
        </w:rPr>
      </w:pPr>
    </w:p>
    <w:p w14:paraId="09F1566C" w14:textId="77777777" w:rsidR="006618B4" w:rsidRDefault="006618B4">
      <w:pPr>
        <w:rPr>
          <w:rFonts w:eastAsia="等线"/>
          <w:lang w:eastAsia="zh-CN"/>
        </w:rPr>
      </w:pPr>
    </w:p>
    <w:p w14:paraId="0A8D139A" w14:textId="77777777" w:rsidR="006618B4" w:rsidRDefault="00000000">
      <w:pPr>
        <w:rPr>
          <w:rFonts w:eastAsia="等线"/>
          <w:b/>
          <w:bCs/>
          <w:lang w:eastAsia="zh-CN"/>
        </w:rPr>
      </w:pPr>
      <w:r>
        <w:rPr>
          <w:rFonts w:eastAsia="等线"/>
          <w:b/>
          <w:bCs/>
          <w:highlight w:val="green"/>
          <w:lang w:eastAsia="zh-CN"/>
        </w:rPr>
        <w:t>Agreement</w:t>
      </w:r>
    </w:p>
    <w:p w14:paraId="6135AE6B" w14:textId="77777777" w:rsidR="006618B4" w:rsidRDefault="00000000">
      <w:pPr>
        <w:rPr>
          <w:rFonts w:eastAsiaTheme="minorEastAsia"/>
          <w:szCs w:val="20"/>
          <w:lang w:eastAsia="zh-CN"/>
        </w:rPr>
      </w:pPr>
      <w:r>
        <w:rPr>
          <w:rFonts w:eastAsiaTheme="minorEastAsia"/>
          <w:szCs w:val="20"/>
          <w:lang w:eastAsia="zh-CN"/>
        </w:rPr>
        <w:t>For the purpose of performance metric calculation, a</w:t>
      </w:r>
      <w:r>
        <w:rPr>
          <w:rFonts w:eastAsiaTheme="minorEastAsia" w:hint="eastAsia"/>
          <w:szCs w:val="20"/>
          <w:lang w:eastAsia="zh-CN"/>
        </w:rPr>
        <w:t xml:space="preserve">ssociation of the detected object(s) and the true target(s) </w:t>
      </w:r>
      <w:r>
        <w:rPr>
          <w:rFonts w:eastAsiaTheme="minorEastAsia"/>
          <w:szCs w:val="20"/>
          <w:lang w:eastAsia="zh-CN"/>
        </w:rPr>
        <w:t>should fulfil at least the following conditions:</w:t>
      </w:r>
    </w:p>
    <w:p w14:paraId="637136E8" w14:textId="77777777" w:rsidR="006618B4" w:rsidRDefault="00000000">
      <w:pPr>
        <w:pStyle w:val="aff4"/>
        <w:numPr>
          <w:ilvl w:val="1"/>
          <w:numId w:val="54"/>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true target is associated with at most one detected object</w:t>
      </w:r>
    </w:p>
    <w:p w14:paraId="09543BAD" w14:textId="77777777" w:rsidR="006618B4" w:rsidRDefault="00000000">
      <w:pPr>
        <w:pStyle w:val="aff4"/>
        <w:numPr>
          <w:ilvl w:val="1"/>
          <w:numId w:val="54"/>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detected object is associated with at most one true target</w:t>
      </w:r>
    </w:p>
    <w:p w14:paraId="7F8203B5" w14:textId="77777777" w:rsidR="006618B4" w:rsidRDefault="00000000">
      <w:pPr>
        <w:pStyle w:val="aff4"/>
        <w:numPr>
          <w:ilvl w:val="1"/>
          <w:numId w:val="54"/>
        </w:numPr>
        <w:suppressAutoHyphens w:val="0"/>
        <w:rPr>
          <w:rFonts w:eastAsiaTheme="minorEastAsia"/>
          <w:szCs w:val="20"/>
          <w:lang w:eastAsia="zh-CN"/>
        </w:rPr>
      </w:pPr>
      <w:r>
        <w:rPr>
          <w:rFonts w:eastAsiaTheme="minorEastAsia"/>
          <w:szCs w:val="20"/>
          <w:lang w:eastAsia="zh-CN"/>
        </w:rPr>
        <w:t>The same association applies to miss detection, false alarm probability Type 2 (if defined) and positioning/velocity accuracy</w:t>
      </w:r>
    </w:p>
    <w:p w14:paraId="39D528DF" w14:textId="77777777" w:rsidR="006618B4" w:rsidRDefault="00000000">
      <w:pPr>
        <w:pStyle w:val="aff4"/>
        <w:numPr>
          <w:ilvl w:val="1"/>
          <w:numId w:val="54"/>
        </w:numPr>
        <w:suppressAutoHyphens w:val="0"/>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to report the method used for association</w:t>
      </w:r>
      <w:r>
        <w:rPr>
          <w:rFonts w:eastAsiaTheme="minorEastAsia" w:hint="eastAsia"/>
          <w:szCs w:val="20"/>
          <w:lang w:eastAsia="zh-CN"/>
        </w:rPr>
        <w:t xml:space="preserve"> of the detected object(s) and the true target(s)</w:t>
      </w:r>
    </w:p>
    <w:p w14:paraId="418DBF10" w14:textId="77777777" w:rsidR="006618B4" w:rsidRDefault="006618B4">
      <w:pPr>
        <w:rPr>
          <w:rFonts w:eastAsia="等线"/>
          <w:lang w:eastAsia="zh-CN"/>
        </w:rPr>
      </w:pPr>
    </w:p>
    <w:p w14:paraId="75E7B0A9" w14:textId="77777777" w:rsidR="006618B4" w:rsidRDefault="00000000">
      <w:pPr>
        <w:rPr>
          <w:rFonts w:eastAsia="等线"/>
          <w:b/>
          <w:bCs/>
          <w:lang w:eastAsia="zh-CN"/>
        </w:rPr>
      </w:pPr>
      <w:r>
        <w:rPr>
          <w:rFonts w:eastAsia="等线"/>
          <w:b/>
          <w:bCs/>
          <w:highlight w:val="green"/>
          <w:lang w:eastAsia="zh-CN"/>
        </w:rPr>
        <w:t>Agreement</w:t>
      </w:r>
    </w:p>
    <w:p w14:paraId="54713A28" w14:textId="77777777" w:rsidR="006618B4" w:rsidRDefault="00000000">
      <w:pPr>
        <w:pStyle w:val="aff4"/>
        <w:numPr>
          <w:ilvl w:val="0"/>
          <w:numId w:val="25"/>
        </w:numPr>
        <w:rPr>
          <w:rFonts w:eastAsiaTheme="minorEastAsia"/>
          <w:szCs w:val="20"/>
          <w:lang w:eastAsia="zh-CN"/>
        </w:rPr>
      </w:pPr>
      <w:r>
        <w:rPr>
          <w:rFonts w:eastAsiaTheme="minorEastAsia"/>
          <w:szCs w:val="20"/>
          <w:lang w:val="en-US" w:eastAsia="zh-CN"/>
        </w:rPr>
        <w:t>Missed detection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16D0E6A0" w14:textId="77777777" w:rsidR="006618B4" w:rsidRDefault="00000000">
      <w:pPr>
        <w:pStyle w:val="aff4"/>
        <w:widowControl w:val="0"/>
        <w:numPr>
          <w:ilvl w:val="1"/>
          <w:numId w:val="25"/>
        </w:numPr>
        <w:suppressAutoHyphens w:val="0"/>
        <w:adjustRightInd w:val="0"/>
        <w:snapToGrid w:val="0"/>
        <w:spacing w:after="120"/>
        <w:jc w:val="both"/>
        <w:rPr>
          <w:rFonts w:eastAsiaTheme="minorEastAsia"/>
          <w:szCs w:val="20"/>
          <w:lang w:eastAsia="zh-CN"/>
        </w:rPr>
      </w:pPr>
      <w:r>
        <w:rPr>
          <w:rFonts w:eastAsiaTheme="minorEastAsia"/>
          <w:szCs w:val="20"/>
          <w:lang w:eastAsia="zh-CN"/>
        </w:rPr>
        <w:t xml:space="preserve">It is defined as the conditional probability of not detecting the presence of a target when the target is actually present in the simulation area. </w:t>
      </w:r>
    </w:p>
    <w:p w14:paraId="672C56A6" w14:textId="77777777" w:rsidR="006618B4" w:rsidRDefault="00000000">
      <w:pPr>
        <w:pStyle w:val="aff4"/>
        <w:ind w:left="800"/>
        <w:jc w:val="right"/>
        <w:rPr>
          <w:rFonts w:eastAsia="MS Mincho"/>
          <w:kern w:val="2"/>
          <w:szCs w:val="20"/>
          <w:lang w:eastAsia="ja-JP"/>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kern w:val="2"/>
                  <w:szCs w:val="20"/>
                  <w:lang w:eastAsia="zh-CN"/>
                </w:rPr>
                <m:t>md</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subSup"/>
                  <m:ctrlPr>
                    <w:rPr>
                      <w:rFonts w:ascii="Cambria Math" w:eastAsia="宋体" w:hAnsi="Cambria Math"/>
                      <w:i/>
                      <w:kern w:val="2"/>
                      <w:szCs w:val="20"/>
                      <w:lang w:eastAsia="zh-CN"/>
                    </w:rPr>
                  </m:ctrlPr>
                </m:naryPr>
                <m:sub>
                  <m:r>
                    <w:rPr>
                      <w:rFonts w:ascii="Cambria Math" w:eastAsia="宋体" w:hAnsi="Cambria Math"/>
                      <w:kern w:val="2"/>
                      <w:szCs w:val="20"/>
                      <w:lang w:eastAsia="zh-CN"/>
                    </w:rPr>
                    <m:t>n=0</m:t>
                  </m:r>
                </m:sub>
                <m:sup>
                  <m:r>
                    <w:rPr>
                      <w:rFonts w:ascii="Cambria Math" w:eastAsia="宋体" w:hAnsi="Cambria Math"/>
                      <w:kern w:val="2"/>
                      <w:szCs w:val="20"/>
                      <w:lang w:eastAsia="zh-CN"/>
                    </w:rPr>
                    <m:t>N-1</m:t>
                  </m:r>
                </m:sup>
                <m:e>
                  <m:f>
                    <m:fPr>
                      <m:ctrlPr>
                        <w:rPr>
                          <w:rFonts w:ascii="Cambria Math" w:eastAsia="宋体" w:hAnsi="Cambria Math"/>
                          <w:i/>
                          <w:kern w:val="2"/>
                          <w:szCs w:val="20"/>
                          <w:lang w:eastAsia="zh-CN"/>
                        </w:rPr>
                      </m:ctrlPr>
                    </m:fPr>
                    <m:num>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num>
                    <m:den>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M</m:t>
                          </m:r>
                        </m:e>
                        <m:sub>
                          <m:r>
                            <w:rPr>
                              <w:rFonts w:ascii="Cambria Math" w:eastAsia="宋体" w:hAnsi="Cambria Math"/>
                              <w:kern w:val="2"/>
                              <w:szCs w:val="20"/>
                              <w:lang w:eastAsia="zh-CN"/>
                            </w:rPr>
                            <m:t>n</m:t>
                          </m:r>
                        </m:sub>
                      </m:sSub>
                    </m:den>
                  </m:f>
                </m:e>
              </m:nary>
            </m:num>
            <m:den>
              <m:r>
                <w:rPr>
                  <w:rFonts w:ascii="Cambria Math" w:eastAsia="宋体" w:hAnsi="Cambria Math"/>
                  <w:kern w:val="2"/>
                  <w:szCs w:val="20"/>
                  <w:lang w:eastAsia="zh-CN"/>
                </w:rPr>
                <m:t>N</m:t>
              </m:r>
            </m:den>
          </m:f>
        </m:oMath>
      </m:oMathPara>
    </w:p>
    <w:p w14:paraId="20BB2C1B" w14:textId="77777777" w:rsidR="006618B4" w:rsidRDefault="00000000">
      <w:pPr>
        <w:widowControl w:val="0"/>
        <w:tabs>
          <w:tab w:val="left" w:pos="0"/>
        </w:tabs>
        <w:adjustRightInd w:val="0"/>
        <w:snapToGrid w:val="0"/>
        <w:spacing w:after="120"/>
        <w:ind w:leftChars="400" w:left="800" w:firstLineChars="200" w:firstLine="400"/>
        <w:jc w:val="both"/>
        <w:rPr>
          <w:rFonts w:eastAsiaTheme="minorEastAsia"/>
          <w:szCs w:val="20"/>
          <w:lang w:eastAsia="zh-CN"/>
        </w:rPr>
      </w:pPr>
      <w:proofErr w:type="gramStart"/>
      <w:r>
        <w:rPr>
          <w:rFonts w:eastAsiaTheme="minorEastAsia"/>
          <w:szCs w:val="20"/>
          <w:lang w:eastAsia="zh-CN"/>
        </w:rPr>
        <w:t>Where</w:t>
      </w:r>
      <w:proofErr w:type="gramEnd"/>
      <w:r>
        <w:rPr>
          <w:rFonts w:eastAsiaTheme="minorEastAsia"/>
          <w:szCs w:val="20"/>
          <w:lang w:eastAsia="zh-CN"/>
        </w:rPr>
        <w:t xml:space="preserve">, </w:t>
      </w:r>
    </w:p>
    <w:p w14:paraId="4797C34D" w14:textId="77777777" w:rsidR="006618B4" w:rsidRDefault="00000000">
      <w:pPr>
        <w:pStyle w:val="aff4"/>
        <w:numPr>
          <w:ilvl w:val="3"/>
          <w:numId w:val="54"/>
        </w:numPr>
        <w:rPr>
          <w:rFonts w:eastAsiaTheme="minorEastAsia"/>
          <w:kern w:val="2"/>
          <w:szCs w:val="20"/>
          <w:lang w:eastAsia="zh-CN"/>
        </w:rPr>
      </w:pPr>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oMath>
      <w:r>
        <w:rPr>
          <w:rFonts w:eastAsiaTheme="minorEastAsia" w:hint="eastAsia"/>
          <w:kern w:val="2"/>
          <w:szCs w:val="20"/>
          <w:lang w:eastAsia="zh-CN"/>
        </w:rPr>
        <w:t xml:space="preserve"> </w:t>
      </w:r>
      <w:r>
        <w:rPr>
          <w:rFonts w:eastAsiaTheme="minorEastAsia"/>
          <w:kern w:val="2"/>
          <w:szCs w:val="20"/>
          <w:lang w:eastAsia="zh-CN"/>
        </w:rPr>
        <w:t>is the number of missed targets in the drop n, i.e., the true target not associated with any detected object</w:t>
      </w:r>
    </w:p>
    <w:p w14:paraId="29B9EABA" w14:textId="77777777" w:rsidR="006618B4" w:rsidRDefault="00000000">
      <w:pPr>
        <w:pStyle w:val="aff4"/>
        <w:numPr>
          <w:ilvl w:val="3"/>
          <w:numId w:val="54"/>
        </w:numPr>
        <w:rPr>
          <w:rFonts w:eastAsiaTheme="minorEastAsia"/>
          <w:szCs w:val="20"/>
          <w:lang w:eastAsia="zh-CN"/>
        </w:rPr>
      </w:pPr>
      <m:oMath>
        <m:sSub>
          <m:sSubPr>
            <m:ctrlPr>
              <w:rPr>
                <w:rFonts w:ascii="Cambria Math" w:eastAsiaTheme="minorEastAsia" w:hAnsi="Cambria Math"/>
                <w:kern w:val="2"/>
                <w:szCs w:val="20"/>
                <w:lang w:eastAsia="zh-CN"/>
              </w:rPr>
            </m:ctrlPr>
          </m:sSubPr>
          <m:e>
            <m:r>
              <w:rPr>
                <w:rFonts w:ascii="Cambria Math" w:eastAsiaTheme="minorEastAsia" w:hAnsi="Cambria Math"/>
                <w:kern w:val="2"/>
                <w:szCs w:val="20"/>
                <w:lang w:eastAsia="zh-CN"/>
              </w:rPr>
              <m:t>M</m:t>
            </m:r>
          </m:e>
          <m:sub>
            <m:r>
              <w:rPr>
                <w:rFonts w:ascii="Cambria Math" w:eastAsiaTheme="minorEastAsia" w:hAnsi="Cambria Math"/>
                <w:kern w:val="2"/>
                <w:szCs w:val="20"/>
                <w:lang w:eastAsia="zh-CN"/>
              </w:rPr>
              <m:t>n</m:t>
            </m:r>
          </m:sub>
        </m:sSub>
      </m:oMath>
      <w:r>
        <w:rPr>
          <w:rFonts w:eastAsiaTheme="minorEastAsia" w:hint="eastAsia"/>
          <w:kern w:val="2"/>
          <w:szCs w:val="20"/>
          <w:lang w:eastAsia="zh-CN"/>
        </w:rPr>
        <w:t xml:space="preserve"> </w:t>
      </w:r>
      <w:r>
        <w:rPr>
          <w:rFonts w:eastAsiaTheme="minorEastAsia"/>
          <w:kern w:val="2"/>
          <w:szCs w:val="20"/>
          <w:lang w:eastAsia="zh-CN"/>
        </w:rPr>
        <w:t xml:space="preserve">is the number of true targets in the drop n. </w:t>
      </w:r>
    </w:p>
    <w:p w14:paraId="16402040" w14:textId="77777777" w:rsidR="006618B4" w:rsidRDefault="00000000">
      <w:pPr>
        <w:pStyle w:val="aff4"/>
        <w:numPr>
          <w:ilvl w:val="3"/>
          <w:numId w:val="54"/>
        </w:numPr>
        <w:rPr>
          <w:rFonts w:eastAsiaTheme="minorEastAsia"/>
          <w:szCs w:val="20"/>
          <w:lang w:eastAsia="zh-CN"/>
        </w:rPr>
      </w:pPr>
      <m:oMath>
        <m:r>
          <w:rPr>
            <w:rFonts w:ascii="Cambria Math" w:eastAsiaTheme="minorEastAsia" w:hAnsi="Cambria Math"/>
            <w:szCs w:val="20"/>
            <w:lang w:eastAsia="zh-CN"/>
          </w:rPr>
          <m:t>N</m:t>
        </m:r>
      </m:oMath>
      <w:r>
        <w:rPr>
          <w:rFonts w:eastAsiaTheme="minorEastAsia" w:hint="eastAsia"/>
          <w:szCs w:val="20"/>
          <w:lang w:eastAsia="zh-CN"/>
        </w:rPr>
        <w:t xml:space="preserve"> is total number of drops with at least one target per drop</w:t>
      </w:r>
    </w:p>
    <w:p w14:paraId="3521FD29" w14:textId="77777777" w:rsidR="006618B4" w:rsidRDefault="006618B4">
      <w:pPr>
        <w:rPr>
          <w:rFonts w:eastAsia="等线"/>
          <w:lang w:eastAsia="zh-CN"/>
        </w:rPr>
      </w:pPr>
    </w:p>
    <w:p w14:paraId="73F9D36D" w14:textId="77777777" w:rsidR="006618B4" w:rsidRDefault="00000000">
      <w:pPr>
        <w:rPr>
          <w:rFonts w:eastAsia="等线"/>
          <w:b/>
          <w:bCs/>
          <w:lang w:eastAsia="zh-CN"/>
        </w:rPr>
      </w:pPr>
      <w:r>
        <w:rPr>
          <w:rFonts w:eastAsia="等线"/>
          <w:b/>
          <w:bCs/>
          <w:highlight w:val="green"/>
          <w:lang w:eastAsia="zh-CN"/>
        </w:rPr>
        <w:t>Agreement</w:t>
      </w:r>
    </w:p>
    <w:p w14:paraId="5230EC04" w14:textId="77777777" w:rsidR="006618B4" w:rsidRDefault="00000000">
      <w:pPr>
        <w:pStyle w:val="aff4"/>
        <w:numPr>
          <w:ilvl w:val="0"/>
          <w:numId w:val="25"/>
        </w:numPr>
        <w:rPr>
          <w:rFonts w:eastAsiaTheme="minorEastAsia"/>
          <w:szCs w:val="20"/>
          <w:lang w:eastAsia="zh-CN"/>
        </w:rPr>
      </w:pPr>
      <w:r>
        <w:rPr>
          <w:rFonts w:eastAsiaTheme="minorEastAsia"/>
          <w:szCs w:val="20"/>
          <w:lang w:val="en-US" w:eastAsia="zh-CN"/>
        </w:rPr>
        <w:t>False alarm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39DB3330" w14:textId="77777777" w:rsidR="006618B4" w:rsidRDefault="00000000">
      <w:pPr>
        <w:pStyle w:val="aff4"/>
        <w:numPr>
          <w:ilvl w:val="1"/>
          <w:numId w:val="25"/>
        </w:numPr>
        <w:rPr>
          <w:rFonts w:eastAsiaTheme="minorEastAsia"/>
          <w:szCs w:val="20"/>
          <w:lang w:eastAsia="zh-CN"/>
        </w:rPr>
      </w:pPr>
      <w:r>
        <w:rPr>
          <w:rFonts w:eastAsiaTheme="minorEastAsia"/>
          <w:szCs w:val="20"/>
          <w:lang w:eastAsia="zh-CN"/>
        </w:rPr>
        <w:t xml:space="preserve">For cases without </w:t>
      </w:r>
      <w:r>
        <w:rPr>
          <w:rFonts w:eastAsiaTheme="minorEastAsia" w:hint="eastAsia"/>
          <w:szCs w:val="20"/>
          <w:lang w:eastAsia="zh-CN"/>
        </w:rPr>
        <w:t>true</w:t>
      </w:r>
      <w:r>
        <w:rPr>
          <w:rFonts w:eastAsiaTheme="minorEastAsia"/>
          <w:szCs w:val="20"/>
          <w:lang w:eastAsia="zh-CN"/>
        </w:rPr>
        <w:t xml:space="preserve"> target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is computed </w:t>
      </w:r>
      <w:r>
        <w:rPr>
          <w:rFonts w:eastAsiaTheme="minorEastAsia"/>
          <w:szCs w:val="20"/>
          <w:lang w:eastAsia="zh-CN"/>
        </w:rPr>
        <w:t>and</w:t>
      </w:r>
      <w:r>
        <w:rPr>
          <w:rFonts w:eastAsiaTheme="minorEastAsia" w:hint="eastAsia"/>
          <w:szCs w:val="20"/>
          <w:lang w:eastAsia="zh-CN"/>
        </w:rPr>
        <w:t xml:space="preserve"> reported </w:t>
      </w:r>
    </w:p>
    <w:p w14:paraId="29479B32" w14:textId="77777777" w:rsidR="006618B4" w:rsidRDefault="00000000">
      <w:pPr>
        <w:pStyle w:val="aff4"/>
        <w:numPr>
          <w:ilvl w:val="1"/>
          <w:numId w:val="25"/>
        </w:numPr>
        <w:rPr>
          <w:rFonts w:eastAsiaTheme="minorEastAsia"/>
          <w:szCs w:val="20"/>
          <w:lang w:eastAsia="zh-CN"/>
        </w:rPr>
      </w:pPr>
      <w:r>
        <w:rPr>
          <w:rFonts w:eastAsiaTheme="minorEastAsia"/>
          <w:szCs w:val="20"/>
          <w:lang w:eastAsia="zh-CN"/>
        </w:rPr>
        <w:t xml:space="preserve">For cases with </w:t>
      </w:r>
      <w:r>
        <w:rPr>
          <w:rFonts w:eastAsiaTheme="minorEastAsia" w:hint="eastAsia"/>
          <w:szCs w:val="20"/>
          <w:lang w:eastAsia="zh-CN"/>
        </w:rPr>
        <w:t xml:space="preserve">true </w:t>
      </w:r>
      <w:r>
        <w:rPr>
          <w:rFonts w:eastAsiaTheme="minorEastAsia"/>
          <w:szCs w:val="20"/>
          <w:lang w:eastAsia="zh-CN"/>
        </w:rPr>
        <w:t>targets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is computed and reported </w:t>
      </w:r>
    </w:p>
    <w:p w14:paraId="3B199013"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 xml:space="preserve">Note: both </w:t>
      </w:r>
      <w:r>
        <w:rPr>
          <w:rFonts w:eastAsiaTheme="minorEastAsia"/>
          <w:szCs w:val="20"/>
          <w:lang w:eastAsia="zh-CN"/>
        </w:rPr>
        <w:t>F</w:t>
      </w:r>
      <w:r>
        <w:rPr>
          <w:rFonts w:eastAsiaTheme="minorEastAsia" w:hint="eastAsia"/>
          <w:szCs w:val="20"/>
          <w:lang w:eastAsia="zh-CN"/>
        </w:rPr>
        <w:t>alse alarm probability Types are mandatory</w:t>
      </w:r>
    </w:p>
    <w:p w14:paraId="5EB90A9B" w14:textId="77777777" w:rsidR="006618B4" w:rsidRDefault="00000000">
      <w:pPr>
        <w:pStyle w:val="aff4"/>
        <w:numPr>
          <w:ilvl w:val="1"/>
          <w:numId w:val="25"/>
        </w:numPr>
        <w:rPr>
          <w:rFonts w:eastAsiaTheme="minorEastAsia"/>
          <w:szCs w:val="20"/>
          <w:lang w:eastAsia="zh-CN"/>
        </w:rPr>
      </w:pPr>
      <w:r>
        <w:rPr>
          <w:rFonts w:eastAsiaTheme="minorEastAsia" w:hint="eastAsia"/>
          <w:szCs w:val="20"/>
          <w:lang w:eastAsia="zh-CN"/>
        </w:rPr>
        <w:t>KPI values for</w:t>
      </w:r>
      <w:r>
        <w:rPr>
          <w:rFonts w:eastAsiaTheme="minorEastAsia"/>
          <w:szCs w:val="20"/>
          <w:lang w:eastAsia="zh-CN"/>
        </w:rPr>
        <w:t xml:space="preserve">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and 2 can be discussed </w:t>
      </w:r>
      <w:r>
        <w:rPr>
          <w:rFonts w:eastAsiaTheme="minorEastAsia"/>
          <w:szCs w:val="20"/>
          <w:lang w:eastAsia="zh-CN"/>
        </w:rPr>
        <w:t>separately</w:t>
      </w:r>
      <w:r>
        <w:rPr>
          <w:rFonts w:eastAsiaTheme="minorEastAsia" w:hint="eastAsia"/>
          <w:szCs w:val="20"/>
          <w:lang w:eastAsia="zh-CN"/>
        </w:rPr>
        <w:t xml:space="preserve">. </w:t>
      </w:r>
    </w:p>
    <w:p w14:paraId="7BD8D71D" w14:textId="77777777" w:rsidR="006618B4" w:rsidRDefault="006618B4">
      <w:pPr>
        <w:tabs>
          <w:tab w:val="left" w:pos="0"/>
        </w:tabs>
        <w:rPr>
          <w:rFonts w:eastAsiaTheme="minorEastAsia"/>
          <w:szCs w:val="20"/>
          <w:lang w:eastAsia="zh-CN"/>
        </w:rPr>
      </w:pPr>
    </w:p>
    <w:p w14:paraId="48C16893" w14:textId="77777777" w:rsidR="006618B4" w:rsidRDefault="00000000">
      <w:pPr>
        <w:pStyle w:val="aff4"/>
        <w:ind w:left="800"/>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efinitions: </w:t>
      </w:r>
    </w:p>
    <w:p w14:paraId="3ED59EC0" w14:textId="77777777" w:rsidR="006618B4" w:rsidRDefault="00000000">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1</w:t>
      </w:r>
      <w:r>
        <w:rPr>
          <w:rFonts w:eastAsiaTheme="minorEastAsia" w:hint="eastAsia"/>
          <w:szCs w:val="20"/>
          <w:lang w:val="en-US" w:eastAsia="zh-CN"/>
        </w:rPr>
        <w:t xml:space="preserve"> </w:t>
      </w:r>
      <w:r>
        <w:rPr>
          <w:rFonts w:eastAsiaTheme="minorEastAsia"/>
          <w:szCs w:val="20"/>
          <w:lang w:val="en-US" w:eastAsia="zh-CN"/>
        </w:rPr>
        <w:t>(no target dropped in simulation area)</w:t>
      </w:r>
      <w:r>
        <w:rPr>
          <w:rFonts w:eastAsiaTheme="minorEastAsia" w:hint="eastAsia"/>
          <w:szCs w:val="20"/>
          <w:lang w:eastAsia="zh-CN"/>
        </w:rPr>
        <w:t xml:space="preserve">: </w:t>
      </w:r>
      <w:r>
        <w:rPr>
          <w:rFonts w:eastAsiaTheme="minorEastAsia"/>
          <w:szCs w:val="20"/>
          <w:lang w:val="en-US" w:eastAsia="zh-CN"/>
        </w:rPr>
        <w:t xml:space="preserve">An object is detected when there is no target present in simulation area </w:t>
      </w:r>
      <w:r>
        <w:rPr>
          <w:rFonts w:eastAsiaTheme="minorEastAsia" w:hint="eastAsia"/>
          <w:szCs w:val="20"/>
          <w:lang w:val="en-US" w:eastAsia="zh-CN"/>
        </w:rPr>
        <w:t>is considered a false alarm.</w:t>
      </w:r>
    </w:p>
    <w:p w14:paraId="2438134E" w14:textId="77777777" w:rsidR="006618B4" w:rsidRDefault="00000000">
      <w:pPr>
        <w:pStyle w:val="aff4"/>
        <w:ind w:left="800"/>
        <w:jc w:val="center"/>
        <w:rPr>
          <w:rFonts w:eastAsia="MS Mincho"/>
          <w:color w:val="000000"/>
          <w:kern w:val="2"/>
          <w:szCs w:val="20"/>
          <w:lang w:eastAsia="ja-JP"/>
        </w:rPr>
      </w:pPr>
      <m:oMathPara>
        <m:oMath>
          <m:sSub>
            <m:sSubPr>
              <m:ctrlPr>
                <w:rPr>
                  <w:rFonts w:ascii="Cambria Math" w:eastAsia="宋体" w:hAnsi="Cambria Math"/>
                  <w:i/>
                  <w:color w:val="000000"/>
                  <w:kern w:val="2"/>
                  <w:szCs w:val="20"/>
                  <w:lang w:eastAsia="zh-CN"/>
                </w:rPr>
              </m:ctrlPr>
            </m:sSubPr>
            <m:e>
              <m:r>
                <w:rPr>
                  <w:rFonts w:ascii="Cambria Math" w:eastAsia="宋体" w:hAnsi="Cambria Math"/>
                  <w:color w:val="000000"/>
                  <w:kern w:val="2"/>
                  <w:szCs w:val="20"/>
                  <w:lang w:eastAsia="zh-CN"/>
                </w:rPr>
                <m:t>P</m:t>
              </m:r>
            </m:e>
            <m:sub>
              <m:r>
                <w:rPr>
                  <w:rFonts w:ascii="Cambria Math" w:eastAsia="宋体" w:hAnsi="Cambria Math" w:hint="eastAsia"/>
                  <w:color w:val="000000"/>
                  <w:kern w:val="2"/>
                  <w:szCs w:val="20"/>
                  <w:lang w:eastAsia="zh-CN"/>
                </w:rPr>
                <m:t>f</m:t>
              </m:r>
              <m:r>
                <w:rPr>
                  <w:rFonts w:ascii="Cambria Math" w:eastAsia="宋体" w:hAnsi="Cambria Math"/>
                  <w:color w:val="000000"/>
                  <w:kern w:val="2"/>
                  <w:szCs w:val="20"/>
                  <w:lang w:eastAsia="zh-CN"/>
                </w:rPr>
                <m:t>1</m:t>
              </m:r>
            </m:sub>
          </m:sSub>
          <m:r>
            <w:rPr>
              <w:rFonts w:ascii="Cambria Math" w:eastAsia="宋体" w:hAnsi="Cambria Math"/>
              <w:color w:val="000000"/>
              <w:kern w:val="2"/>
              <w:szCs w:val="20"/>
              <w:lang w:eastAsia="zh-CN"/>
            </w:rPr>
            <m:t>=</m:t>
          </m:r>
          <m:f>
            <m:fPr>
              <m:ctrlPr>
                <w:rPr>
                  <w:rFonts w:ascii="Cambria Math" w:eastAsia="宋体" w:hAnsi="Cambria Math"/>
                  <w:i/>
                  <w:color w:val="000000"/>
                  <w:kern w:val="2"/>
                  <w:szCs w:val="20"/>
                  <w:lang w:eastAsia="zh-CN"/>
                </w:rPr>
              </m:ctrlPr>
            </m:fPr>
            <m:num>
              <m:nary>
                <m:naryPr>
                  <m:chr m:val="∑"/>
                  <m:limLoc m:val="subSup"/>
                  <m:ctrlPr>
                    <w:rPr>
                      <w:rFonts w:ascii="Cambria Math" w:eastAsia="宋体" w:hAnsi="Cambria Math"/>
                      <w:i/>
                      <w:color w:val="000000"/>
                      <w:kern w:val="2"/>
                      <w:szCs w:val="20"/>
                      <w:lang w:eastAsia="zh-CN"/>
                    </w:rPr>
                  </m:ctrlPr>
                </m:naryPr>
                <m:sub>
                  <m:r>
                    <w:rPr>
                      <w:rFonts w:ascii="Cambria Math" w:eastAsia="宋体" w:hAnsi="Cambria Math" w:hint="eastAsia"/>
                      <w:color w:val="000000"/>
                      <w:kern w:val="2"/>
                      <w:szCs w:val="20"/>
                      <w:lang w:eastAsia="zh-CN"/>
                    </w:rPr>
                    <m:t>n</m:t>
                  </m:r>
                  <m:r>
                    <w:rPr>
                      <w:rFonts w:ascii="Cambria Math" w:eastAsia="宋体" w:hAnsi="Cambria Math"/>
                      <w:color w:val="000000"/>
                      <w:kern w:val="2"/>
                      <w:szCs w:val="20"/>
                      <w:lang w:eastAsia="zh-CN"/>
                    </w:rPr>
                    <m:t>=0</m:t>
                  </m:r>
                </m:sub>
                <m:sup>
                  <m:r>
                    <w:rPr>
                      <w:rFonts w:ascii="Cambria Math" w:eastAsia="宋体" w:hAnsi="Cambria Math"/>
                      <w:color w:val="000000"/>
                      <w:kern w:val="2"/>
                      <w:szCs w:val="20"/>
                      <w:lang w:eastAsia="zh-CN"/>
                    </w:rPr>
                    <m:t>N-1</m:t>
                  </m:r>
                </m:sup>
                <m:e>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e>
              </m:nary>
            </m:num>
            <m:den>
              <m:r>
                <w:rPr>
                  <w:rFonts w:ascii="Cambria Math" w:eastAsia="宋体" w:hAnsi="Cambria Math"/>
                  <w:color w:val="000000"/>
                  <w:kern w:val="2"/>
                  <w:szCs w:val="20"/>
                  <w:lang w:eastAsia="zh-CN"/>
                </w:rPr>
                <m:t>N</m:t>
              </m:r>
            </m:den>
          </m:f>
        </m:oMath>
      </m:oMathPara>
    </w:p>
    <w:p w14:paraId="7B6D14FD" w14:textId="77777777" w:rsidR="006618B4" w:rsidRDefault="00000000">
      <w:pPr>
        <w:tabs>
          <w:tab w:val="left" w:pos="0"/>
        </w:tabs>
        <w:ind w:leftChars="100" w:left="200"/>
        <w:rPr>
          <w:rFonts w:eastAsiaTheme="minorEastAsia"/>
          <w:szCs w:val="20"/>
          <w:lang w:eastAsia="zh-CN"/>
        </w:rPr>
      </w:pPr>
      <w:r>
        <w:rPr>
          <w:rFonts w:eastAsiaTheme="minorEastAsia"/>
          <w:color w:val="000000"/>
          <w:kern w:val="2"/>
          <w:szCs w:val="20"/>
          <w:lang w:eastAsia="zh-CN"/>
        </w:rPr>
        <w:tab/>
      </w:r>
      <w:proofErr w:type="gramStart"/>
      <w:r>
        <w:rPr>
          <w:rFonts w:eastAsiaTheme="minorEastAsia"/>
          <w:color w:val="000000"/>
          <w:kern w:val="2"/>
          <w:szCs w:val="20"/>
          <w:lang w:eastAsia="zh-CN"/>
        </w:rPr>
        <w:t>Where</w:t>
      </w:r>
      <w:proofErr w:type="gramEnd"/>
      <w:r>
        <w:rPr>
          <w:rFonts w:eastAsiaTheme="minorEastAsia"/>
          <w:color w:val="000000"/>
          <w:kern w:val="2"/>
          <w:szCs w:val="20"/>
          <w:lang w:eastAsia="zh-CN"/>
        </w:rPr>
        <w:t>,</w:t>
      </w:r>
    </w:p>
    <w:p w14:paraId="22CB225A" w14:textId="77777777" w:rsidR="006618B4" w:rsidRDefault="00000000">
      <w:pPr>
        <w:pStyle w:val="aff4"/>
        <w:numPr>
          <w:ilvl w:val="2"/>
          <w:numId w:val="25"/>
        </w:numPr>
        <w:ind w:leftChars="520" w:left="1460"/>
        <w:rPr>
          <w:rFonts w:eastAsiaTheme="minorEastAsia"/>
          <w:szCs w:val="20"/>
          <w:lang w:eastAsia="zh-CN"/>
        </w:rPr>
      </w:pP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Pr>
          <w:rFonts w:eastAsiaTheme="minorEastAsia" w:hint="eastAsia"/>
          <w:color w:val="000000"/>
          <w:kern w:val="2"/>
          <w:szCs w:val="20"/>
          <w:lang w:eastAsia="zh-CN"/>
        </w:rPr>
        <w:t xml:space="preserve"> </w:t>
      </w:r>
      <w:r>
        <w:rPr>
          <w:rFonts w:eastAsiaTheme="minorEastAsia"/>
          <w:color w:val="000000"/>
          <w:kern w:val="2"/>
          <w:szCs w:val="20"/>
          <w:lang w:eastAsia="zh-CN"/>
        </w:rPr>
        <w:t xml:space="preserve">equal to 1 if at least one object is detected when there is no target dropped in the simulation area in the drop n, otherwise </w:t>
      </w: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Pr>
          <w:rFonts w:eastAsiaTheme="minorEastAsia" w:hint="eastAsia"/>
          <w:color w:val="000000"/>
          <w:kern w:val="2"/>
          <w:szCs w:val="20"/>
          <w:lang w:eastAsia="zh-CN"/>
        </w:rPr>
        <w:t xml:space="preserve"> </w:t>
      </w:r>
      <w:r>
        <w:rPr>
          <w:rFonts w:eastAsiaTheme="minorEastAsia"/>
          <w:color w:val="000000"/>
          <w:kern w:val="2"/>
          <w:szCs w:val="20"/>
          <w:lang w:eastAsia="zh-CN"/>
        </w:rPr>
        <w:t xml:space="preserve">equal to 0. </w:t>
      </w:r>
    </w:p>
    <w:p w14:paraId="56A89037" w14:textId="77777777" w:rsidR="006618B4" w:rsidRDefault="00000000">
      <w:pPr>
        <w:pStyle w:val="aff4"/>
        <w:numPr>
          <w:ilvl w:val="2"/>
          <w:numId w:val="25"/>
        </w:numPr>
        <w:ind w:leftChars="520" w:left="1460"/>
        <w:rPr>
          <w:rFonts w:eastAsiaTheme="minorEastAsia"/>
          <w:szCs w:val="20"/>
          <w:lang w:eastAsia="zh-CN"/>
        </w:rPr>
      </w:pPr>
      <m:oMath>
        <m:r>
          <w:rPr>
            <w:rFonts w:ascii="Cambria Math" w:eastAsia="宋体" w:hAnsi="Cambria Math"/>
            <w:color w:val="000000"/>
            <w:kern w:val="2"/>
            <w:szCs w:val="20"/>
            <w:lang w:eastAsia="zh-CN"/>
          </w:rPr>
          <m:t>N</m:t>
        </m:r>
      </m:oMath>
      <w:r>
        <w:rPr>
          <w:rFonts w:eastAsiaTheme="minorEastAsia" w:hint="eastAsia"/>
          <w:color w:val="000000"/>
          <w:kern w:val="2"/>
          <w:szCs w:val="20"/>
          <w:lang w:eastAsia="zh-CN"/>
        </w:rPr>
        <w:t xml:space="preserve"> </w:t>
      </w:r>
      <w:r>
        <w:rPr>
          <w:rFonts w:eastAsiaTheme="minorEastAsia"/>
          <w:color w:val="000000"/>
          <w:kern w:val="2"/>
          <w:szCs w:val="20"/>
          <w:lang w:eastAsia="zh-CN"/>
        </w:rPr>
        <w:t>is the total number of drops without targets in the simulation area.</w:t>
      </w:r>
    </w:p>
    <w:p w14:paraId="1BB18199" w14:textId="77777777" w:rsidR="006618B4" w:rsidRDefault="006618B4">
      <w:pPr>
        <w:pStyle w:val="aff4"/>
        <w:tabs>
          <w:tab w:val="left" w:pos="0"/>
        </w:tabs>
        <w:ind w:left="800"/>
        <w:rPr>
          <w:rFonts w:eastAsiaTheme="minorEastAsia"/>
          <w:color w:val="EE0000"/>
          <w:szCs w:val="20"/>
          <w:lang w:eastAsia="zh-CN"/>
        </w:rPr>
      </w:pPr>
    </w:p>
    <w:p w14:paraId="03C5887A" w14:textId="77777777" w:rsidR="006618B4" w:rsidRDefault="00000000">
      <w:pPr>
        <w:pStyle w:val="aff4"/>
        <w:numPr>
          <w:ilvl w:val="1"/>
          <w:numId w:val="25"/>
        </w:numPr>
        <w:rPr>
          <w:rFonts w:eastAsiaTheme="minorEastAsia"/>
          <w:color w:val="EE0000"/>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w:t>
      </w:r>
      <w:r>
        <w:rPr>
          <w:rFonts w:eastAsiaTheme="minorEastAsia"/>
          <w:szCs w:val="20"/>
          <w:lang w:val="en-US" w:eastAsia="zh-CN"/>
        </w:rPr>
        <w:t>(targets dropped in simulation area)</w:t>
      </w:r>
      <w:r>
        <w:rPr>
          <w:rFonts w:eastAsiaTheme="minorEastAsia" w:hint="eastAsia"/>
          <w:szCs w:val="20"/>
          <w:lang w:eastAsia="zh-CN"/>
        </w:rPr>
        <w:t xml:space="preserve">: </w:t>
      </w:r>
      <w:r>
        <w:rPr>
          <w:rFonts w:eastAsiaTheme="minorEastAsia" w:hint="eastAsia"/>
          <w:szCs w:val="20"/>
          <w:lang w:val="en-US" w:eastAsia="zh-CN"/>
        </w:rPr>
        <w:t>A</w:t>
      </w:r>
      <w:r>
        <w:rPr>
          <w:rFonts w:eastAsiaTheme="minorEastAsia"/>
          <w:szCs w:val="20"/>
          <w:lang w:val="en-US" w:eastAsia="zh-CN"/>
        </w:rPr>
        <w:t xml:space="preserve">n object is detected but not </w:t>
      </w:r>
      <w:r>
        <w:rPr>
          <w:rFonts w:eastAsiaTheme="minorEastAsia" w:hint="eastAsia"/>
          <w:szCs w:val="20"/>
          <w:lang w:val="en-US" w:eastAsia="zh-CN"/>
        </w:rPr>
        <w:t>associated with any true</w:t>
      </w:r>
      <w:r>
        <w:rPr>
          <w:rFonts w:eastAsiaTheme="minorEastAsia"/>
          <w:szCs w:val="20"/>
          <w:lang w:val="en-US" w:eastAsia="zh-CN"/>
        </w:rPr>
        <w:t xml:space="preserve"> targets in the simulation area</w:t>
      </w:r>
      <w:r>
        <w:rPr>
          <w:rFonts w:eastAsiaTheme="minorEastAsia" w:hint="eastAsia"/>
          <w:szCs w:val="20"/>
          <w:lang w:val="en-US" w:eastAsia="zh-CN"/>
        </w:rPr>
        <w:t xml:space="preserve"> is considered as a false alarm. </w:t>
      </w:r>
    </w:p>
    <w:p w14:paraId="4C116525" w14:textId="77777777" w:rsidR="006618B4" w:rsidRDefault="00000000">
      <w:pPr>
        <w:pStyle w:val="aff4"/>
        <w:ind w:left="800"/>
        <w:jc w:val="center"/>
        <w:rPr>
          <w:rFonts w:ascii="Cambria Math" w:eastAsia="宋体" w:hAnsi="Cambria Math"/>
          <w:i/>
          <w:kern w:val="2"/>
          <w:szCs w:val="20"/>
          <w:lang w:eastAsia="zh-CN"/>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hint="eastAsia"/>
                  <w:kern w:val="2"/>
                  <w:szCs w:val="20"/>
                  <w:lang w:eastAsia="zh-CN"/>
                </w:rPr>
                <m:t>f</m:t>
              </m:r>
              <m:r>
                <w:rPr>
                  <w:rFonts w:ascii="Cambria Math" w:eastAsia="宋体" w:hAnsi="Cambria Math"/>
                  <w:kern w:val="2"/>
                  <w:szCs w:val="20"/>
                  <w:lang w:eastAsia="zh-CN"/>
                </w:rPr>
                <m:t>2</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undOvr"/>
                  <m:supHide m:val="1"/>
                  <m:ctrlPr>
                    <w:rPr>
                      <w:rFonts w:ascii="Cambria Math" w:eastAsia="宋体" w:hAnsi="Cambria Math"/>
                      <w:i/>
                      <w:kern w:val="2"/>
                      <w:szCs w:val="20"/>
                      <w:lang w:eastAsia="zh-CN"/>
                    </w:rPr>
                  </m:ctrlPr>
                </m:naryPr>
                <m:sub>
                  <m:eqArr>
                    <m:eqArrPr>
                      <m:ctrlPr>
                        <w:rPr>
                          <w:rFonts w:ascii="Cambria Math" w:eastAsia="宋体" w:hAnsi="Cambria Math"/>
                          <w:i/>
                          <w:kern w:val="2"/>
                          <w:szCs w:val="20"/>
                          <w:lang w:eastAsia="zh-CN"/>
                        </w:rPr>
                      </m:ctrlPr>
                    </m:eqArrPr>
                    <m:e>
                      <m:r>
                        <w:rPr>
                          <w:rFonts w:ascii="Cambria Math" w:eastAsia="宋体" w:hAnsi="Cambria Math"/>
                          <w:kern w:val="2"/>
                          <w:szCs w:val="20"/>
                          <w:lang w:eastAsia="zh-CN"/>
                        </w:rPr>
                        <m:t>0≤n&lt;N</m:t>
                      </m:r>
                    </m:e>
                    <m:e>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r>
                        <w:rPr>
                          <w:rFonts w:ascii="Cambria Math" w:eastAsia="宋体" w:hAnsi="Cambria Math"/>
                          <w:kern w:val="2"/>
                          <w:szCs w:val="20"/>
                          <w:lang w:eastAsia="zh-CN"/>
                        </w:rPr>
                        <m:t>≠0</m:t>
                      </m:r>
                    </m:e>
                  </m:eqArr>
                </m:sub>
                <m:sup/>
                <m:e>
                  <m:f>
                    <m:fPr>
                      <m:ctrlPr>
                        <w:rPr>
                          <w:rFonts w:ascii="Cambria Math" w:eastAsia="宋体" w:hAnsi="Cambria Math"/>
                          <w:i/>
                          <w:kern w:val="2"/>
                          <w:szCs w:val="20"/>
                          <w:lang w:eastAsia="zh-CN"/>
                        </w:rPr>
                      </m:ctrlPr>
                    </m:fPr>
                    <m:num>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num>
                    <m:den>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den>
                  </m:f>
                </m:e>
              </m:nary>
            </m:num>
            <m:den>
              <m:r>
                <w:rPr>
                  <w:rFonts w:ascii="Cambria Math" w:eastAsia="宋体" w:hAnsi="Cambria Math"/>
                  <w:kern w:val="2"/>
                  <w:szCs w:val="20"/>
                  <w:lang w:eastAsia="zh-CN"/>
                </w:rPr>
                <m:t>K</m:t>
              </m:r>
            </m:den>
          </m:f>
        </m:oMath>
      </m:oMathPara>
    </w:p>
    <w:p w14:paraId="323259DD" w14:textId="77777777" w:rsidR="006618B4" w:rsidRDefault="00000000">
      <w:pPr>
        <w:tabs>
          <w:tab w:val="left" w:pos="0"/>
        </w:tabs>
        <w:ind w:leftChars="100" w:left="200"/>
        <w:rPr>
          <w:rFonts w:eastAsiaTheme="minorEastAsia"/>
          <w:szCs w:val="20"/>
          <w:lang w:eastAsia="zh-CN"/>
        </w:rPr>
      </w:pPr>
      <w:r>
        <w:rPr>
          <w:rFonts w:eastAsiaTheme="minorEastAsia"/>
          <w:kern w:val="2"/>
          <w:szCs w:val="20"/>
          <w:lang w:eastAsia="zh-CN"/>
        </w:rPr>
        <w:tab/>
      </w:r>
      <w:r>
        <w:rPr>
          <w:rFonts w:eastAsiaTheme="minorEastAsia" w:hint="eastAsia"/>
          <w:kern w:val="2"/>
          <w:szCs w:val="20"/>
          <w:lang w:eastAsia="zh-CN"/>
        </w:rPr>
        <w:t xml:space="preserve">    </w:t>
      </w:r>
      <w:proofErr w:type="gramStart"/>
      <w:r>
        <w:rPr>
          <w:rFonts w:eastAsiaTheme="minorEastAsia"/>
          <w:kern w:val="2"/>
          <w:szCs w:val="20"/>
          <w:lang w:eastAsia="zh-CN"/>
        </w:rPr>
        <w:t>Where</w:t>
      </w:r>
      <w:proofErr w:type="gramEnd"/>
      <w:r>
        <w:rPr>
          <w:rFonts w:eastAsiaTheme="minorEastAsia"/>
          <w:kern w:val="2"/>
          <w:szCs w:val="20"/>
          <w:lang w:eastAsia="zh-CN"/>
        </w:rPr>
        <w:t>,</w:t>
      </w:r>
    </w:p>
    <w:p w14:paraId="50AE3B71" w14:textId="77777777" w:rsidR="006618B4" w:rsidRDefault="00000000">
      <w:pPr>
        <w:pStyle w:val="aff4"/>
        <w:numPr>
          <w:ilvl w:val="3"/>
          <w:numId w:val="25"/>
        </w:numPr>
        <w:rPr>
          <w:rFonts w:eastAsiaTheme="minorEastAsia"/>
          <w:kern w:val="2"/>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Pr>
          <w:rFonts w:eastAsiaTheme="minorEastAsia" w:hint="eastAsia"/>
          <w:kern w:val="2"/>
          <w:szCs w:val="20"/>
          <w:lang w:eastAsia="zh-CN"/>
        </w:rPr>
        <w:t xml:space="preserve"> </w:t>
      </w:r>
      <w:r>
        <w:rPr>
          <w:rFonts w:eastAsiaTheme="minorEastAsia"/>
          <w:kern w:val="2"/>
          <w:szCs w:val="20"/>
          <w:lang w:eastAsia="zh-CN"/>
        </w:rPr>
        <w:t xml:space="preserve">is the number of detected objects but not </w:t>
      </w:r>
      <w:r>
        <w:rPr>
          <w:rFonts w:eastAsiaTheme="minorEastAsia" w:hint="eastAsia"/>
          <w:kern w:val="2"/>
          <w:szCs w:val="20"/>
          <w:lang w:eastAsia="zh-CN"/>
        </w:rPr>
        <w:t>associated with</w:t>
      </w:r>
      <w:r>
        <w:rPr>
          <w:rFonts w:eastAsiaTheme="minorEastAsia"/>
          <w:kern w:val="2"/>
          <w:szCs w:val="20"/>
          <w:lang w:eastAsia="zh-CN"/>
        </w:rPr>
        <w:t xml:space="preserve"> any true targets in the drop n.</w:t>
      </w:r>
    </w:p>
    <w:p w14:paraId="46016BEB" w14:textId="77777777" w:rsidR="006618B4" w:rsidRDefault="00000000">
      <w:pPr>
        <w:pStyle w:val="aff4"/>
        <w:numPr>
          <w:ilvl w:val="3"/>
          <w:numId w:val="25"/>
        </w:numPr>
        <w:rPr>
          <w:rFonts w:eastAsiaTheme="minorEastAsia"/>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Pr>
          <w:rFonts w:eastAsiaTheme="minorEastAsia"/>
          <w:kern w:val="2"/>
          <w:szCs w:val="20"/>
          <w:lang w:eastAsia="zh-CN"/>
        </w:rPr>
        <w:t xml:space="preserve"> is the total number of detected objects in the drop n.</w:t>
      </w:r>
    </w:p>
    <w:p w14:paraId="7BFA2139" w14:textId="77777777" w:rsidR="006618B4" w:rsidRDefault="00000000">
      <w:pPr>
        <w:pStyle w:val="aff4"/>
        <w:numPr>
          <w:ilvl w:val="3"/>
          <w:numId w:val="25"/>
        </w:numPr>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FS: </w:t>
      </w:r>
    </w:p>
    <w:p w14:paraId="45D98C1B" w14:textId="77777777" w:rsidR="006618B4" w:rsidRDefault="00000000">
      <w:pPr>
        <w:pStyle w:val="aff4"/>
        <w:numPr>
          <w:ilvl w:val="4"/>
          <w:numId w:val="55"/>
        </w:numPr>
        <w:rPr>
          <w:rFonts w:eastAsiaTheme="minorEastAsia"/>
          <w:szCs w:val="20"/>
          <w:lang w:eastAsia="zh-CN"/>
        </w:rPr>
      </w:pPr>
      <w:r>
        <w:rPr>
          <w:rFonts w:eastAsiaTheme="minorEastAsia"/>
          <w:szCs w:val="20"/>
          <w:lang w:eastAsia="zh-CN"/>
        </w:rPr>
        <w:t xml:space="preserve">Option 1: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 </w:t>
      </w:r>
      <w:r>
        <w:rPr>
          <w:rFonts w:eastAsiaTheme="minorEastAsia"/>
          <w:szCs w:val="20"/>
          <w:lang w:eastAsia="zh-CN"/>
        </w:rPr>
        <w:t>(N)</w:t>
      </w:r>
    </w:p>
    <w:p w14:paraId="45E0C026" w14:textId="77777777" w:rsidR="006618B4" w:rsidRDefault="00000000">
      <w:pPr>
        <w:pStyle w:val="aff4"/>
        <w:numPr>
          <w:ilvl w:val="4"/>
          <w:numId w:val="55"/>
        </w:numPr>
        <w:rPr>
          <w:rFonts w:eastAsiaTheme="minorEastAsia"/>
          <w:szCs w:val="20"/>
          <w:lang w:eastAsia="zh-CN"/>
        </w:rPr>
      </w:pPr>
      <w:r>
        <w:rPr>
          <w:rFonts w:eastAsiaTheme="minorEastAsia"/>
          <w:szCs w:val="20"/>
          <w:lang w:eastAsia="zh-CN"/>
        </w:rPr>
        <w:t xml:space="preserve">Option 2: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w:t>
      </w:r>
      <w:r>
        <w:rPr>
          <w:rFonts w:eastAsiaTheme="minorEastAsia"/>
          <w:szCs w:val="20"/>
          <w:lang w:eastAsia="zh-CN"/>
        </w:rPr>
        <w:t xml:space="preserve"> with at least one detected object</w:t>
      </w:r>
    </w:p>
    <w:p w14:paraId="5A385190" w14:textId="77777777" w:rsidR="006618B4" w:rsidRDefault="00000000">
      <w:pPr>
        <w:tabs>
          <w:tab w:val="left" w:pos="0"/>
        </w:tabs>
        <w:ind w:leftChars="100" w:left="200"/>
        <w:rPr>
          <w:rFonts w:eastAsiaTheme="minorEastAsia"/>
          <w:kern w:val="2"/>
          <w:szCs w:val="20"/>
          <w:lang w:eastAsia="zh-CN"/>
        </w:rPr>
      </w:pPr>
      <w:r>
        <w:rPr>
          <w:rFonts w:eastAsiaTheme="minorEastAsia"/>
          <w:kern w:val="2"/>
          <w:szCs w:val="20"/>
          <w:lang w:eastAsia="zh-CN"/>
        </w:rPr>
        <w:tab/>
      </w:r>
      <w:r>
        <w:rPr>
          <w:rFonts w:eastAsiaTheme="minorEastAsia" w:hint="eastAsia"/>
          <w:kern w:val="2"/>
          <w:szCs w:val="20"/>
          <w:lang w:eastAsia="zh-CN"/>
        </w:rPr>
        <w:t>N</w:t>
      </w:r>
      <w:r>
        <w:rPr>
          <w:rFonts w:eastAsiaTheme="minorEastAsia"/>
          <w:kern w:val="2"/>
          <w:szCs w:val="20"/>
          <w:lang w:eastAsia="zh-CN"/>
        </w:rPr>
        <w:t>ote: the number of targets should be reported by companies when providing F</w:t>
      </w:r>
      <w:r>
        <w:rPr>
          <w:rFonts w:eastAsiaTheme="minorEastAsia" w:hint="eastAsia"/>
          <w:kern w:val="2"/>
          <w:szCs w:val="20"/>
          <w:lang w:eastAsia="zh-CN"/>
        </w:rPr>
        <w:t>alse alarm probability Type</w:t>
      </w:r>
      <w:r>
        <w:rPr>
          <w:rFonts w:eastAsiaTheme="minorEastAsia"/>
          <w:kern w:val="2"/>
          <w:szCs w:val="20"/>
          <w:lang w:eastAsia="zh-CN"/>
        </w:rPr>
        <w:t xml:space="preserve"> </w:t>
      </w:r>
      <w:r>
        <w:rPr>
          <w:rFonts w:eastAsiaTheme="minorEastAsia" w:hint="eastAsia"/>
          <w:kern w:val="2"/>
          <w:szCs w:val="20"/>
          <w:lang w:eastAsia="zh-CN"/>
        </w:rPr>
        <w:t>2</w:t>
      </w:r>
    </w:p>
    <w:p w14:paraId="3D9DE066" w14:textId="77777777" w:rsidR="006618B4" w:rsidRDefault="006618B4">
      <w:pPr>
        <w:rPr>
          <w:rFonts w:eastAsia="等线"/>
          <w:lang w:eastAsia="zh-CN"/>
        </w:rPr>
      </w:pPr>
    </w:p>
    <w:p w14:paraId="6CB66FC9" w14:textId="77777777" w:rsidR="006618B4" w:rsidRDefault="006618B4">
      <w:pPr>
        <w:rPr>
          <w:rFonts w:eastAsia="等线"/>
          <w:lang w:eastAsia="zh-CN"/>
        </w:rPr>
      </w:pPr>
    </w:p>
    <w:p w14:paraId="2DEB5DD8" w14:textId="77777777" w:rsidR="006618B4" w:rsidRDefault="00000000">
      <w:pPr>
        <w:rPr>
          <w:rFonts w:eastAsia="等线"/>
          <w:b/>
          <w:bCs/>
          <w:lang w:eastAsia="zh-CN"/>
        </w:rPr>
      </w:pPr>
      <w:r>
        <w:rPr>
          <w:rFonts w:eastAsia="等线"/>
          <w:b/>
          <w:bCs/>
          <w:highlight w:val="green"/>
          <w:lang w:eastAsia="zh-CN"/>
        </w:rPr>
        <w:t>Agreement</w:t>
      </w:r>
    </w:p>
    <w:p w14:paraId="397BE9A2" w14:textId="77777777" w:rsidR="006618B4" w:rsidRDefault="00000000">
      <w:pPr>
        <w:pStyle w:val="aff4"/>
        <w:numPr>
          <w:ilvl w:val="0"/>
          <w:numId w:val="25"/>
        </w:numPr>
        <w:rPr>
          <w:rFonts w:eastAsiaTheme="minorEastAsia"/>
          <w:szCs w:val="20"/>
          <w:lang w:eastAsia="zh-CN"/>
        </w:rPr>
      </w:pPr>
      <w:r>
        <w:rPr>
          <w:rFonts w:eastAsiaTheme="minorEastAsia"/>
          <w:szCs w:val="20"/>
          <w:lang w:val="en-US" w:eastAsia="zh-CN"/>
        </w:rPr>
        <w:t>Velocity accuracy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61BEAE3C" w14:textId="77777777" w:rsidR="006618B4" w:rsidRDefault="00000000">
      <w:pPr>
        <w:pStyle w:val="aff4"/>
        <w:numPr>
          <w:ilvl w:val="1"/>
          <w:numId w:val="25"/>
        </w:numPr>
        <w:rPr>
          <w:rFonts w:eastAsiaTheme="minorEastAsia"/>
          <w:szCs w:val="20"/>
          <w:lang w:eastAsia="zh-CN"/>
        </w:rPr>
      </w:pPr>
      <w:r>
        <w:rPr>
          <w:rFonts w:eastAsiaTheme="minorEastAsia"/>
          <w:szCs w:val="20"/>
          <w:lang w:val="en-US" w:eastAsia="zh-CN"/>
        </w:rPr>
        <w:t>Velocity accuracy</w:t>
      </w:r>
      <w:r>
        <w:rPr>
          <w:rFonts w:eastAsiaTheme="minorEastAsia"/>
          <w:szCs w:val="20"/>
          <w:lang w:eastAsia="zh-CN"/>
        </w:rPr>
        <w:t xml:space="preserve"> is defined as the absolute value of the difference between the estimated </w:t>
      </w:r>
      <w:r>
        <w:rPr>
          <w:rFonts w:eastAsiaTheme="minorEastAsia"/>
          <w:szCs w:val="20"/>
          <w:lang w:val="en-US" w:eastAsia="zh-CN"/>
        </w:rPr>
        <w:t xml:space="preserve">velocity </w:t>
      </w:r>
      <w:r>
        <w:rPr>
          <w:rFonts w:eastAsiaTheme="minorEastAsia"/>
          <w:szCs w:val="20"/>
          <w:lang w:eastAsia="zh-CN"/>
        </w:rPr>
        <w:t xml:space="preserve">and the </w:t>
      </w:r>
      <w:r>
        <w:rPr>
          <w:rFonts w:eastAsiaTheme="minorEastAsia" w:hint="eastAsia"/>
          <w:szCs w:val="20"/>
          <w:lang w:eastAsia="zh-CN"/>
        </w:rPr>
        <w:t xml:space="preserve">corresponding </w:t>
      </w:r>
      <w:r>
        <w:rPr>
          <w:rFonts w:eastAsiaTheme="minorEastAsia"/>
          <w:szCs w:val="20"/>
          <w:lang w:eastAsia="zh-CN"/>
        </w:rPr>
        <w:t xml:space="preserve">true </w:t>
      </w:r>
      <w:r>
        <w:rPr>
          <w:rFonts w:eastAsiaTheme="minorEastAsia"/>
          <w:szCs w:val="20"/>
          <w:lang w:val="en-US" w:eastAsia="zh-CN"/>
        </w:rPr>
        <w:t xml:space="preserve">velocity </w:t>
      </w:r>
      <w:r>
        <w:rPr>
          <w:rFonts w:eastAsiaTheme="minorEastAsia"/>
          <w:szCs w:val="20"/>
          <w:lang w:eastAsia="zh-CN"/>
        </w:rPr>
        <w:t xml:space="preserve">of </w:t>
      </w:r>
      <w:r>
        <w:rPr>
          <w:rFonts w:eastAsiaTheme="minorEastAsia" w:hint="eastAsia"/>
          <w:szCs w:val="20"/>
          <w:lang w:eastAsia="zh-CN"/>
        </w:rPr>
        <w:t>a</w:t>
      </w:r>
      <w:r>
        <w:rPr>
          <w:rFonts w:eastAsiaTheme="minorEastAsia"/>
          <w:szCs w:val="20"/>
          <w:lang w:eastAsia="zh-CN"/>
        </w:rPr>
        <w:t xml:space="preserve"> sensing target. </w:t>
      </w:r>
    </w:p>
    <w:p w14:paraId="6B2F3173" w14:textId="77777777" w:rsidR="006618B4" w:rsidRDefault="00000000">
      <w:pPr>
        <w:pStyle w:val="aff4"/>
        <w:numPr>
          <w:ilvl w:val="1"/>
          <w:numId w:val="25"/>
        </w:numPr>
        <w:rPr>
          <w:rFonts w:eastAsiaTheme="minorEastAsia"/>
          <w:szCs w:val="20"/>
          <w:lang w:eastAsia="zh-CN"/>
        </w:rPr>
      </w:pPr>
      <w:r>
        <w:rPr>
          <w:rFonts w:eastAsiaTheme="minorEastAsia"/>
          <w:szCs w:val="20"/>
          <w:lang w:eastAsia="zh-CN"/>
        </w:rPr>
        <w:t xml:space="preserve">For single TRP monostatic sensing, </w:t>
      </w:r>
    </w:p>
    <w:p w14:paraId="0C88FA13" w14:textId="77777777" w:rsidR="006618B4" w:rsidRDefault="00000000">
      <w:pPr>
        <w:pStyle w:val="aff4"/>
        <w:numPr>
          <w:ilvl w:val="2"/>
          <w:numId w:val="25"/>
        </w:numPr>
        <w:rPr>
          <w:rFonts w:eastAsiaTheme="minorEastAsia"/>
          <w:szCs w:val="20"/>
          <w:lang w:eastAsia="zh-CN"/>
        </w:rPr>
      </w:pPr>
      <w:r>
        <w:rPr>
          <w:rFonts w:eastAsiaTheme="minorEastAsia"/>
          <w:szCs w:val="20"/>
          <w:lang w:val="en-US" w:eastAsia="zh-CN"/>
        </w:rPr>
        <w:t>T</w:t>
      </w:r>
      <w:r>
        <w:rPr>
          <w:rFonts w:eastAsiaTheme="minorEastAsia" w:hint="eastAsia"/>
          <w:szCs w:val="20"/>
          <w:lang w:val="en-US" w:eastAsia="zh-CN"/>
        </w:rPr>
        <w:t xml:space="preserve">he </w:t>
      </w:r>
      <w:r>
        <w:rPr>
          <w:rFonts w:eastAsiaTheme="minorEastAsia"/>
          <w:szCs w:val="20"/>
          <w:lang w:val="en-US" w:eastAsia="zh-CN"/>
        </w:rPr>
        <w:t xml:space="preserve">radial velocity accuracy </w:t>
      </w:r>
      <w:r>
        <w:rPr>
          <w:rFonts w:eastAsiaTheme="minorEastAsia" w:hint="eastAsia"/>
          <w:szCs w:val="20"/>
          <w:lang w:val="en-US" w:eastAsia="zh-CN"/>
        </w:rPr>
        <w:t>can be</w:t>
      </w:r>
      <w:r>
        <w:rPr>
          <w:rFonts w:eastAsiaTheme="minorEastAsia"/>
          <w:szCs w:val="20"/>
          <w:lang w:val="en-US" w:eastAsia="zh-CN"/>
        </w:rPr>
        <w:t xml:space="preserve"> estimated</w:t>
      </w:r>
    </w:p>
    <w:p w14:paraId="7DEE5096" w14:textId="77777777" w:rsidR="006618B4" w:rsidRDefault="00000000">
      <w:pPr>
        <w:pStyle w:val="aff4"/>
        <w:numPr>
          <w:ilvl w:val="3"/>
          <w:numId w:val="25"/>
        </w:numPr>
        <w:rPr>
          <w:rFonts w:eastAsiaTheme="minorEastAsia"/>
          <w:szCs w:val="20"/>
          <w:lang w:eastAsia="zh-CN"/>
        </w:rPr>
      </w:pPr>
      <w:r>
        <w:rPr>
          <w:rFonts w:eastAsiaTheme="minorEastAsia"/>
          <w:szCs w:val="20"/>
          <w:lang w:eastAsia="zh-CN"/>
        </w:rPr>
        <w:t>The true r</w:t>
      </w:r>
      <w:r>
        <w:rPr>
          <w:rFonts w:eastAsiaTheme="minorEastAsia" w:hint="eastAsia"/>
          <w:szCs w:val="20"/>
          <w:lang w:eastAsia="zh-CN"/>
        </w:rPr>
        <w:t xml:space="preserve">adial velocity is the projection of true </w:t>
      </w:r>
      <w:r>
        <w:rPr>
          <w:rFonts w:eastAsiaTheme="minorEastAsia"/>
          <w:szCs w:val="20"/>
          <w:lang w:eastAsia="zh-CN"/>
        </w:rPr>
        <w:t>velocity</w:t>
      </w:r>
      <w:r>
        <w:rPr>
          <w:rFonts w:eastAsiaTheme="minorEastAsia" w:hint="eastAsia"/>
          <w:szCs w:val="20"/>
          <w:lang w:eastAsia="zh-CN"/>
        </w:rPr>
        <w:t xml:space="preserve"> on </w:t>
      </w:r>
      <w:r>
        <w:rPr>
          <w:rFonts w:eastAsiaTheme="minorEastAsia"/>
          <w:szCs w:val="20"/>
          <w:lang w:eastAsia="zh-CN"/>
        </w:rPr>
        <w:t>the</w:t>
      </w:r>
      <w:r>
        <w:rPr>
          <w:rFonts w:eastAsiaTheme="minorEastAsia" w:hint="eastAsia"/>
          <w:szCs w:val="20"/>
          <w:lang w:eastAsia="zh-CN"/>
        </w:rPr>
        <w:t xml:space="preserve"> direction from TRP to target for TRP monostatic. </w:t>
      </w:r>
    </w:p>
    <w:p w14:paraId="3A9698B5" w14:textId="77777777" w:rsidR="006618B4" w:rsidRDefault="00000000">
      <w:pPr>
        <w:pStyle w:val="aff4"/>
        <w:numPr>
          <w:ilvl w:val="2"/>
          <w:numId w:val="25"/>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true </w:t>
      </w:r>
      <w:r>
        <w:rPr>
          <w:rFonts w:eastAsiaTheme="minorEastAsia" w:hint="eastAsia"/>
          <w:szCs w:val="20"/>
          <w:lang w:eastAsia="zh-CN"/>
        </w:rPr>
        <w:t>velocity accuracy</w:t>
      </w:r>
      <w:r>
        <w:rPr>
          <w:rFonts w:eastAsiaTheme="minorEastAsia"/>
          <w:szCs w:val="20"/>
          <w:lang w:eastAsia="zh-CN"/>
        </w:rPr>
        <w:t xml:space="preserve"> can </w:t>
      </w:r>
      <w:r>
        <w:rPr>
          <w:rFonts w:eastAsiaTheme="minorEastAsia" w:hint="eastAsia"/>
          <w:szCs w:val="20"/>
          <w:lang w:val="en-US" w:eastAsia="zh-CN"/>
        </w:rPr>
        <w:t>be</w:t>
      </w:r>
      <w:r>
        <w:rPr>
          <w:rFonts w:eastAsiaTheme="minorEastAsia"/>
          <w:szCs w:val="20"/>
          <w:lang w:val="en-US" w:eastAsia="zh-CN"/>
        </w:rPr>
        <w:t xml:space="preserve"> estimated</w:t>
      </w:r>
      <w:r>
        <w:rPr>
          <w:rFonts w:eastAsiaTheme="minorEastAsia"/>
          <w:szCs w:val="20"/>
          <w:lang w:eastAsia="zh-CN"/>
        </w:rPr>
        <w:t>.</w:t>
      </w:r>
    </w:p>
    <w:p w14:paraId="3E6D284D" w14:textId="77777777" w:rsidR="006618B4" w:rsidRDefault="006618B4">
      <w:pPr>
        <w:pStyle w:val="a1"/>
        <w:rPr>
          <w:rFonts w:eastAsiaTheme="minorEastAsia"/>
          <w:lang w:eastAsia="zh-CN"/>
        </w:rPr>
      </w:pPr>
    </w:p>
    <w:p w14:paraId="7CAFF5EC" w14:textId="77777777" w:rsidR="006618B4" w:rsidRDefault="006618B4">
      <w:pPr>
        <w:pStyle w:val="a1"/>
        <w:rPr>
          <w:rFonts w:eastAsiaTheme="minorEastAsia"/>
          <w:lang w:eastAsia="zh-CN"/>
        </w:rPr>
      </w:pPr>
    </w:p>
    <w:p w14:paraId="057A6AC7" w14:textId="77777777" w:rsidR="006618B4" w:rsidRDefault="00000000">
      <w:pPr>
        <w:pStyle w:val="a1"/>
        <w:rPr>
          <w:u w:val="single"/>
        </w:rPr>
      </w:pPr>
      <w:r>
        <w:rPr>
          <w:u w:val="single"/>
        </w:rPr>
        <w:t>Simulation assumptions</w:t>
      </w:r>
    </w:p>
    <w:p w14:paraId="445F1A80" w14:textId="77777777" w:rsidR="006618B4" w:rsidRDefault="006618B4">
      <w:pPr>
        <w:pStyle w:val="a1"/>
        <w:rPr>
          <w:rFonts w:eastAsiaTheme="minorEastAsia"/>
          <w:lang w:eastAsia="zh-CN"/>
        </w:rPr>
      </w:pPr>
    </w:p>
    <w:p w14:paraId="0F8881E9" w14:textId="77777777" w:rsidR="006618B4" w:rsidRDefault="00000000">
      <w:pPr>
        <w:pStyle w:val="3GPPNormalText"/>
        <w:spacing w:after="0"/>
        <w:rPr>
          <w:b/>
          <w:bCs/>
          <w:sz w:val="20"/>
          <w:szCs w:val="21"/>
          <w:highlight w:val="green"/>
        </w:rPr>
      </w:pPr>
      <w:r>
        <w:rPr>
          <w:b/>
          <w:bCs/>
          <w:sz w:val="20"/>
          <w:szCs w:val="21"/>
          <w:highlight w:val="green"/>
        </w:rPr>
        <w:t>Agreement</w:t>
      </w:r>
    </w:p>
    <w:p w14:paraId="02EC8038" w14:textId="77777777" w:rsidR="006618B4" w:rsidRDefault="00000000">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4112"/>
      </w:tblGrid>
      <w:tr w:rsidR="006618B4" w14:paraId="73CE3FFE" w14:textId="77777777">
        <w:trPr>
          <w:trHeight w:val="117"/>
        </w:trPr>
        <w:tc>
          <w:tcPr>
            <w:tcW w:w="1826" w:type="pct"/>
            <w:shd w:val="clear" w:color="auto" w:fill="BFBFBF" w:themeFill="background1" w:themeFillShade="BF"/>
            <w:vAlign w:val="center"/>
          </w:tcPr>
          <w:p w14:paraId="45FF9D24" w14:textId="77777777" w:rsidR="006618B4" w:rsidRDefault="00000000">
            <w:pPr>
              <w:adjustRightInd w:val="0"/>
              <w:snapToGrid w:val="0"/>
              <w:rPr>
                <w:rFonts w:ascii="Arial" w:eastAsia="等线" w:hAnsi="Arial" w:cs="Arial"/>
                <w:b/>
                <w:bCs/>
                <w:sz w:val="18"/>
                <w:szCs w:val="18"/>
              </w:rPr>
            </w:pPr>
            <w:r>
              <w:rPr>
                <w:rFonts w:ascii="Arial" w:eastAsia="等线" w:hAnsi="Arial" w:cs="Arial"/>
                <w:b/>
                <w:bCs/>
                <w:sz w:val="18"/>
                <w:szCs w:val="18"/>
              </w:rPr>
              <w:t>Parameters</w:t>
            </w:r>
          </w:p>
        </w:tc>
        <w:tc>
          <w:tcPr>
            <w:tcW w:w="3174" w:type="pct"/>
            <w:shd w:val="clear" w:color="auto" w:fill="BFBFBF" w:themeFill="background1" w:themeFillShade="BF"/>
            <w:vAlign w:val="center"/>
          </w:tcPr>
          <w:p w14:paraId="7A3C3BC7" w14:textId="77777777" w:rsidR="006618B4" w:rsidRDefault="00000000">
            <w:pPr>
              <w:adjustRightInd w:val="0"/>
              <w:snapToGrid w:val="0"/>
              <w:rPr>
                <w:rFonts w:ascii="Arial" w:eastAsia="等线" w:hAnsi="Arial" w:cs="Arial"/>
                <w:b/>
                <w:bCs/>
                <w:sz w:val="18"/>
                <w:szCs w:val="18"/>
              </w:rPr>
            </w:pPr>
            <w:r>
              <w:rPr>
                <w:rFonts w:ascii="Arial" w:eastAsia="等线" w:hAnsi="Arial" w:cs="Arial"/>
                <w:b/>
                <w:bCs/>
                <w:sz w:val="18"/>
                <w:szCs w:val="18"/>
              </w:rPr>
              <w:t xml:space="preserve">Assumptions </w:t>
            </w:r>
          </w:p>
        </w:tc>
      </w:tr>
      <w:tr w:rsidR="006618B4" w14:paraId="585FC0C9" w14:textId="77777777">
        <w:trPr>
          <w:trHeight w:val="117"/>
        </w:trPr>
        <w:tc>
          <w:tcPr>
            <w:tcW w:w="1826" w:type="pct"/>
            <w:vAlign w:val="center"/>
          </w:tcPr>
          <w:p w14:paraId="4A79F978" w14:textId="77777777" w:rsidR="006618B4" w:rsidRDefault="00000000">
            <w:pPr>
              <w:adjustRightInd w:val="0"/>
              <w:snapToGrid w:val="0"/>
              <w:rPr>
                <w:rFonts w:ascii="Arial" w:eastAsia="等线" w:hAnsi="Arial" w:cs="Arial"/>
                <w:sz w:val="18"/>
                <w:szCs w:val="18"/>
              </w:rPr>
            </w:pPr>
            <w:r>
              <w:rPr>
                <w:rFonts w:ascii="Arial" w:eastAsia="等线" w:hAnsi="Arial" w:cs="Arial"/>
                <w:b/>
                <w:bCs/>
                <w:sz w:val="18"/>
                <w:szCs w:val="18"/>
                <w:lang w:eastAsia="zh-CN"/>
              </w:rPr>
              <w:t>Sce</w:t>
            </w:r>
            <w:r>
              <w:rPr>
                <w:rFonts w:ascii="Arial" w:eastAsia="等线" w:hAnsi="Arial" w:cs="Arial"/>
                <w:b/>
                <w:bCs/>
                <w:sz w:val="18"/>
                <w:szCs w:val="18"/>
              </w:rPr>
              <w:t>nario</w:t>
            </w:r>
          </w:p>
        </w:tc>
        <w:tc>
          <w:tcPr>
            <w:tcW w:w="3174" w:type="pct"/>
            <w:vAlign w:val="center"/>
          </w:tcPr>
          <w:p w14:paraId="446456B9" w14:textId="77777777" w:rsidR="006618B4" w:rsidRDefault="00000000">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UMa-AV</w:t>
            </w:r>
            <w:r>
              <w:rPr>
                <w:rFonts w:ascii="Arial" w:eastAsia="等线" w:hAnsi="Arial" w:cs="Arial"/>
                <w:sz w:val="18"/>
                <w:szCs w:val="18"/>
                <w:lang w:val="sv-SE" w:eastAsia="zh-CN"/>
              </w:rPr>
              <w:t>, Optional RMa-AV</w:t>
            </w:r>
          </w:p>
        </w:tc>
      </w:tr>
      <w:tr w:rsidR="006618B4" w14:paraId="4F0E9691" w14:textId="77777777">
        <w:trPr>
          <w:trHeight w:val="117"/>
        </w:trPr>
        <w:tc>
          <w:tcPr>
            <w:tcW w:w="1826" w:type="pct"/>
            <w:vAlign w:val="center"/>
          </w:tcPr>
          <w:p w14:paraId="6C73C718" w14:textId="77777777" w:rsidR="006618B4" w:rsidRDefault="00000000">
            <w:pPr>
              <w:adjustRightInd w:val="0"/>
              <w:snapToGrid w:val="0"/>
              <w:rPr>
                <w:rFonts w:ascii="Arial" w:eastAsia="等线" w:hAnsi="Arial" w:cs="Arial"/>
                <w:b/>
                <w:bCs/>
                <w:sz w:val="18"/>
                <w:szCs w:val="18"/>
              </w:rPr>
            </w:pPr>
            <w:r>
              <w:rPr>
                <w:rFonts w:ascii="Arial" w:eastAsia="等线" w:hAnsi="Arial" w:cs="Arial"/>
                <w:b/>
                <w:bCs/>
                <w:sz w:val="18"/>
                <w:szCs w:val="18"/>
              </w:rPr>
              <w:t>Carrier frequency</w:t>
            </w:r>
          </w:p>
        </w:tc>
        <w:tc>
          <w:tcPr>
            <w:tcW w:w="3174" w:type="pct"/>
            <w:vAlign w:val="center"/>
          </w:tcPr>
          <w:p w14:paraId="30A9C906" w14:textId="77777777" w:rsidR="006618B4"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Mandatory: one value either 4 GHz or 4.9GHz.</w:t>
            </w:r>
          </w:p>
          <w:p w14:paraId="7C91B4D5" w14:textId="77777777" w:rsidR="006618B4" w:rsidRDefault="00000000">
            <w:pPr>
              <w:adjustRightInd w:val="0"/>
              <w:snapToGrid w:val="0"/>
              <w:rPr>
                <w:rFonts w:ascii="Arial" w:eastAsia="等线" w:hAnsi="Arial" w:cs="Arial"/>
                <w:sz w:val="18"/>
                <w:szCs w:val="18"/>
              </w:rPr>
            </w:pPr>
            <w:r>
              <w:rPr>
                <w:rFonts w:ascii="Arial" w:eastAsia="等线" w:hAnsi="Arial" w:cs="Arial"/>
                <w:sz w:val="18"/>
                <w:szCs w:val="18"/>
                <w:lang w:eastAsia="zh-CN"/>
              </w:rPr>
              <w:t xml:space="preserve">optional for FR1: </w:t>
            </w:r>
            <w:r>
              <w:rPr>
                <w:rFonts w:ascii="Arial" w:eastAsia="等线" w:hAnsi="Arial" w:cs="Arial"/>
                <w:sz w:val="18"/>
                <w:szCs w:val="18"/>
              </w:rPr>
              <w:t>6 GHz</w:t>
            </w:r>
          </w:p>
          <w:p w14:paraId="7CD33E6B" w14:textId="77777777" w:rsidR="006618B4" w:rsidRDefault="00000000">
            <w:pPr>
              <w:adjustRightInd w:val="0"/>
              <w:snapToGrid w:val="0"/>
              <w:rPr>
                <w:rFonts w:ascii="Arial" w:eastAsia="等线" w:hAnsi="Arial" w:cs="Arial"/>
                <w:sz w:val="18"/>
                <w:szCs w:val="18"/>
                <w:lang w:val="en-US" w:eastAsia="zh-CN"/>
              </w:rPr>
            </w:pPr>
            <w:r>
              <w:rPr>
                <w:rFonts w:ascii="Arial" w:eastAsia="等线" w:hAnsi="Arial" w:cs="Arial"/>
                <w:sz w:val="18"/>
                <w:szCs w:val="18"/>
                <w:lang w:val="en-US"/>
              </w:rPr>
              <w:lastRenderedPageBreak/>
              <w:t>[optional for FR2: 28 GHz]</w:t>
            </w:r>
          </w:p>
        </w:tc>
      </w:tr>
      <w:tr w:rsidR="006618B4" w14:paraId="49FB9D4A" w14:textId="77777777">
        <w:trPr>
          <w:trHeight w:val="117"/>
        </w:trPr>
        <w:tc>
          <w:tcPr>
            <w:tcW w:w="1826" w:type="pct"/>
            <w:vAlign w:val="center"/>
          </w:tcPr>
          <w:p w14:paraId="7DB310B7" w14:textId="77777777" w:rsidR="006618B4" w:rsidRDefault="00000000">
            <w:pPr>
              <w:adjustRightInd w:val="0"/>
              <w:snapToGrid w:val="0"/>
              <w:rPr>
                <w:rFonts w:ascii="Arial" w:eastAsia="等线" w:hAnsi="Arial" w:cs="Arial"/>
                <w:sz w:val="18"/>
                <w:szCs w:val="18"/>
              </w:rPr>
            </w:pPr>
            <w:r>
              <w:rPr>
                <w:rFonts w:ascii="Arial" w:eastAsia="等线" w:hAnsi="Arial" w:cs="Arial"/>
                <w:b/>
                <w:bCs/>
                <w:sz w:val="18"/>
                <w:szCs w:val="18"/>
              </w:rPr>
              <w:lastRenderedPageBreak/>
              <w:t>System bandwidth</w:t>
            </w:r>
          </w:p>
        </w:tc>
        <w:tc>
          <w:tcPr>
            <w:tcW w:w="3174" w:type="pct"/>
            <w:vAlign w:val="center"/>
          </w:tcPr>
          <w:p w14:paraId="599526BA" w14:textId="77777777" w:rsidR="006618B4" w:rsidRDefault="00000000">
            <w:pPr>
              <w:adjustRightInd w:val="0"/>
              <w:snapToGrid w:val="0"/>
              <w:rPr>
                <w:rFonts w:ascii="Arial" w:eastAsia="等线" w:hAnsi="Arial" w:cs="Arial"/>
                <w:sz w:val="18"/>
                <w:szCs w:val="18"/>
              </w:rPr>
            </w:pPr>
            <w:r>
              <w:rPr>
                <w:rFonts w:ascii="Arial" w:eastAsia="等线" w:hAnsi="Arial" w:cs="Arial"/>
                <w:sz w:val="18"/>
                <w:szCs w:val="18"/>
              </w:rPr>
              <w:t>100 MHz</w:t>
            </w:r>
          </w:p>
        </w:tc>
      </w:tr>
      <w:tr w:rsidR="006618B4" w14:paraId="147763DD" w14:textId="77777777">
        <w:trPr>
          <w:trHeight w:val="117"/>
        </w:trPr>
        <w:tc>
          <w:tcPr>
            <w:tcW w:w="1826" w:type="pct"/>
            <w:vAlign w:val="center"/>
          </w:tcPr>
          <w:p w14:paraId="54CDF30D" w14:textId="77777777" w:rsidR="006618B4" w:rsidRDefault="00000000">
            <w:pPr>
              <w:adjustRightInd w:val="0"/>
              <w:snapToGrid w:val="0"/>
              <w:rPr>
                <w:rFonts w:ascii="Arial" w:eastAsia="等线" w:hAnsi="Arial" w:cs="Arial"/>
                <w:sz w:val="18"/>
                <w:szCs w:val="18"/>
                <w:lang w:val="sv-SE"/>
              </w:rPr>
            </w:pPr>
            <w:r>
              <w:rPr>
                <w:rFonts w:ascii="Arial" w:eastAsia="等线" w:hAnsi="Arial" w:cs="Arial"/>
                <w:b/>
                <w:bCs/>
                <w:sz w:val="18"/>
                <w:szCs w:val="18"/>
              </w:rPr>
              <w:t>Numerology</w:t>
            </w:r>
          </w:p>
        </w:tc>
        <w:tc>
          <w:tcPr>
            <w:tcW w:w="3174" w:type="pct"/>
            <w:vAlign w:val="center"/>
          </w:tcPr>
          <w:p w14:paraId="7BF22B63" w14:textId="77777777" w:rsidR="006618B4" w:rsidRDefault="00000000">
            <w:pPr>
              <w:adjustRightInd w:val="0"/>
              <w:snapToGrid w:val="0"/>
              <w:rPr>
                <w:rFonts w:ascii="Arial" w:eastAsia="等线" w:hAnsi="Arial" w:cs="Arial"/>
                <w:sz w:val="18"/>
                <w:szCs w:val="18"/>
                <w:lang w:val="sv-SE"/>
              </w:rPr>
            </w:pPr>
            <w:r>
              <w:rPr>
                <w:rFonts w:ascii="Arial" w:eastAsia="等线" w:hAnsi="Arial" w:cs="Arial"/>
                <w:sz w:val="18"/>
                <w:szCs w:val="18"/>
                <w:lang w:val="sv-SE"/>
              </w:rPr>
              <w:t>SCS = 30kHz</w:t>
            </w:r>
          </w:p>
        </w:tc>
      </w:tr>
      <w:tr w:rsidR="006618B4" w14:paraId="2DBCED91" w14:textId="77777777">
        <w:trPr>
          <w:trHeight w:val="117"/>
        </w:trPr>
        <w:tc>
          <w:tcPr>
            <w:tcW w:w="1826" w:type="pct"/>
            <w:vAlign w:val="center"/>
          </w:tcPr>
          <w:p w14:paraId="433EC22B" w14:textId="77777777" w:rsidR="006618B4" w:rsidRDefault="00000000">
            <w:pPr>
              <w:adjustRightInd w:val="0"/>
              <w:snapToGrid w:val="0"/>
              <w:rPr>
                <w:rFonts w:ascii="Arial" w:eastAsia="等线" w:hAnsi="Arial" w:cs="Arial"/>
                <w:sz w:val="18"/>
                <w:szCs w:val="18"/>
              </w:rPr>
            </w:pPr>
            <w:r>
              <w:rPr>
                <w:rFonts w:ascii="Arial" w:eastAsia="等线" w:hAnsi="Arial" w:cs="Arial"/>
                <w:b/>
                <w:bCs/>
                <w:sz w:val="18"/>
                <w:szCs w:val="18"/>
              </w:rPr>
              <w:t>BS Layout</w:t>
            </w:r>
          </w:p>
        </w:tc>
        <w:tc>
          <w:tcPr>
            <w:tcW w:w="3174" w:type="pct"/>
            <w:vAlign w:val="center"/>
          </w:tcPr>
          <w:p w14:paraId="59ABBDE4" w14:textId="77777777" w:rsidR="006618B4" w:rsidRDefault="00000000">
            <w:pPr>
              <w:adjustRightInd w:val="0"/>
              <w:snapToGrid w:val="0"/>
              <w:rPr>
                <w:rFonts w:ascii="Arial" w:eastAsia="等线" w:hAnsi="Arial" w:cs="Arial"/>
                <w:sz w:val="18"/>
                <w:szCs w:val="18"/>
              </w:rPr>
            </w:pPr>
            <w:r>
              <w:rPr>
                <w:rFonts w:ascii="Arial" w:eastAsia="等线" w:hAnsi="Arial" w:cs="Arial"/>
                <w:sz w:val="18"/>
                <w:szCs w:val="18"/>
              </w:rPr>
              <w:t>Hexagonal grid, 7 macro sites, 3 sectors per site. See Note1</w:t>
            </w:r>
          </w:p>
          <w:p w14:paraId="2CA0BE9A" w14:textId="77777777" w:rsidR="006618B4" w:rsidRDefault="00000000">
            <w:pPr>
              <w:adjustRightInd w:val="0"/>
              <w:snapToGrid w:val="0"/>
              <w:rPr>
                <w:rFonts w:ascii="Arial" w:eastAsia="等线" w:hAnsi="Arial" w:cs="Arial"/>
                <w:sz w:val="18"/>
                <w:szCs w:val="18"/>
              </w:rPr>
            </w:pPr>
            <w:r>
              <w:rPr>
                <w:rFonts w:ascii="Arial" w:eastAsia="等线" w:hAnsi="Arial" w:cs="Arial"/>
                <w:sz w:val="18"/>
                <w:szCs w:val="18"/>
              </w:rPr>
              <w:t xml:space="preserve">3 sectors with </w:t>
            </w:r>
            <w:r>
              <w:rPr>
                <w:rFonts w:ascii="Arial" w:eastAsia="等线" w:hAnsi="Arial" w:cs="Arial"/>
                <w:sz w:val="18"/>
                <w:szCs w:val="18"/>
                <w:lang w:eastAsia="zh-CN"/>
              </w:rPr>
              <w:t xml:space="preserve">30, 150, 270 </w:t>
            </w:r>
            <w:r>
              <w:rPr>
                <w:rFonts w:ascii="Arial" w:eastAsia="等线" w:hAnsi="Arial" w:cs="Arial"/>
                <w:sz w:val="18"/>
                <w:szCs w:val="18"/>
              </w:rPr>
              <w:t>degrees</w:t>
            </w:r>
          </w:p>
        </w:tc>
      </w:tr>
      <w:tr w:rsidR="006618B4" w14:paraId="0D27612C" w14:textId="77777777">
        <w:trPr>
          <w:trHeight w:val="117"/>
        </w:trPr>
        <w:tc>
          <w:tcPr>
            <w:tcW w:w="1826" w:type="pct"/>
            <w:vAlign w:val="center"/>
          </w:tcPr>
          <w:p w14:paraId="43F2A26D" w14:textId="77777777" w:rsidR="006618B4" w:rsidRDefault="00000000">
            <w:pPr>
              <w:adjustRightInd w:val="0"/>
              <w:snapToGrid w:val="0"/>
              <w:rPr>
                <w:rFonts w:ascii="Arial" w:eastAsia="等线" w:hAnsi="Arial" w:cs="Arial"/>
                <w:sz w:val="18"/>
                <w:szCs w:val="18"/>
              </w:rPr>
            </w:pPr>
            <w:r>
              <w:rPr>
                <w:rFonts w:ascii="Arial" w:eastAsia="等线" w:hAnsi="Arial" w:cs="Arial"/>
                <w:b/>
                <w:bCs/>
                <w:sz w:val="18"/>
                <w:szCs w:val="18"/>
              </w:rPr>
              <w:t>Inter-BS (2D) distance</w:t>
            </w:r>
          </w:p>
        </w:tc>
        <w:tc>
          <w:tcPr>
            <w:tcW w:w="3174" w:type="pct"/>
            <w:vAlign w:val="center"/>
          </w:tcPr>
          <w:p w14:paraId="4E4E05C4" w14:textId="77777777" w:rsidR="006618B4" w:rsidRDefault="00000000">
            <w:pPr>
              <w:adjustRightInd w:val="0"/>
              <w:snapToGrid w:val="0"/>
              <w:rPr>
                <w:rFonts w:ascii="Arial" w:eastAsia="等线" w:hAnsi="Arial" w:cs="Arial"/>
                <w:sz w:val="18"/>
                <w:szCs w:val="18"/>
                <w:lang w:val="sv-SE" w:eastAsia="zh-CN"/>
              </w:rPr>
            </w:pPr>
            <w:r>
              <w:rPr>
                <w:rFonts w:ascii="Arial" w:eastAsia="等线" w:hAnsi="Arial" w:cs="Arial"/>
                <w:sz w:val="18"/>
                <w:szCs w:val="18"/>
                <w:lang w:val="sv-SE" w:eastAsia="zh-CN"/>
              </w:rPr>
              <w:t xml:space="preserve">Uma-AV: </w:t>
            </w:r>
            <w:r>
              <w:rPr>
                <w:rFonts w:ascii="Arial" w:eastAsia="等线" w:hAnsi="Arial" w:cs="Arial"/>
                <w:sz w:val="18"/>
                <w:szCs w:val="18"/>
                <w:lang w:val="sv-SE"/>
              </w:rPr>
              <w:t>500m</w:t>
            </w:r>
            <w:r>
              <w:rPr>
                <w:rFonts w:ascii="Arial" w:eastAsia="等线" w:hAnsi="Arial" w:cs="Arial"/>
                <w:sz w:val="18"/>
                <w:szCs w:val="18"/>
                <w:lang w:val="sv-SE" w:eastAsia="zh-CN"/>
              </w:rPr>
              <w:t xml:space="preserve">, optional 1000m, </w:t>
            </w:r>
          </w:p>
          <w:p w14:paraId="224005B3" w14:textId="77777777" w:rsidR="006618B4"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RMa-AV: 1732m</w:t>
            </w:r>
          </w:p>
        </w:tc>
      </w:tr>
      <w:tr w:rsidR="006618B4" w14:paraId="29162347" w14:textId="77777777">
        <w:trPr>
          <w:trHeight w:val="117"/>
        </w:trPr>
        <w:tc>
          <w:tcPr>
            <w:tcW w:w="1826" w:type="pct"/>
            <w:vAlign w:val="center"/>
          </w:tcPr>
          <w:p w14:paraId="3AC790DA" w14:textId="77777777" w:rsidR="006618B4" w:rsidRDefault="00000000">
            <w:pPr>
              <w:adjustRightInd w:val="0"/>
              <w:snapToGrid w:val="0"/>
              <w:rPr>
                <w:rFonts w:ascii="Arial" w:eastAsia="等线" w:hAnsi="Arial" w:cs="Arial"/>
                <w:sz w:val="18"/>
                <w:szCs w:val="18"/>
              </w:rPr>
            </w:pPr>
            <w:r>
              <w:rPr>
                <w:rFonts w:ascii="Arial" w:eastAsia="等线" w:hAnsi="Arial" w:cs="Arial"/>
                <w:b/>
                <w:bCs/>
                <w:sz w:val="18"/>
                <w:szCs w:val="18"/>
              </w:rPr>
              <w:t>BS antenna height</w:t>
            </w:r>
          </w:p>
        </w:tc>
        <w:tc>
          <w:tcPr>
            <w:tcW w:w="3174" w:type="pct"/>
            <w:vAlign w:val="center"/>
          </w:tcPr>
          <w:p w14:paraId="150CDA0F" w14:textId="77777777" w:rsidR="006618B4" w:rsidRDefault="00000000">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25m for UMa-AV</w:t>
            </w:r>
            <w:r>
              <w:rPr>
                <w:rFonts w:ascii="Arial" w:eastAsia="等线" w:hAnsi="Arial" w:cs="Arial"/>
                <w:sz w:val="18"/>
                <w:szCs w:val="18"/>
                <w:lang w:val="sv-SE" w:eastAsia="zh-CN"/>
              </w:rPr>
              <w:t>, 35m for RMa-AV</w:t>
            </w:r>
          </w:p>
        </w:tc>
      </w:tr>
      <w:tr w:rsidR="006618B4" w14:paraId="333D37C5" w14:textId="77777777">
        <w:trPr>
          <w:trHeight w:val="117"/>
        </w:trPr>
        <w:tc>
          <w:tcPr>
            <w:tcW w:w="1826" w:type="pct"/>
            <w:vAlign w:val="center"/>
          </w:tcPr>
          <w:p w14:paraId="51542C9D" w14:textId="77777777" w:rsidR="006618B4" w:rsidRDefault="00000000">
            <w:pPr>
              <w:adjustRightInd w:val="0"/>
              <w:snapToGrid w:val="0"/>
              <w:rPr>
                <w:rFonts w:ascii="Arial" w:eastAsia="等线" w:hAnsi="Arial" w:cs="Arial"/>
                <w:sz w:val="18"/>
                <w:szCs w:val="18"/>
              </w:rPr>
            </w:pPr>
            <w:r>
              <w:rPr>
                <w:rFonts w:ascii="Arial" w:eastAsia="等线" w:hAnsi="Arial" w:cs="Arial"/>
                <w:b/>
                <w:bCs/>
                <w:sz w:val="18"/>
                <w:szCs w:val="18"/>
              </w:rPr>
              <w:t>Wrap-round</w:t>
            </w:r>
          </w:p>
        </w:tc>
        <w:tc>
          <w:tcPr>
            <w:tcW w:w="3174" w:type="pct"/>
            <w:vAlign w:val="center"/>
          </w:tcPr>
          <w:p w14:paraId="25406A5D" w14:textId="77777777" w:rsidR="006618B4" w:rsidRDefault="00000000">
            <w:pPr>
              <w:adjustRightInd w:val="0"/>
              <w:snapToGrid w:val="0"/>
              <w:rPr>
                <w:rFonts w:ascii="Arial" w:eastAsia="等线" w:hAnsi="Arial" w:cs="Arial"/>
                <w:sz w:val="18"/>
                <w:szCs w:val="18"/>
              </w:rPr>
            </w:pPr>
            <w:r>
              <w:rPr>
                <w:rFonts w:ascii="Arial" w:eastAsia="等线" w:hAnsi="Arial" w:cs="Arial"/>
                <w:sz w:val="18"/>
                <w:szCs w:val="18"/>
              </w:rPr>
              <w:t>No wrap-round</w:t>
            </w:r>
          </w:p>
        </w:tc>
      </w:tr>
    </w:tbl>
    <w:p w14:paraId="4E914D11" w14:textId="77777777" w:rsidR="006618B4" w:rsidRDefault="00000000">
      <w:pPr>
        <w:pStyle w:val="a1"/>
        <w:spacing w:after="0"/>
        <w:rPr>
          <w:rFonts w:eastAsiaTheme="minorEastAsia"/>
          <w:szCs w:val="20"/>
          <w:lang w:eastAsia="zh-CN"/>
        </w:rPr>
      </w:pPr>
      <w:r>
        <w:rPr>
          <w:rFonts w:eastAsiaTheme="minorEastAsia" w:hint="eastAsia"/>
          <w:szCs w:val="20"/>
          <w:lang w:eastAsia="zh-CN"/>
        </w:rPr>
        <w:t>N</w:t>
      </w:r>
      <w:r>
        <w:rPr>
          <w:rFonts w:eastAsiaTheme="minorEastAsia"/>
          <w:szCs w:val="20"/>
          <w:lang w:eastAsia="zh-CN"/>
        </w:rPr>
        <w:t>ote1: target(s) are dropped only in the center site, and inter-BS interference is not modelled.</w:t>
      </w:r>
    </w:p>
    <w:p w14:paraId="37467079" w14:textId="77777777" w:rsidR="006618B4" w:rsidRDefault="006618B4">
      <w:pPr>
        <w:rPr>
          <w:rFonts w:eastAsia="等线"/>
          <w:lang w:eastAsia="zh-CN"/>
        </w:rPr>
      </w:pPr>
    </w:p>
    <w:p w14:paraId="2455AFFE" w14:textId="77777777" w:rsidR="006618B4" w:rsidRDefault="006618B4">
      <w:pPr>
        <w:rPr>
          <w:rFonts w:eastAsia="等线"/>
          <w:lang w:eastAsia="zh-CN"/>
        </w:rPr>
      </w:pPr>
    </w:p>
    <w:p w14:paraId="064D7B8B" w14:textId="77777777" w:rsidR="006618B4" w:rsidRDefault="00000000">
      <w:pPr>
        <w:pStyle w:val="3GPPNormalText"/>
        <w:spacing w:after="0"/>
        <w:rPr>
          <w:b/>
          <w:bCs/>
          <w:sz w:val="20"/>
          <w:szCs w:val="21"/>
          <w:highlight w:val="green"/>
        </w:rPr>
      </w:pPr>
      <w:r>
        <w:rPr>
          <w:b/>
          <w:bCs/>
          <w:sz w:val="20"/>
          <w:szCs w:val="21"/>
          <w:highlight w:val="green"/>
        </w:rPr>
        <w:t>Agreement</w:t>
      </w:r>
    </w:p>
    <w:p w14:paraId="658935EC" w14:textId="77777777" w:rsidR="006618B4" w:rsidRDefault="00000000">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5210"/>
      </w:tblGrid>
      <w:tr w:rsidR="006618B4" w14:paraId="51DC73A0" w14:textId="77777777">
        <w:trPr>
          <w:trHeight w:val="114"/>
        </w:trPr>
        <w:tc>
          <w:tcPr>
            <w:tcW w:w="1360" w:type="pct"/>
            <w:shd w:val="clear" w:color="auto" w:fill="BFBFBF" w:themeFill="background1" w:themeFillShade="BF"/>
            <w:vAlign w:val="center"/>
          </w:tcPr>
          <w:p w14:paraId="5BE681F0"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640" w:type="pct"/>
            <w:shd w:val="clear" w:color="auto" w:fill="BFBFBF" w:themeFill="background1" w:themeFillShade="BF"/>
            <w:vAlign w:val="center"/>
          </w:tcPr>
          <w:p w14:paraId="3513C0E9"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531E3466" w14:textId="77777777">
        <w:trPr>
          <w:trHeight w:val="114"/>
        </w:trPr>
        <w:tc>
          <w:tcPr>
            <w:tcW w:w="1360" w:type="pct"/>
            <w:vAlign w:val="center"/>
          </w:tcPr>
          <w:p w14:paraId="114C97D2"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Target type</w:t>
            </w:r>
          </w:p>
        </w:tc>
        <w:tc>
          <w:tcPr>
            <w:tcW w:w="3640" w:type="pct"/>
            <w:vAlign w:val="center"/>
          </w:tcPr>
          <w:p w14:paraId="42690CD6"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UAV with small size (0.3m x 0.4m x 0.2m)</w:t>
            </w:r>
          </w:p>
        </w:tc>
      </w:tr>
      <w:tr w:rsidR="006618B4" w14:paraId="3B99EE42" w14:textId="77777777">
        <w:trPr>
          <w:trHeight w:val="114"/>
        </w:trPr>
        <w:tc>
          <w:tcPr>
            <w:tcW w:w="1360" w:type="pct"/>
            <w:vAlign w:val="center"/>
          </w:tcPr>
          <w:p w14:paraId="48CD11E8"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distribution when target(s) are dropped</w:t>
            </w:r>
          </w:p>
        </w:tc>
        <w:tc>
          <w:tcPr>
            <w:tcW w:w="3640" w:type="pct"/>
            <w:vAlign w:val="center"/>
          </w:tcPr>
          <w:p w14:paraId="7E34DDD9" w14:textId="77777777" w:rsidR="006618B4" w:rsidRDefault="00000000">
            <w:pPr>
              <w:adjustRightInd w:val="0"/>
              <w:snapToGrid w:val="0"/>
              <w:rPr>
                <w:rFonts w:ascii="Arial" w:eastAsia="等线" w:hAnsi="Arial" w:cs="Arial"/>
                <w:sz w:val="18"/>
                <w:szCs w:val="18"/>
                <w:lang w:eastAsia="zh-CN"/>
              </w:rPr>
            </w:pPr>
            <w:r>
              <w:rPr>
                <w:rFonts w:ascii="Arial" w:eastAsia="等线" w:hAnsi="Arial" w:cs="Arial"/>
                <w:sz w:val="18"/>
                <w:szCs w:val="18"/>
              </w:rPr>
              <w:t xml:space="preserve">N = 5 targets per sector in the center </w:t>
            </w:r>
            <w:r>
              <w:rPr>
                <w:rFonts w:ascii="Arial" w:eastAsia="等线" w:hAnsi="Arial" w:cs="Arial"/>
                <w:sz w:val="18"/>
                <w:szCs w:val="18"/>
                <w:lang w:eastAsia="zh-CN"/>
              </w:rPr>
              <w:t>site.</w:t>
            </w:r>
          </w:p>
          <w:p w14:paraId="4D2FD59A" w14:textId="77777777" w:rsidR="006618B4"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Optional: N is uniformly distributed from 1 to 10.</w:t>
            </w:r>
          </w:p>
          <w:p w14:paraId="3F2253E1" w14:textId="77777777" w:rsidR="006618B4" w:rsidRDefault="00000000">
            <w:pPr>
              <w:adjustRightInd w:val="0"/>
              <w:snapToGrid w:val="0"/>
              <w:rPr>
                <w:rFonts w:ascii="Arial" w:eastAsia="等线" w:hAnsi="Arial" w:cs="Arial"/>
                <w:sz w:val="18"/>
                <w:szCs w:val="18"/>
                <w:lang w:eastAsia="zh-CN"/>
              </w:rPr>
            </w:pPr>
            <w:r>
              <w:rPr>
                <w:rFonts w:ascii="Arial" w:eastAsia="等线" w:hAnsi="Arial" w:cs="Arial"/>
                <w:sz w:val="18"/>
                <w:szCs w:val="18"/>
              </w:rPr>
              <w:t xml:space="preserve">Horizontal plane: uniformly distributed </w:t>
            </w:r>
            <w:r>
              <w:rPr>
                <w:rFonts w:ascii="Arial" w:eastAsia="等线" w:hAnsi="Arial" w:cs="Arial"/>
                <w:sz w:val="18"/>
                <w:szCs w:val="18"/>
                <w:lang w:eastAsia="zh-CN"/>
              </w:rPr>
              <w:t>in a sector</w:t>
            </w:r>
          </w:p>
          <w:p w14:paraId="22F8BDE6"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Vertical plane: Uniformly distributed between </w:t>
            </w:r>
            <w:r>
              <w:rPr>
                <w:rFonts w:ascii="Arial" w:eastAsia="等线" w:hAnsi="Arial" w:cs="Arial"/>
                <w:color w:val="000000" w:themeColor="text1"/>
                <w:sz w:val="18"/>
                <w:szCs w:val="18"/>
                <w:lang w:eastAsia="zh-CN"/>
              </w:rPr>
              <w:t>2</w:t>
            </w:r>
            <w:r>
              <w:rPr>
                <w:rFonts w:ascii="Arial" w:eastAsia="等线" w:hAnsi="Arial" w:cs="Arial"/>
                <w:color w:val="000000" w:themeColor="text1"/>
                <w:sz w:val="18"/>
                <w:szCs w:val="18"/>
              </w:rPr>
              <w:t xml:space="preserve">5m and 300m, optionally distributed between </w:t>
            </w:r>
            <w:r>
              <w:rPr>
                <w:rFonts w:ascii="Arial" w:eastAsia="等线" w:hAnsi="Arial" w:cs="Arial"/>
                <w:color w:val="000000" w:themeColor="text1"/>
                <w:sz w:val="18"/>
                <w:szCs w:val="18"/>
                <w:lang w:eastAsia="zh-CN"/>
              </w:rPr>
              <w:t>1.</w:t>
            </w:r>
            <w:r>
              <w:rPr>
                <w:rFonts w:ascii="Arial" w:eastAsia="等线" w:hAnsi="Arial" w:cs="Arial"/>
                <w:color w:val="000000" w:themeColor="text1"/>
                <w:sz w:val="18"/>
                <w:szCs w:val="18"/>
              </w:rPr>
              <w:t>5m and 300m</w:t>
            </w:r>
          </w:p>
        </w:tc>
      </w:tr>
      <w:tr w:rsidR="006618B4" w14:paraId="02201462" w14:textId="77777777">
        <w:trPr>
          <w:trHeight w:val="114"/>
        </w:trPr>
        <w:tc>
          <w:tcPr>
            <w:tcW w:w="1360" w:type="pct"/>
            <w:vAlign w:val="center"/>
          </w:tcPr>
          <w:p w14:paraId="1B561B51"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Mobility</w:t>
            </w:r>
          </w:p>
        </w:tc>
        <w:tc>
          <w:tcPr>
            <w:tcW w:w="3640" w:type="pct"/>
            <w:vAlign w:val="center"/>
          </w:tcPr>
          <w:p w14:paraId="5162B4E3"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horizontal speed: uniformly distributed between 0 and 180km/h</w:t>
            </w:r>
          </w:p>
          <w:p w14:paraId="52C246B9"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vertical speed: 0km/h</w:t>
            </w:r>
          </w:p>
        </w:tc>
      </w:tr>
    </w:tbl>
    <w:p w14:paraId="23BA99AB" w14:textId="77777777" w:rsidR="006618B4" w:rsidRDefault="00000000">
      <w:pPr>
        <w:pStyle w:val="a1"/>
        <w:spacing w:after="0"/>
        <w:rPr>
          <w:rFonts w:eastAsiaTheme="minorEastAsia"/>
          <w:szCs w:val="20"/>
          <w:lang w:eastAsia="zh-CN"/>
        </w:rPr>
      </w:pPr>
      <w:r>
        <w:rPr>
          <w:rFonts w:eastAsiaTheme="minorEastAsia"/>
          <w:szCs w:val="20"/>
          <w:lang w:eastAsia="zh-CN"/>
        </w:rPr>
        <w:t>Note: N=0 will be discussed in a later proposal in relation to false alarm.</w:t>
      </w:r>
    </w:p>
    <w:p w14:paraId="48A5F317" w14:textId="77777777" w:rsidR="006618B4" w:rsidRDefault="006618B4">
      <w:pPr>
        <w:rPr>
          <w:rFonts w:eastAsia="等线"/>
          <w:lang w:eastAsia="zh-CN"/>
        </w:rPr>
      </w:pPr>
    </w:p>
    <w:p w14:paraId="216B8C27" w14:textId="77777777" w:rsidR="006618B4" w:rsidRDefault="006618B4">
      <w:pPr>
        <w:rPr>
          <w:rFonts w:eastAsia="等线"/>
          <w:lang w:eastAsia="zh-CN"/>
        </w:rPr>
      </w:pPr>
    </w:p>
    <w:p w14:paraId="35EC82FE" w14:textId="77777777" w:rsidR="006618B4" w:rsidRDefault="00000000">
      <w:pPr>
        <w:pStyle w:val="3GPPNormalText"/>
        <w:spacing w:after="0"/>
        <w:rPr>
          <w:b/>
          <w:bCs/>
          <w:sz w:val="20"/>
          <w:szCs w:val="21"/>
          <w:highlight w:val="green"/>
        </w:rPr>
      </w:pPr>
      <w:r>
        <w:rPr>
          <w:b/>
          <w:bCs/>
          <w:sz w:val="20"/>
          <w:szCs w:val="21"/>
          <w:highlight w:val="green"/>
        </w:rPr>
        <w:t>Agreement</w:t>
      </w:r>
    </w:p>
    <w:p w14:paraId="4D6A2769" w14:textId="77777777" w:rsidR="006618B4" w:rsidRDefault="00000000">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4"/>
        <w:gridCol w:w="3236"/>
      </w:tblGrid>
      <w:tr w:rsidR="006618B4" w14:paraId="767B6129" w14:textId="77777777">
        <w:trPr>
          <w:trHeight w:val="113"/>
        </w:trPr>
        <w:tc>
          <w:tcPr>
            <w:tcW w:w="2648" w:type="pct"/>
            <w:shd w:val="clear" w:color="auto" w:fill="BFBFBF" w:themeFill="background1" w:themeFillShade="BF"/>
            <w:vAlign w:val="center"/>
          </w:tcPr>
          <w:p w14:paraId="7C76B883"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352" w:type="pct"/>
            <w:shd w:val="clear" w:color="auto" w:fill="BFBFBF" w:themeFill="background1" w:themeFillShade="BF"/>
            <w:vAlign w:val="center"/>
          </w:tcPr>
          <w:p w14:paraId="719183D4"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70BFBFE9" w14:textId="77777777">
        <w:trPr>
          <w:trHeight w:val="113"/>
        </w:trPr>
        <w:tc>
          <w:tcPr>
            <w:tcW w:w="2648" w:type="pct"/>
            <w:vAlign w:val="center"/>
          </w:tcPr>
          <w:p w14:paraId="764B598D"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Minimum BS-target 3D distance</w:t>
            </w:r>
          </w:p>
        </w:tc>
        <w:tc>
          <w:tcPr>
            <w:tcW w:w="2352" w:type="pct"/>
            <w:vAlign w:val="center"/>
          </w:tcPr>
          <w:p w14:paraId="43B77992"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6618B4" w14:paraId="0F917E64" w14:textId="77777777">
        <w:trPr>
          <w:trHeight w:val="113"/>
        </w:trPr>
        <w:tc>
          <w:tcPr>
            <w:tcW w:w="2648" w:type="pct"/>
            <w:vAlign w:val="center"/>
          </w:tcPr>
          <w:p w14:paraId="073240BD"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Minimum target-target (3D) distance </w:t>
            </w:r>
          </w:p>
        </w:tc>
        <w:tc>
          <w:tcPr>
            <w:tcW w:w="2352" w:type="pct"/>
            <w:vAlign w:val="center"/>
          </w:tcPr>
          <w:p w14:paraId="2DEA4623"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6618B4" w14:paraId="798A9767" w14:textId="77777777">
        <w:trPr>
          <w:trHeight w:val="113"/>
        </w:trPr>
        <w:tc>
          <w:tcPr>
            <w:tcW w:w="2648" w:type="pct"/>
            <w:vAlign w:val="center"/>
          </w:tcPr>
          <w:p w14:paraId="5BAA755A"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outdoor/indoor proportion</w:t>
            </w:r>
          </w:p>
        </w:tc>
        <w:tc>
          <w:tcPr>
            <w:tcW w:w="2352" w:type="pct"/>
            <w:vAlign w:val="center"/>
          </w:tcPr>
          <w:p w14:paraId="3564F249"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100% outdoor</w:t>
            </w:r>
          </w:p>
          <w:p w14:paraId="7CAFA645" w14:textId="77777777" w:rsidR="006618B4" w:rsidRDefault="006618B4">
            <w:pPr>
              <w:adjustRightInd w:val="0"/>
              <w:snapToGrid w:val="0"/>
              <w:rPr>
                <w:rFonts w:ascii="Arial" w:eastAsia="等线" w:hAnsi="Arial" w:cs="Arial"/>
                <w:color w:val="000000" w:themeColor="text1"/>
                <w:sz w:val="18"/>
                <w:szCs w:val="18"/>
              </w:rPr>
            </w:pPr>
          </w:p>
        </w:tc>
      </w:tr>
      <w:tr w:rsidR="006618B4" w14:paraId="75491C16" w14:textId="77777777">
        <w:trPr>
          <w:trHeight w:val="113"/>
        </w:trPr>
        <w:tc>
          <w:tcPr>
            <w:tcW w:w="2648" w:type="pct"/>
            <w:vAlign w:val="center"/>
          </w:tcPr>
          <w:p w14:paraId="54DF51D0"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LOS/NLOS</w:t>
            </w:r>
          </w:p>
        </w:tc>
        <w:tc>
          <w:tcPr>
            <w:tcW w:w="2352" w:type="pct"/>
            <w:vAlign w:val="center"/>
          </w:tcPr>
          <w:p w14:paraId="16527B19"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LOS and NLOS </w:t>
            </w:r>
          </w:p>
        </w:tc>
      </w:tr>
      <w:tr w:rsidR="006618B4" w14:paraId="2EEF9C77" w14:textId="77777777">
        <w:trPr>
          <w:trHeight w:val="113"/>
        </w:trPr>
        <w:tc>
          <w:tcPr>
            <w:tcW w:w="2648" w:type="pct"/>
            <w:vAlign w:val="center"/>
          </w:tcPr>
          <w:p w14:paraId="10C76611" w14:textId="77777777" w:rsidR="006618B4" w:rsidRDefault="00000000">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 xml:space="preserve">Orientation </w:t>
            </w:r>
          </w:p>
        </w:tc>
        <w:tc>
          <w:tcPr>
            <w:tcW w:w="2352" w:type="pct"/>
            <w:vAlign w:val="center"/>
          </w:tcPr>
          <w:p w14:paraId="4CA34735"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Random in horizontal domain</w:t>
            </w:r>
          </w:p>
        </w:tc>
      </w:tr>
      <w:tr w:rsidR="006618B4" w14:paraId="5C3C8B4D" w14:textId="77777777">
        <w:trPr>
          <w:trHeight w:val="113"/>
        </w:trPr>
        <w:tc>
          <w:tcPr>
            <w:tcW w:w="2648" w:type="pct"/>
            <w:vAlign w:val="center"/>
          </w:tcPr>
          <w:p w14:paraId="39523D66"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RCS model</w:t>
            </w:r>
          </w:p>
        </w:tc>
        <w:tc>
          <w:tcPr>
            <w:tcW w:w="2352" w:type="pct"/>
            <w:vAlign w:val="center"/>
          </w:tcPr>
          <w:p w14:paraId="230A466D"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RCS model 1 for UAV with small size</w:t>
            </w:r>
          </w:p>
        </w:tc>
      </w:tr>
    </w:tbl>
    <w:p w14:paraId="19B902A9" w14:textId="77777777" w:rsidR="006618B4" w:rsidRDefault="006618B4">
      <w:pPr>
        <w:pStyle w:val="a1"/>
        <w:rPr>
          <w:rFonts w:eastAsiaTheme="minorEastAsia"/>
          <w:lang w:eastAsia="zh-CN"/>
        </w:rPr>
      </w:pPr>
    </w:p>
    <w:p w14:paraId="69A7C045" w14:textId="77777777" w:rsidR="006618B4" w:rsidRDefault="00000000">
      <w:pPr>
        <w:pStyle w:val="2"/>
        <w:numPr>
          <w:ilvl w:val="0"/>
          <w:numId w:val="0"/>
        </w:numPr>
        <w:ind w:left="576" w:hanging="576"/>
      </w:pPr>
      <w:r>
        <w:t>RAN1 #122bis (October 2025)</w:t>
      </w:r>
    </w:p>
    <w:p w14:paraId="6387FDB7" w14:textId="77777777" w:rsidR="006618B4" w:rsidRDefault="006618B4">
      <w:pPr>
        <w:rPr>
          <w:rFonts w:eastAsiaTheme="minorEastAsia"/>
          <w:lang w:eastAsia="zh-CN"/>
        </w:rPr>
      </w:pPr>
    </w:p>
    <w:p w14:paraId="731D4FD6" w14:textId="77777777" w:rsidR="006618B4" w:rsidRDefault="00000000">
      <w:pPr>
        <w:pStyle w:val="a1"/>
        <w:rPr>
          <w:u w:val="single"/>
        </w:rPr>
      </w:pPr>
      <w:r>
        <w:rPr>
          <w:u w:val="single"/>
        </w:rPr>
        <w:t>Performance metrics</w:t>
      </w:r>
    </w:p>
    <w:p w14:paraId="468CB655" w14:textId="77777777" w:rsidR="006618B4" w:rsidRDefault="006618B4">
      <w:pPr>
        <w:pStyle w:val="a1"/>
        <w:rPr>
          <w:rFonts w:eastAsiaTheme="minorEastAsia"/>
          <w:lang w:eastAsia="zh-CN"/>
        </w:rPr>
      </w:pPr>
    </w:p>
    <w:p w14:paraId="1F3BC2CF" w14:textId="77777777" w:rsidR="006618B4" w:rsidRDefault="00000000">
      <w:pPr>
        <w:pStyle w:val="3GPPNormalText"/>
        <w:spacing w:after="0"/>
        <w:rPr>
          <w:b/>
          <w:bCs/>
          <w:sz w:val="20"/>
          <w:szCs w:val="20"/>
          <w:highlight w:val="green"/>
          <w:lang w:val="en-CA"/>
        </w:rPr>
      </w:pPr>
      <w:r>
        <w:rPr>
          <w:b/>
          <w:bCs/>
          <w:sz w:val="20"/>
          <w:szCs w:val="20"/>
          <w:highlight w:val="green"/>
          <w:lang w:val="en-CA"/>
        </w:rPr>
        <w:t>Agreement</w:t>
      </w:r>
    </w:p>
    <w:p w14:paraId="52AD3034" w14:textId="77777777" w:rsidR="006618B4" w:rsidRDefault="00000000">
      <w:pPr>
        <w:rPr>
          <w:rFonts w:ascii="Times New Roman" w:eastAsiaTheme="minorEastAsia" w:hAnsi="Times New Roman"/>
          <w:kern w:val="2"/>
          <w:szCs w:val="20"/>
          <w:lang w:eastAsia="zh-CN"/>
        </w:rPr>
      </w:pPr>
      <w:r>
        <w:rPr>
          <w:rFonts w:ascii="Times New Roman" w:eastAsiaTheme="minorEastAsia" w:hAnsi="Times New Roman"/>
          <w:szCs w:val="20"/>
          <w:lang w:eastAsia="zh-CN"/>
        </w:rPr>
        <w:t xml:space="preserve">On False alarm probability Type 2 </w:t>
      </w:r>
      <w:r>
        <w:rPr>
          <w:rFonts w:ascii="Times New Roman" w:eastAsiaTheme="minorEastAsia" w:hAnsi="Times New Roman"/>
          <w:szCs w:val="20"/>
          <w:lang w:val="en-US" w:eastAsia="zh-CN"/>
        </w:rPr>
        <w:t>(targets dropped in simulation area)</w:t>
      </w:r>
      <w:r>
        <w:rPr>
          <w:rFonts w:ascii="Times New Roman" w:eastAsiaTheme="minorEastAsia" w:hAnsi="Times New Roman"/>
          <w:szCs w:val="20"/>
          <w:lang w:eastAsia="zh-CN"/>
        </w:rPr>
        <w:t xml:space="preserve">, the parameter </w:t>
      </w:r>
      <m:oMath>
        <m:r>
          <w:rPr>
            <w:rFonts w:ascii="Cambria Math" w:eastAsiaTheme="minorEastAsia" w:hAnsi="Cambria Math"/>
            <w:szCs w:val="20"/>
            <w:lang w:eastAsia="zh-CN"/>
          </w:rPr>
          <m:t>K</m:t>
        </m:r>
      </m:oMath>
      <w:r>
        <w:rPr>
          <w:rFonts w:ascii="Times New Roman" w:eastAsiaTheme="minorEastAsia" w:hAnsi="Times New Roman"/>
          <w:szCs w:val="20"/>
          <w:lang w:eastAsia="zh-CN"/>
        </w:rPr>
        <w:t xml:space="preserve"> is the number of drops with at least one detected object.</w:t>
      </w:r>
    </w:p>
    <w:p w14:paraId="591F0CC9" w14:textId="77777777" w:rsidR="006618B4" w:rsidRDefault="006618B4">
      <w:pPr>
        <w:rPr>
          <w:rFonts w:ascii="Times New Roman" w:eastAsia="Times New Roman" w:hAnsi="Times New Roman"/>
          <w:b/>
          <w:bCs/>
          <w:szCs w:val="20"/>
        </w:rPr>
      </w:pPr>
    </w:p>
    <w:p w14:paraId="173A6951" w14:textId="77777777" w:rsidR="006618B4" w:rsidRDefault="00000000">
      <w:pPr>
        <w:pStyle w:val="3GPPNormalText"/>
        <w:spacing w:after="0"/>
        <w:rPr>
          <w:b/>
          <w:bCs/>
          <w:sz w:val="20"/>
          <w:szCs w:val="20"/>
        </w:rPr>
      </w:pPr>
      <w:r>
        <w:rPr>
          <w:b/>
          <w:bCs/>
          <w:sz w:val="20"/>
          <w:szCs w:val="20"/>
          <w:lang w:val="en-CA"/>
        </w:rPr>
        <w:t>C</w:t>
      </w:r>
      <w:r>
        <w:rPr>
          <w:b/>
          <w:bCs/>
          <w:sz w:val="20"/>
          <w:szCs w:val="20"/>
        </w:rPr>
        <w:t>onclusion</w:t>
      </w:r>
    </w:p>
    <w:p w14:paraId="36E70A4A" w14:textId="77777777" w:rsidR="006618B4" w:rsidRDefault="00000000">
      <w:pPr>
        <w:rPr>
          <w:rFonts w:ascii="Times New Roman" w:eastAsiaTheme="minorEastAsia" w:hAnsi="Times New Roman"/>
          <w:szCs w:val="20"/>
          <w:lang w:eastAsia="zh-CN"/>
        </w:rPr>
      </w:pPr>
      <w:r>
        <w:rPr>
          <w:rFonts w:ascii="Times New Roman" w:eastAsiaTheme="minorEastAsia" w:hAnsi="Times New Roman"/>
          <w:szCs w:val="20"/>
          <w:lang w:val="en-US" w:eastAsia="zh-CN"/>
        </w:rPr>
        <w:t>Sensing resolution</w:t>
      </w:r>
      <w:r>
        <w:rPr>
          <w:rFonts w:ascii="Times New Roman" w:eastAsiaTheme="minorEastAsia" w:hAnsi="Times New Roman"/>
          <w:szCs w:val="20"/>
          <w:lang w:eastAsia="zh-CN"/>
        </w:rPr>
        <w:t xml:space="preserve"> is not considered as a performance metric for evaluation of NR ISAC. </w:t>
      </w:r>
    </w:p>
    <w:p w14:paraId="588285C2" w14:textId="77777777" w:rsidR="006618B4" w:rsidRDefault="006618B4">
      <w:pPr>
        <w:rPr>
          <w:rFonts w:ascii="Times New Roman" w:eastAsia="Times New Roman" w:hAnsi="Times New Roman"/>
          <w:szCs w:val="20"/>
        </w:rPr>
      </w:pPr>
    </w:p>
    <w:p w14:paraId="22524B41" w14:textId="77777777" w:rsidR="006618B4" w:rsidRDefault="006618B4">
      <w:pPr>
        <w:rPr>
          <w:rFonts w:ascii="Times New Roman" w:eastAsia="Times New Roman" w:hAnsi="Times New Roman"/>
        </w:rPr>
      </w:pPr>
    </w:p>
    <w:p w14:paraId="4A1DC60B" w14:textId="77777777" w:rsidR="006618B4" w:rsidRDefault="00000000">
      <w:pPr>
        <w:pStyle w:val="3GPPNormalText"/>
        <w:rPr>
          <w:highlight w:val="green"/>
          <w:lang w:val="en-CA"/>
        </w:rPr>
      </w:pPr>
      <w:r>
        <w:rPr>
          <w:highlight w:val="green"/>
          <w:lang w:val="en-CA"/>
        </w:rPr>
        <w:t>Agreement</w:t>
      </w:r>
    </w:p>
    <w:p w14:paraId="73436E22" w14:textId="77777777" w:rsidR="006618B4" w:rsidRDefault="00000000">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964"/>
        <w:gridCol w:w="3040"/>
      </w:tblGrid>
      <w:tr w:rsidR="006618B4" w14:paraId="60E69168" w14:textId="77777777">
        <w:trPr>
          <w:trHeight w:val="332"/>
          <w:jc w:val="center"/>
        </w:trPr>
        <w:tc>
          <w:tcPr>
            <w:tcW w:w="3964" w:type="dxa"/>
            <w:shd w:val="clear" w:color="auto" w:fill="E7E6E6" w:themeFill="background2"/>
            <w:vAlign w:val="center"/>
          </w:tcPr>
          <w:p w14:paraId="7CE4FBE5" w14:textId="77777777" w:rsidR="006618B4" w:rsidRDefault="00000000">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77A06F9B" w14:textId="77777777" w:rsidR="006618B4" w:rsidRDefault="00000000">
            <w:pPr>
              <w:snapToGrid w:val="0"/>
              <w:jc w:val="center"/>
              <w:rPr>
                <w:rFonts w:ascii="Arial" w:hAnsi="Arial" w:cs="Arial"/>
                <w:sz w:val="18"/>
                <w:szCs w:val="18"/>
              </w:rPr>
            </w:pPr>
            <w:r>
              <w:rPr>
                <w:rFonts w:ascii="Arial" w:hAnsi="Arial" w:cs="Arial"/>
                <w:b/>
                <w:bCs/>
                <w:sz w:val="18"/>
                <w:szCs w:val="18"/>
              </w:rPr>
              <w:t xml:space="preserve">Value </w:t>
            </w:r>
          </w:p>
        </w:tc>
      </w:tr>
      <w:tr w:rsidR="006618B4" w14:paraId="39FC0B98" w14:textId="77777777">
        <w:trPr>
          <w:trHeight w:val="332"/>
          <w:jc w:val="center"/>
        </w:trPr>
        <w:tc>
          <w:tcPr>
            <w:tcW w:w="3964" w:type="dxa"/>
            <w:vAlign w:val="center"/>
          </w:tcPr>
          <w:p w14:paraId="0865259E" w14:textId="77777777" w:rsidR="006618B4" w:rsidRDefault="00000000">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2B60C1EB" w14:textId="77777777" w:rsidR="006618B4" w:rsidRDefault="00000000">
            <w:pPr>
              <w:snapToGrid w:val="0"/>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26FD94FB" w14:textId="77777777">
        <w:trPr>
          <w:trHeight w:val="332"/>
          <w:jc w:val="center"/>
        </w:trPr>
        <w:tc>
          <w:tcPr>
            <w:tcW w:w="3964" w:type="dxa"/>
            <w:vAlign w:val="center"/>
          </w:tcPr>
          <w:p w14:paraId="15559B0A" w14:textId="77777777" w:rsidR="006618B4" w:rsidRDefault="00000000">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102999CA" w14:textId="77777777" w:rsidR="006618B4" w:rsidRDefault="00000000">
            <w:pPr>
              <w:snapToGrid w:val="0"/>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259AA429" w14:textId="77777777">
        <w:trPr>
          <w:trHeight w:val="332"/>
          <w:jc w:val="center"/>
        </w:trPr>
        <w:tc>
          <w:tcPr>
            <w:tcW w:w="3964" w:type="dxa"/>
            <w:vAlign w:val="center"/>
          </w:tcPr>
          <w:p w14:paraId="6949164E" w14:textId="77777777" w:rsidR="006618B4" w:rsidRDefault="00000000">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33E9A639" w14:textId="77777777" w:rsidR="006618B4" w:rsidRDefault="00000000">
            <w:pPr>
              <w:snapToGrid w:val="0"/>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2DD7F168" w14:textId="77777777">
        <w:trPr>
          <w:trHeight w:val="332"/>
          <w:jc w:val="center"/>
        </w:trPr>
        <w:tc>
          <w:tcPr>
            <w:tcW w:w="3964" w:type="dxa"/>
            <w:vAlign w:val="center"/>
          </w:tcPr>
          <w:p w14:paraId="38988F5D" w14:textId="77777777" w:rsidR="006618B4" w:rsidRDefault="00000000">
            <w:pPr>
              <w:snapToGrid w:val="0"/>
              <w:jc w:val="center"/>
              <w:rPr>
                <w:rFonts w:ascii="Arial" w:hAnsi="Arial" w:cs="Arial"/>
                <w:b/>
                <w:bCs/>
                <w:sz w:val="18"/>
                <w:szCs w:val="18"/>
              </w:rPr>
            </w:pPr>
            <w:r>
              <w:rPr>
                <w:rFonts w:ascii="Arial" w:hAnsi="Arial" w:cs="Arial"/>
                <w:b/>
                <w:bCs/>
                <w:sz w:val="18"/>
                <w:szCs w:val="18"/>
              </w:rPr>
              <w:lastRenderedPageBreak/>
              <w:t>Horizontal Positioning Accuracy</w:t>
            </w:r>
          </w:p>
        </w:tc>
        <w:tc>
          <w:tcPr>
            <w:tcW w:w="3040" w:type="dxa"/>
            <w:vAlign w:val="center"/>
          </w:tcPr>
          <w:p w14:paraId="4FC0ADCA" w14:textId="77777777" w:rsidR="006618B4" w:rsidRDefault="00000000">
            <w:pPr>
              <w:snapToGrid w:val="0"/>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6618B4" w14:paraId="0C2C1A44" w14:textId="77777777">
        <w:trPr>
          <w:trHeight w:val="332"/>
          <w:jc w:val="center"/>
        </w:trPr>
        <w:tc>
          <w:tcPr>
            <w:tcW w:w="3964" w:type="dxa"/>
            <w:vAlign w:val="center"/>
          </w:tcPr>
          <w:p w14:paraId="5054E026" w14:textId="77777777" w:rsidR="006618B4" w:rsidRDefault="00000000">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6327E293" w14:textId="77777777" w:rsidR="006618B4" w:rsidRDefault="00000000">
            <w:pPr>
              <w:snapToGrid w:val="0"/>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6618B4" w14:paraId="40D547C2" w14:textId="77777777">
        <w:trPr>
          <w:trHeight w:val="332"/>
          <w:jc w:val="center"/>
        </w:trPr>
        <w:tc>
          <w:tcPr>
            <w:tcW w:w="3964" w:type="dxa"/>
            <w:vAlign w:val="center"/>
          </w:tcPr>
          <w:p w14:paraId="12F855A8" w14:textId="77777777" w:rsidR="006618B4" w:rsidRDefault="00000000">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5BFAD549" w14:textId="77777777" w:rsidR="006618B4" w:rsidRDefault="00000000">
            <w:pPr>
              <w:snapToGrid w:val="0"/>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512EA914" w14:textId="77777777" w:rsidR="006618B4" w:rsidRDefault="006618B4">
      <w:pPr>
        <w:rPr>
          <w:rFonts w:ascii="Times New Roman" w:eastAsia="Times New Roman" w:hAnsi="Times New Roman"/>
        </w:rPr>
      </w:pPr>
    </w:p>
    <w:p w14:paraId="061948AC" w14:textId="77777777" w:rsidR="006618B4" w:rsidRDefault="006618B4">
      <w:pPr>
        <w:rPr>
          <w:rFonts w:ascii="Times New Roman" w:eastAsia="Times New Roman" w:hAnsi="Times New Roman"/>
          <w:szCs w:val="20"/>
        </w:rPr>
      </w:pPr>
    </w:p>
    <w:p w14:paraId="1305B140" w14:textId="77777777" w:rsidR="006618B4" w:rsidRDefault="00000000">
      <w:pPr>
        <w:pStyle w:val="a1"/>
        <w:rPr>
          <w:u w:val="single"/>
        </w:rPr>
      </w:pPr>
      <w:r>
        <w:rPr>
          <w:u w:val="single"/>
        </w:rPr>
        <w:t>Simulation assumptions</w:t>
      </w:r>
    </w:p>
    <w:p w14:paraId="5C6D91A8" w14:textId="77777777" w:rsidR="006618B4" w:rsidRDefault="006618B4">
      <w:pPr>
        <w:rPr>
          <w:rFonts w:ascii="Times New Roman" w:eastAsia="Times New Roman" w:hAnsi="Times New Roman"/>
          <w:szCs w:val="20"/>
        </w:rPr>
      </w:pPr>
    </w:p>
    <w:p w14:paraId="7279B6B7" w14:textId="77777777" w:rsidR="006618B4" w:rsidRDefault="006618B4">
      <w:pPr>
        <w:rPr>
          <w:rFonts w:ascii="Times New Roman" w:eastAsia="Times New Roman" w:hAnsi="Times New Roman"/>
          <w:szCs w:val="20"/>
        </w:rPr>
      </w:pPr>
    </w:p>
    <w:p w14:paraId="42637EC5" w14:textId="77777777" w:rsidR="006618B4" w:rsidRDefault="00000000">
      <w:pPr>
        <w:pStyle w:val="3GPPNormalText"/>
        <w:spacing w:after="0"/>
        <w:rPr>
          <w:b/>
          <w:bCs/>
          <w:sz w:val="20"/>
          <w:szCs w:val="20"/>
          <w:highlight w:val="green"/>
          <w:lang w:val="en-CA"/>
        </w:rPr>
      </w:pPr>
      <w:r>
        <w:rPr>
          <w:b/>
          <w:bCs/>
          <w:sz w:val="20"/>
          <w:szCs w:val="20"/>
          <w:highlight w:val="green"/>
          <w:lang w:val="en-CA"/>
        </w:rPr>
        <w:t>Agreement</w:t>
      </w:r>
    </w:p>
    <w:p w14:paraId="7E0321CE" w14:textId="77777777" w:rsidR="006618B4" w:rsidRDefault="00000000">
      <w:pPr>
        <w:rPr>
          <w:rFonts w:ascii="Times New Roman" w:eastAsiaTheme="minorEastAsia" w:hAnsi="Times New Roman"/>
          <w:szCs w:val="20"/>
          <w:lang w:eastAsia="zh-CN"/>
        </w:rPr>
      </w:pPr>
      <w:r>
        <w:rPr>
          <w:rFonts w:ascii="Times New Roman" w:eastAsiaTheme="minorEastAsia" w:hAnsi="Times New Roman"/>
          <w:szCs w:val="20"/>
          <w:lang w:eastAsia="zh-CN"/>
        </w:rPr>
        <w:t xml:space="preserve">The following evaluation parameters are agreed for the evaluation on NR ISAC. </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2976"/>
        <w:gridCol w:w="3119"/>
      </w:tblGrid>
      <w:tr w:rsidR="006618B4" w14:paraId="57E4ECA4" w14:textId="77777777">
        <w:trPr>
          <w:trHeight w:val="114"/>
        </w:trPr>
        <w:tc>
          <w:tcPr>
            <w:tcW w:w="1070" w:type="pct"/>
            <w:shd w:val="clear" w:color="auto" w:fill="BFBFBF" w:themeFill="background1" w:themeFillShade="BF"/>
            <w:vAlign w:val="center"/>
          </w:tcPr>
          <w:p w14:paraId="5934DEA9"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930" w:type="pct"/>
            <w:gridSpan w:val="2"/>
            <w:shd w:val="clear" w:color="auto" w:fill="BFBFBF" w:themeFill="background1" w:themeFillShade="BF"/>
            <w:vAlign w:val="center"/>
          </w:tcPr>
          <w:p w14:paraId="5C4ED8ED"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1E2F340C" w14:textId="77777777">
        <w:trPr>
          <w:trHeight w:val="1899"/>
        </w:trPr>
        <w:tc>
          <w:tcPr>
            <w:tcW w:w="1070" w:type="pct"/>
            <w:vMerge w:val="restart"/>
            <w:vAlign w:val="center"/>
          </w:tcPr>
          <w:p w14:paraId="045722AD"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configuration</w:t>
            </w:r>
          </w:p>
        </w:tc>
        <w:tc>
          <w:tcPr>
            <w:tcW w:w="1919" w:type="pct"/>
            <w:vAlign w:val="center"/>
          </w:tcPr>
          <w:p w14:paraId="1DDA0B2F" w14:textId="77777777" w:rsidR="006618B4"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For 4GHz, 4.9GHz:</w:t>
            </w:r>
          </w:p>
          <w:p w14:paraId="50EBD6BA" w14:textId="77777777" w:rsidR="006618B4"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02997072"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(12,16, 2,1,1;2,16) </w:t>
            </w:r>
          </w:p>
          <w:p w14:paraId="537B74D8"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(12,16,2,1,1;2,16)</w:t>
            </w:r>
          </w:p>
          <w:p w14:paraId="423E5B7C" w14:textId="77777777" w:rsidR="006618B4"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6D488CCB"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134E4567"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c>
          <w:tcPr>
            <w:tcW w:w="2011" w:type="pct"/>
            <w:vAlign w:val="center"/>
          </w:tcPr>
          <w:p w14:paraId="3CC94B6C" w14:textId="77777777" w:rsidR="006618B4" w:rsidRDefault="00000000">
            <w:pPr>
              <w:rPr>
                <w:rFonts w:ascii="Arial" w:eastAsia="等线" w:hAnsi="Arial" w:cs="Arial"/>
                <w:sz w:val="18"/>
                <w:szCs w:val="18"/>
                <w:lang w:eastAsia="zh-CN"/>
              </w:rPr>
            </w:pPr>
            <w:r>
              <w:rPr>
                <w:rFonts w:ascii="Arial" w:eastAsia="等线" w:hAnsi="Arial" w:cs="Arial"/>
                <w:sz w:val="18"/>
                <w:szCs w:val="18"/>
                <w:lang w:eastAsia="zh-CN"/>
              </w:rPr>
              <w:t xml:space="preserve">For 6GHz: </w:t>
            </w:r>
          </w:p>
          <w:p w14:paraId="115F4142" w14:textId="77777777" w:rsidR="006618B4"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0E573E59"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(16,16, 2,1,1;4,16) </w:t>
            </w:r>
          </w:p>
          <w:p w14:paraId="43FF86BE"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(16,16,2,1,1;4,16)</w:t>
            </w:r>
          </w:p>
          <w:p w14:paraId="3CE0F985" w14:textId="77777777" w:rsidR="006618B4"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1DD13CA2"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7F0FDA1B" w14:textId="77777777" w:rsidR="006618B4"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r>
      <w:tr w:rsidR="006618B4" w14:paraId="365B6668" w14:textId="77777777">
        <w:trPr>
          <w:trHeight w:val="262"/>
        </w:trPr>
        <w:tc>
          <w:tcPr>
            <w:tcW w:w="1070" w:type="pct"/>
            <w:vMerge/>
            <w:vAlign w:val="center"/>
          </w:tcPr>
          <w:p w14:paraId="13EC7C1D" w14:textId="77777777" w:rsidR="006618B4" w:rsidRDefault="006618B4">
            <w:pPr>
              <w:adjustRightInd w:val="0"/>
              <w:snapToGrid w:val="0"/>
              <w:rPr>
                <w:rFonts w:ascii="Arial" w:eastAsia="等线" w:hAnsi="Arial" w:cs="Arial"/>
                <w:b/>
                <w:bCs/>
                <w:color w:val="000000" w:themeColor="text1"/>
                <w:sz w:val="18"/>
                <w:szCs w:val="18"/>
              </w:rPr>
            </w:pPr>
          </w:p>
        </w:tc>
        <w:tc>
          <w:tcPr>
            <w:tcW w:w="3930" w:type="pct"/>
            <w:gridSpan w:val="2"/>
            <w:vAlign w:val="center"/>
          </w:tcPr>
          <w:p w14:paraId="72623082" w14:textId="77777777" w:rsidR="006618B4" w:rsidRDefault="00000000">
            <w:pPr>
              <w:adjustRightInd w:val="0"/>
              <w:snapToGrid w:val="0"/>
              <w:rPr>
                <w:rFonts w:ascii="Arial" w:hAnsi="Arial" w:cs="Arial"/>
                <w:sz w:val="18"/>
                <w:szCs w:val="18"/>
                <w:lang w:val="pt-BR"/>
              </w:rPr>
            </w:pPr>
            <w:r>
              <w:rPr>
                <w:rFonts w:ascii="Arial" w:eastAsia="等线" w:hAnsi="Arial" w:cs="Arial" w:hint="eastAsia"/>
                <w:sz w:val="18"/>
                <w:szCs w:val="18"/>
                <w:lang w:val="en-CA"/>
              </w:rPr>
              <w:t>M</w:t>
            </w:r>
            <w:r>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w:t>
            </w:r>
            <w:proofErr w:type="gramStart"/>
            <w:r>
              <w:rPr>
                <w:rFonts w:ascii="Arial" w:hAnsi="Arial" w:cs="Arial"/>
                <w:sz w:val="18"/>
                <w:szCs w:val="18"/>
                <w:lang w:val="pt-BR"/>
              </w:rPr>
              <w:t>0.8)λ</w:t>
            </w:r>
            <w:proofErr w:type="gramEnd"/>
            <w:r>
              <w:rPr>
                <w:rFonts w:ascii="Arial" w:hAnsi="Arial" w:cs="Arial"/>
                <w:sz w:val="18"/>
                <w:szCs w:val="18"/>
                <w:lang w:val="pt-BR"/>
              </w:rPr>
              <w:t>, +45°/-45° polarization</w:t>
            </w:r>
          </w:p>
          <w:p w14:paraId="0FEDAD03" w14:textId="77777777" w:rsidR="006618B4" w:rsidRDefault="00000000">
            <w:pPr>
              <w:adjustRightInd w:val="0"/>
              <w:snapToGrid w:val="0"/>
              <w:rPr>
                <w:rFonts w:ascii="Arial" w:hAnsi="Arial" w:cs="Arial"/>
                <w:sz w:val="18"/>
                <w:szCs w:val="18"/>
                <w:lang w:val="pt-BR"/>
              </w:rPr>
            </w:pPr>
            <w:r>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w:t>
            </w:r>
            <w:proofErr w:type="gramStart"/>
            <w:r>
              <w:rPr>
                <w:rFonts w:ascii="Arial" w:hAnsi="Arial" w:cs="Arial"/>
                <w:sz w:val="18"/>
                <w:szCs w:val="18"/>
                <w:lang w:val="pt-BR"/>
              </w:rPr>
              <w:t>0.5)λ</w:t>
            </w:r>
            <w:proofErr w:type="gramEnd"/>
            <w:r>
              <w:rPr>
                <w:rFonts w:ascii="Arial" w:hAnsi="Arial" w:cs="Arial"/>
                <w:sz w:val="18"/>
                <w:szCs w:val="18"/>
                <w:lang w:val="pt-BR"/>
              </w:rPr>
              <w:t>, +45°/-45° polarization</w:t>
            </w:r>
          </w:p>
        </w:tc>
      </w:tr>
    </w:tbl>
    <w:p w14:paraId="6B7466C4" w14:textId="77777777" w:rsidR="006618B4" w:rsidRDefault="00000000">
      <w:pPr>
        <w:pStyle w:val="3GPPAgreements"/>
        <w:numPr>
          <w:ilvl w:val="0"/>
          <w:numId w:val="0"/>
        </w:numPr>
        <w:ind w:left="284" w:hanging="284"/>
        <w:rPr>
          <w:sz w:val="20"/>
          <w:szCs w:val="20"/>
          <w:lang w:val="en-GB" w:eastAsia="zh-CN"/>
        </w:rPr>
      </w:pPr>
      <w:r>
        <w:rPr>
          <w:rFonts w:hint="eastAsia"/>
          <w:sz w:val="20"/>
          <w:szCs w:val="20"/>
          <w:lang w:val="en-GB" w:eastAsia="zh-CN"/>
        </w:rPr>
        <w:t>N</w:t>
      </w:r>
      <w:r>
        <w:rPr>
          <w:sz w:val="20"/>
          <w:szCs w:val="20"/>
          <w:lang w:val="en-GB" w:eastAsia="zh-CN"/>
        </w:rPr>
        <w:t>o</w:t>
      </w:r>
      <w:r>
        <w:rPr>
          <w:rFonts w:hint="eastAsia"/>
          <w:sz w:val="20"/>
          <w:szCs w:val="20"/>
          <w:lang w:val="en-GB" w:eastAsia="zh-CN"/>
        </w:rPr>
        <w:t xml:space="preserve">te: Tx antenna elements and Rx antenna elements are operating </w:t>
      </w:r>
      <w:r>
        <w:rPr>
          <w:sz w:val="20"/>
          <w:szCs w:val="20"/>
          <w:lang w:val="en-GB" w:eastAsia="zh-CN"/>
        </w:rPr>
        <w:t>simultaneously</w:t>
      </w:r>
      <w:r>
        <w:rPr>
          <w:rFonts w:hint="eastAsia"/>
          <w:sz w:val="20"/>
          <w:szCs w:val="20"/>
          <w:lang w:val="en-GB" w:eastAsia="zh-CN"/>
        </w:rPr>
        <w:t xml:space="preserve"> </w:t>
      </w:r>
    </w:p>
    <w:p w14:paraId="6B9755E0" w14:textId="77777777" w:rsidR="006618B4" w:rsidRDefault="006618B4">
      <w:pPr>
        <w:rPr>
          <w:rFonts w:ascii="Times New Roman" w:eastAsia="Times New Roman" w:hAnsi="Times New Roman"/>
          <w:szCs w:val="20"/>
        </w:rPr>
      </w:pPr>
    </w:p>
    <w:p w14:paraId="27C66923" w14:textId="77777777" w:rsidR="006618B4" w:rsidRDefault="00000000">
      <w:pPr>
        <w:pStyle w:val="3GPPNormalText"/>
        <w:spacing w:after="0"/>
        <w:rPr>
          <w:b/>
          <w:bCs/>
          <w:sz w:val="20"/>
          <w:szCs w:val="20"/>
          <w:highlight w:val="green"/>
          <w:lang w:val="en-CA"/>
        </w:rPr>
      </w:pPr>
      <w:r>
        <w:rPr>
          <w:b/>
          <w:bCs/>
          <w:sz w:val="20"/>
          <w:szCs w:val="20"/>
          <w:highlight w:val="green"/>
          <w:lang w:val="en-CA"/>
        </w:rPr>
        <w:t>Agreement</w:t>
      </w:r>
    </w:p>
    <w:p w14:paraId="01BC39D0" w14:textId="77777777" w:rsidR="006618B4" w:rsidRDefault="00000000">
      <w:pPr>
        <w:rPr>
          <w:rFonts w:ascii="Times New Roman" w:eastAsiaTheme="minorEastAsia" w:hAnsi="Times New Roman"/>
          <w:szCs w:val="20"/>
          <w:lang w:eastAsia="zh-CN"/>
        </w:rPr>
      </w:pPr>
      <w:r>
        <w:rPr>
          <w:rFonts w:ascii="Times New Roman" w:eastAsiaTheme="minorEastAsia" w:hAnsi="Times New Roman"/>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4679"/>
      </w:tblGrid>
      <w:tr w:rsidR="006618B4" w14:paraId="2E13CC3D" w14:textId="77777777">
        <w:trPr>
          <w:trHeight w:val="119"/>
        </w:trPr>
        <w:tc>
          <w:tcPr>
            <w:tcW w:w="1983" w:type="pct"/>
            <w:shd w:val="clear" w:color="auto" w:fill="BFBFBF" w:themeFill="background1" w:themeFillShade="BF"/>
            <w:vAlign w:val="center"/>
          </w:tcPr>
          <w:p w14:paraId="2D0288BA"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017" w:type="pct"/>
            <w:shd w:val="clear" w:color="auto" w:fill="BFBFBF" w:themeFill="background1" w:themeFillShade="BF"/>
            <w:vAlign w:val="center"/>
          </w:tcPr>
          <w:p w14:paraId="554408D6"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567511A3" w14:textId="77777777">
        <w:trPr>
          <w:trHeight w:val="119"/>
        </w:trPr>
        <w:tc>
          <w:tcPr>
            <w:tcW w:w="1983" w:type="pct"/>
            <w:vAlign w:val="center"/>
          </w:tcPr>
          <w:p w14:paraId="488F1979" w14:textId="77777777" w:rsidR="006618B4"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BS antenna radiation pattern</w:t>
            </w:r>
          </w:p>
        </w:tc>
        <w:tc>
          <w:tcPr>
            <w:tcW w:w="3017" w:type="pct"/>
            <w:vAlign w:val="center"/>
          </w:tcPr>
          <w:p w14:paraId="34D12494" w14:textId="77777777" w:rsidR="006618B4"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Table 9 in Report ITU-R M.2412</w:t>
            </w:r>
          </w:p>
        </w:tc>
      </w:tr>
      <w:tr w:rsidR="006618B4" w14:paraId="522332A9" w14:textId="77777777">
        <w:trPr>
          <w:trHeight w:val="119"/>
        </w:trPr>
        <w:tc>
          <w:tcPr>
            <w:tcW w:w="1983" w:type="pct"/>
            <w:vAlign w:val="center"/>
          </w:tcPr>
          <w:p w14:paraId="64328C2E"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mechanic tilt (downtilt angle without electrical tilt)</w:t>
            </w:r>
          </w:p>
        </w:tc>
        <w:tc>
          <w:tcPr>
            <w:tcW w:w="3017" w:type="pct"/>
            <w:vAlign w:val="center"/>
          </w:tcPr>
          <w:p w14:paraId="0238A51E" w14:textId="77777777" w:rsidR="006618B4" w:rsidRDefault="00000000">
            <w:pPr>
              <w:adjustRightInd w:val="0"/>
              <w:snapToGrid w:val="0"/>
              <w:rPr>
                <w:rFonts w:ascii="Arial" w:eastAsia="等线" w:hAnsi="Arial" w:cs="Arial"/>
                <w:color w:val="EE0000"/>
                <w:sz w:val="18"/>
                <w:szCs w:val="18"/>
                <w:lang w:eastAsia="zh-CN"/>
              </w:rPr>
            </w:pPr>
            <w:r>
              <w:rPr>
                <w:rFonts w:ascii="Arial" w:eastAsia="等线" w:hAnsi="Arial" w:cs="Arial"/>
                <w:color w:val="000000" w:themeColor="text1"/>
                <w:sz w:val="18"/>
                <w:szCs w:val="18"/>
                <w:lang w:eastAsia="zh-CN"/>
              </w:rPr>
              <w:t>90° in GCS (pointing to horizontal direction)</w:t>
            </w:r>
            <w:r>
              <w:rPr>
                <w:rFonts w:ascii="Arial" w:eastAsia="等线" w:hAnsi="Arial" w:cs="Arial" w:hint="eastAsia"/>
                <w:color w:val="EE0000"/>
                <w:sz w:val="18"/>
                <w:szCs w:val="18"/>
                <w:lang w:eastAsia="zh-CN"/>
              </w:rPr>
              <w:t xml:space="preserve"> </w:t>
            </w:r>
          </w:p>
        </w:tc>
      </w:tr>
      <w:tr w:rsidR="006618B4" w14:paraId="264AE27D" w14:textId="77777777">
        <w:trPr>
          <w:trHeight w:val="119"/>
        </w:trPr>
        <w:tc>
          <w:tcPr>
            <w:tcW w:w="1983" w:type="pct"/>
            <w:vAlign w:val="center"/>
          </w:tcPr>
          <w:p w14:paraId="2B5B512B"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electrical tilt</w:t>
            </w:r>
          </w:p>
          <w:p w14:paraId="6945ABF2"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hint="eastAsia"/>
                <w:b/>
                <w:bCs/>
                <w:color w:val="000000" w:themeColor="text1"/>
                <w:sz w:val="18"/>
                <w:szCs w:val="18"/>
              </w:rPr>
              <w:t>(</w:t>
            </w:r>
            <w:r>
              <w:rPr>
                <w:rFonts w:ascii="Arial" w:eastAsia="等线" w:hAnsi="Arial" w:cs="Arial"/>
                <w:b/>
                <w:bCs/>
                <w:color w:val="000000" w:themeColor="text1"/>
                <w:sz w:val="18"/>
                <w:szCs w:val="18"/>
              </w:rPr>
              <w:t>downtilt angle after mechanic and electrical tilt)</w:t>
            </w:r>
          </w:p>
        </w:tc>
        <w:tc>
          <w:tcPr>
            <w:tcW w:w="3017" w:type="pct"/>
            <w:vAlign w:val="center"/>
          </w:tcPr>
          <w:p w14:paraId="30E24E23" w14:textId="77777777" w:rsidR="006618B4" w:rsidRDefault="006618B4">
            <w:pPr>
              <w:adjustRightInd w:val="0"/>
              <w:snapToGrid w:val="0"/>
              <w:rPr>
                <w:rFonts w:ascii="Arial" w:eastAsia="等线" w:hAnsi="Arial" w:cs="Arial"/>
                <w:color w:val="000000" w:themeColor="text1"/>
                <w:sz w:val="18"/>
                <w:szCs w:val="18"/>
                <w:lang w:eastAsia="zh-CN"/>
              </w:rPr>
            </w:pPr>
          </w:p>
          <w:p w14:paraId="74DC6BC7" w14:textId="77777777" w:rsidR="006618B4"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1: no electrical tilt</w:t>
            </w:r>
          </w:p>
          <w:p w14:paraId="471FB40B" w14:textId="77777777" w:rsidR="006618B4"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2: 102° in GCS</w:t>
            </w:r>
          </w:p>
        </w:tc>
      </w:tr>
      <w:tr w:rsidR="006618B4" w14:paraId="2DA73B22" w14:textId="77777777">
        <w:trPr>
          <w:trHeight w:val="119"/>
        </w:trPr>
        <w:tc>
          <w:tcPr>
            <w:tcW w:w="1983" w:type="pct"/>
            <w:vAlign w:val="center"/>
          </w:tcPr>
          <w:p w14:paraId="21DF9CBE" w14:textId="77777777" w:rsidR="006618B4" w:rsidRDefault="00000000">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rPr>
              <w:t>Polarized antenna model</w:t>
            </w:r>
          </w:p>
        </w:tc>
        <w:tc>
          <w:tcPr>
            <w:tcW w:w="3017" w:type="pct"/>
            <w:vAlign w:val="center"/>
          </w:tcPr>
          <w:p w14:paraId="1A8CFBDE" w14:textId="77777777" w:rsidR="006618B4"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Model-2 in clause 7.3.2 in TR 38.901</w:t>
            </w:r>
          </w:p>
        </w:tc>
      </w:tr>
    </w:tbl>
    <w:p w14:paraId="039445C5" w14:textId="77777777" w:rsidR="006618B4" w:rsidRDefault="006618B4">
      <w:pPr>
        <w:rPr>
          <w:rFonts w:ascii="Times New Roman" w:eastAsia="Times New Roman" w:hAnsi="Times New Roman"/>
        </w:rPr>
      </w:pPr>
    </w:p>
    <w:p w14:paraId="6A4555CE" w14:textId="77777777" w:rsidR="006618B4" w:rsidRDefault="006618B4"/>
    <w:p w14:paraId="00F9A55E" w14:textId="77777777" w:rsidR="006618B4" w:rsidRDefault="00000000">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0449BF59" w14:textId="77777777" w:rsidR="006618B4" w:rsidRDefault="00000000">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3879"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3"/>
        <w:gridCol w:w="3826"/>
      </w:tblGrid>
      <w:tr w:rsidR="006618B4" w14:paraId="28CBABA5" w14:textId="77777777">
        <w:trPr>
          <w:trHeight w:val="119"/>
        </w:trPr>
        <w:tc>
          <w:tcPr>
            <w:tcW w:w="2439" w:type="pct"/>
            <w:shd w:val="clear" w:color="auto" w:fill="BFBFBF" w:themeFill="background1" w:themeFillShade="BF"/>
            <w:vAlign w:val="center"/>
          </w:tcPr>
          <w:p w14:paraId="1C3E75A7"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561" w:type="pct"/>
            <w:shd w:val="clear" w:color="auto" w:fill="BFBFBF" w:themeFill="background1" w:themeFillShade="BF"/>
            <w:vAlign w:val="center"/>
          </w:tcPr>
          <w:p w14:paraId="23344F1C"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4E4C523E" w14:textId="77777777">
        <w:trPr>
          <w:trHeight w:val="119"/>
        </w:trPr>
        <w:tc>
          <w:tcPr>
            <w:tcW w:w="2439" w:type="pct"/>
            <w:vAlign w:val="center"/>
          </w:tcPr>
          <w:p w14:paraId="28849932"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gNB-target link</w:t>
            </w:r>
          </w:p>
        </w:tc>
        <w:tc>
          <w:tcPr>
            <w:tcW w:w="2561" w:type="pct"/>
            <w:vAlign w:val="center"/>
          </w:tcPr>
          <w:p w14:paraId="01F5D07F" w14:textId="77777777" w:rsidR="006618B4"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gNB-aerial UE of UM</w:t>
            </w:r>
            <w:r>
              <w:rPr>
                <w:rFonts w:ascii="Arial" w:eastAsia="等线" w:hAnsi="Arial" w:cs="Arial"/>
                <w:sz w:val="18"/>
                <w:szCs w:val="18"/>
              </w:rPr>
              <w:t>a/RMa pa</w:t>
            </w:r>
            <w:r>
              <w:rPr>
                <w:rFonts w:ascii="Arial" w:eastAsia="等线" w:hAnsi="Arial" w:cs="Arial"/>
                <w:color w:val="000000" w:themeColor="text1"/>
                <w:sz w:val="18"/>
                <w:szCs w:val="18"/>
              </w:rPr>
              <w:t>rameters in 36.777 with Alternative 3</w:t>
            </w:r>
          </w:p>
        </w:tc>
      </w:tr>
      <w:tr w:rsidR="006618B4" w14:paraId="0E771FFA" w14:textId="77777777">
        <w:trPr>
          <w:trHeight w:val="119"/>
        </w:trPr>
        <w:tc>
          <w:tcPr>
            <w:tcW w:w="2439" w:type="pct"/>
            <w:vAlign w:val="center"/>
          </w:tcPr>
          <w:p w14:paraId="60FBFC43"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Concatenation of TX-target and target-RX links</w:t>
            </w:r>
          </w:p>
        </w:tc>
        <w:tc>
          <w:tcPr>
            <w:tcW w:w="2561" w:type="pct"/>
            <w:vAlign w:val="center"/>
          </w:tcPr>
          <w:p w14:paraId="3E09866F" w14:textId="77777777" w:rsidR="006618B4"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Up to company choice between two options for concatenation defined in Step 9</w:t>
            </w:r>
            <w:r>
              <w:rPr>
                <w:sz w:val="18"/>
                <w:szCs w:val="18"/>
              </w:rPr>
              <w:t xml:space="preserve"> </w:t>
            </w:r>
            <w:r>
              <w:rPr>
                <w:rFonts w:ascii="Arial" w:eastAsia="等线" w:hAnsi="Arial" w:cs="Arial"/>
                <w:color w:val="000000" w:themeColor="text1"/>
                <w:sz w:val="18"/>
                <w:szCs w:val="18"/>
              </w:rPr>
              <w:t>in section 7.9.4.1, TR 38.901</w:t>
            </w:r>
          </w:p>
        </w:tc>
      </w:tr>
      <w:tr w:rsidR="006618B4" w14:paraId="2F8542D8" w14:textId="77777777">
        <w:trPr>
          <w:trHeight w:val="119"/>
        </w:trPr>
        <w:tc>
          <w:tcPr>
            <w:tcW w:w="2439" w:type="pct"/>
            <w:vAlign w:val="center"/>
          </w:tcPr>
          <w:p w14:paraId="0B127086"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The power threshold for path dropping after concatenation for target channel</w:t>
            </w:r>
          </w:p>
        </w:tc>
        <w:tc>
          <w:tcPr>
            <w:tcW w:w="2561" w:type="pct"/>
            <w:vAlign w:val="center"/>
          </w:tcPr>
          <w:p w14:paraId="5D7368B8" w14:textId="77777777" w:rsidR="006618B4"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-25dB and -40dB are respectively used for the two options for concatenation</w:t>
            </w:r>
          </w:p>
        </w:tc>
      </w:tr>
    </w:tbl>
    <w:p w14:paraId="266236CE" w14:textId="77777777" w:rsidR="006618B4" w:rsidRDefault="006618B4">
      <w:pPr>
        <w:pStyle w:val="a1"/>
        <w:spacing w:after="0"/>
        <w:rPr>
          <w:rFonts w:eastAsiaTheme="minorEastAsia"/>
          <w:sz w:val="16"/>
          <w:szCs w:val="16"/>
          <w:lang w:eastAsia="zh-CN"/>
        </w:rPr>
      </w:pPr>
    </w:p>
    <w:p w14:paraId="20DD4A9D" w14:textId="77777777" w:rsidR="006618B4" w:rsidRDefault="006618B4">
      <w:pPr>
        <w:tabs>
          <w:tab w:val="left" w:pos="0"/>
        </w:tabs>
        <w:rPr>
          <w:rFonts w:ascii="Times New Roman" w:eastAsiaTheme="minorEastAsia" w:hAnsi="Times New Roman"/>
          <w:szCs w:val="20"/>
          <w:lang w:eastAsia="zh-CN"/>
        </w:rPr>
      </w:pPr>
    </w:p>
    <w:p w14:paraId="64843157" w14:textId="77777777" w:rsidR="006618B4" w:rsidRDefault="00000000">
      <w:pPr>
        <w:pStyle w:val="3GPPNormalText"/>
        <w:rPr>
          <w:sz w:val="20"/>
          <w:szCs w:val="20"/>
          <w:highlight w:val="green"/>
          <w:lang w:val="en-CA"/>
        </w:rPr>
      </w:pPr>
      <w:r>
        <w:rPr>
          <w:sz w:val="20"/>
          <w:szCs w:val="20"/>
          <w:highlight w:val="green"/>
          <w:lang w:val="en-CA"/>
        </w:rPr>
        <w:t>Agreement</w:t>
      </w:r>
    </w:p>
    <w:p w14:paraId="3E65BB4F" w14:textId="77777777" w:rsidR="006618B4" w:rsidRDefault="00000000">
      <w:pPr>
        <w:tabs>
          <w:tab w:val="left" w:pos="0"/>
        </w:tabs>
        <w:rPr>
          <w:rFonts w:ascii="Times New Roman" w:eastAsiaTheme="minorEastAsia" w:hAnsi="Times New Roman"/>
          <w:szCs w:val="20"/>
          <w:lang w:eastAsia="zh-CN"/>
        </w:rPr>
      </w:pPr>
      <w:r>
        <w:rPr>
          <w:rFonts w:ascii="Times New Roman" w:eastAsiaTheme="minorEastAsia" w:hAnsi="Times New Roman"/>
          <w:szCs w:val="20"/>
          <w:lang w:eastAsia="zh-CN"/>
        </w:rPr>
        <w:t>Up to company to model low power cluster in the evaluation of NR ISAC</w:t>
      </w:r>
    </w:p>
    <w:p w14:paraId="5FCFA455" w14:textId="77777777" w:rsidR="006618B4" w:rsidRDefault="006618B4">
      <w:pPr>
        <w:rPr>
          <w:rFonts w:ascii="Times New Roman" w:eastAsia="Times New Roman" w:hAnsi="Times New Roman"/>
          <w:szCs w:val="20"/>
        </w:rPr>
      </w:pPr>
    </w:p>
    <w:p w14:paraId="3BE03A87" w14:textId="77777777" w:rsidR="006618B4" w:rsidRDefault="006618B4">
      <w:pPr>
        <w:rPr>
          <w:rFonts w:ascii="Times New Roman" w:eastAsia="Times New Roman" w:hAnsi="Times New Roman"/>
          <w:szCs w:val="20"/>
        </w:rPr>
      </w:pPr>
    </w:p>
    <w:p w14:paraId="24322B3B" w14:textId="77777777" w:rsidR="006618B4" w:rsidRDefault="00000000">
      <w:pPr>
        <w:pStyle w:val="3GPPNormalText"/>
        <w:spacing w:after="0"/>
        <w:rPr>
          <w:b/>
          <w:bCs/>
          <w:sz w:val="20"/>
          <w:szCs w:val="20"/>
          <w:highlight w:val="green"/>
          <w:lang w:val="en-CA"/>
        </w:rPr>
      </w:pPr>
      <w:r>
        <w:rPr>
          <w:b/>
          <w:bCs/>
          <w:sz w:val="20"/>
          <w:szCs w:val="20"/>
          <w:highlight w:val="green"/>
          <w:lang w:val="en-CA"/>
        </w:rPr>
        <w:t>Agreement</w:t>
      </w:r>
    </w:p>
    <w:p w14:paraId="33B13646" w14:textId="77777777" w:rsidR="006618B4" w:rsidRDefault="00000000">
      <w:pPr>
        <w:pStyle w:val="3GPPNormalText"/>
        <w:rPr>
          <w:sz w:val="20"/>
          <w:szCs w:val="20"/>
          <w:lang w:val="en-CA"/>
        </w:rPr>
      </w:pPr>
      <w:r>
        <w:rPr>
          <w:rFonts w:eastAsia="等线"/>
          <w:sz w:val="20"/>
          <w:szCs w:val="20"/>
        </w:rPr>
        <w:t>When Tx/Rx operates simultaneously</w:t>
      </w:r>
      <w:r>
        <w:rPr>
          <w:rFonts w:eastAsia="等线"/>
          <w:sz w:val="20"/>
          <w:szCs w:val="20"/>
          <w:lang w:val="en-CA"/>
        </w:rPr>
        <w:t xml:space="preserve"> (baseline case)</w:t>
      </w:r>
      <w:r>
        <w:rPr>
          <w:rFonts w:eastAsia="等线"/>
          <w:sz w:val="20"/>
          <w:szCs w:val="20"/>
        </w:rPr>
        <w:t>,</w:t>
      </w:r>
      <w:r>
        <w:rPr>
          <w:sz w:val="20"/>
          <w:szCs w:val="20"/>
          <w:lang w:val="en-CA"/>
        </w:rPr>
        <w:t xml:space="preserve"> the following</w:t>
      </w:r>
      <w:r>
        <w:rPr>
          <w:sz w:val="20"/>
          <w:szCs w:val="20"/>
        </w:rPr>
        <w:t xml:space="preserve"> </w:t>
      </w:r>
      <w:r>
        <w:rPr>
          <w:sz w:val="20"/>
          <w:szCs w:val="20"/>
          <w:lang w:val="en-CA"/>
        </w:rPr>
        <w:t xml:space="preserve">parameters are used </w:t>
      </w:r>
      <w:r>
        <w:rPr>
          <w:sz w:val="20"/>
          <w:szCs w:val="20"/>
        </w:rPr>
        <w:t>for the evaluation on NR ISAC</w:t>
      </w:r>
      <w:r>
        <w:rPr>
          <w:sz w:val="20"/>
          <w:szCs w:val="20"/>
          <w:lang w:val="en-CA"/>
        </w:rPr>
        <w:t>:</w:t>
      </w:r>
    </w:p>
    <w:tbl>
      <w:tblPr>
        <w:tblW w:w="395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7"/>
        <w:gridCol w:w="5245"/>
      </w:tblGrid>
      <w:tr w:rsidR="006618B4" w14:paraId="6B1F14CD" w14:textId="77777777">
        <w:trPr>
          <w:trHeight w:val="119"/>
        </w:trPr>
        <w:tc>
          <w:tcPr>
            <w:tcW w:w="1555" w:type="pct"/>
            <w:tcBorders>
              <w:top w:val="single" w:sz="4" w:space="0" w:color="auto"/>
              <w:left w:val="single" w:sz="4" w:space="0" w:color="auto"/>
              <w:bottom w:val="single" w:sz="4" w:space="0" w:color="auto"/>
              <w:right w:val="single" w:sz="4" w:space="0" w:color="auto"/>
            </w:tcBorders>
            <w:vAlign w:val="center"/>
          </w:tcPr>
          <w:p w14:paraId="307BEBFB" w14:textId="77777777" w:rsidR="006618B4" w:rsidRDefault="00000000">
            <w:pPr>
              <w:adjustRightInd w:val="0"/>
              <w:snapToGrid w:val="0"/>
              <w:rPr>
                <w:rFonts w:ascii="Arial" w:eastAsia="等线" w:hAnsi="Arial" w:cs="Arial"/>
                <w:b/>
                <w:bCs/>
                <w:szCs w:val="20"/>
              </w:rPr>
            </w:pPr>
            <w:r>
              <w:rPr>
                <w:rFonts w:ascii="Arial" w:eastAsia="等线" w:hAnsi="Arial" w:cs="Arial"/>
                <w:b/>
                <w:bCs/>
                <w:szCs w:val="20"/>
              </w:rPr>
              <w:t>Antenna isolation</w:t>
            </w:r>
          </w:p>
        </w:tc>
        <w:tc>
          <w:tcPr>
            <w:tcW w:w="3445" w:type="pct"/>
            <w:tcBorders>
              <w:top w:val="single" w:sz="4" w:space="0" w:color="auto"/>
              <w:left w:val="single" w:sz="4" w:space="0" w:color="auto"/>
              <w:bottom w:val="single" w:sz="4" w:space="0" w:color="auto"/>
              <w:right w:val="single" w:sz="4" w:space="0" w:color="auto"/>
            </w:tcBorders>
            <w:vAlign w:val="center"/>
          </w:tcPr>
          <w:p w14:paraId="1D18B9C7" w14:textId="77777777" w:rsidR="006618B4" w:rsidRDefault="00000000">
            <w:pPr>
              <w:pStyle w:val="aff4"/>
              <w:numPr>
                <w:ilvl w:val="0"/>
                <w:numId w:val="56"/>
              </w:numPr>
              <w:adjustRightInd w:val="0"/>
              <w:snapToGrid w:val="0"/>
              <w:rPr>
                <w:rFonts w:ascii="Arial" w:eastAsia="等线" w:hAnsi="Arial" w:cs="Arial"/>
                <w:szCs w:val="20"/>
              </w:rPr>
            </w:pPr>
            <w:r>
              <w:rPr>
                <w:rFonts w:ascii="Arial" w:eastAsia="等线" w:hAnsi="Arial" w:cs="Arial"/>
                <w:szCs w:val="20"/>
              </w:rPr>
              <w:t>Option 1: 65dB</w:t>
            </w:r>
          </w:p>
          <w:p w14:paraId="589BC69B" w14:textId="77777777" w:rsidR="006618B4" w:rsidRDefault="00000000">
            <w:pPr>
              <w:pStyle w:val="aff4"/>
              <w:numPr>
                <w:ilvl w:val="0"/>
                <w:numId w:val="56"/>
              </w:numPr>
              <w:adjustRightInd w:val="0"/>
              <w:snapToGrid w:val="0"/>
              <w:rPr>
                <w:rFonts w:ascii="Arial" w:eastAsia="等线" w:hAnsi="Arial" w:cs="Arial"/>
                <w:szCs w:val="20"/>
              </w:rPr>
            </w:pPr>
            <w:r>
              <w:rPr>
                <w:rFonts w:ascii="Arial" w:eastAsia="等线" w:hAnsi="Arial" w:cs="Arial"/>
                <w:szCs w:val="20"/>
              </w:rPr>
              <w:t>Option 2: 80dB</w:t>
            </w:r>
          </w:p>
        </w:tc>
      </w:tr>
      <w:tr w:rsidR="006618B4" w14:paraId="5941FDD5" w14:textId="77777777">
        <w:trPr>
          <w:trHeight w:val="119"/>
        </w:trPr>
        <w:tc>
          <w:tcPr>
            <w:tcW w:w="1555" w:type="pct"/>
            <w:vAlign w:val="center"/>
          </w:tcPr>
          <w:p w14:paraId="226DFD47" w14:textId="77777777" w:rsidR="006618B4" w:rsidRDefault="00000000">
            <w:pPr>
              <w:adjustRightInd w:val="0"/>
              <w:snapToGrid w:val="0"/>
              <w:rPr>
                <w:rFonts w:ascii="Arial" w:eastAsia="等线" w:hAnsi="Arial" w:cs="Arial"/>
                <w:b/>
                <w:bCs/>
                <w:szCs w:val="20"/>
              </w:rPr>
            </w:pPr>
            <w:r>
              <w:rPr>
                <w:rFonts w:ascii="Arial" w:eastAsia="等线" w:hAnsi="Arial" w:cs="Arial"/>
                <w:b/>
                <w:bCs/>
                <w:szCs w:val="20"/>
              </w:rPr>
              <w:t>Maximum BS Tx power</w:t>
            </w:r>
          </w:p>
        </w:tc>
        <w:tc>
          <w:tcPr>
            <w:tcW w:w="3445" w:type="pct"/>
            <w:vAlign w:val="center"/>
          </w:tcPr>
          <w:p w14:paraId="709A498F" w14:textId="77777777" w:rsidR="006618B4" w:rsidRDefault="00000000">
            <w:pPr>
              <w:pStyle w:val="aff4"/>
              <w:numPr>
                <w:ilvl w:val="0"/>
                <w:numId w:val="56"/>
              </w:numPr>
              <w:adjustRightInd w:val="0"/>
              <w:snapToGrid w:val="0"/>
              <w:rPr>
                <w:rFonts w:ascii="Arial" w:eastAsia="等线" w:hAnsi="Arial" w:cs="Arial"/>
                <w:szCs w:val="20"/>
              </w:rPr>
            </w:pPr>
            <w:r>
              <w:rPr>
                <w:rFonts w:ascii="Arial" w:eastAsia="等线" w:hAnsi="Arial" w:cs="Arial"/>
                <w:szCs w:val="20"/>
              </w:rPr>
              <w:t>Option 1: 37dBm</w:t>
            </w:r>
          </w:p>
          <w:p w14:paraId="6A04D8B3" w14:textId="77777777" w:rsidR="006618B4" w:rsidRDefault="00000000">
            <w:pPr>
              <w:pStyle w:val="aff4"/>
              <w:numPr>
                <w:ilvl w:val="0"/>
                <w:numId w:val="56"/>
              </w:numPr>
              <w:adjustRightInd w:val="0"/>
              <w:snapToGrid w:val="0"/>
              <w:rPr>
                <w:rFonts w:ascii="Arial" w:eastAsia="等线" w:hAnsi="Arial" w:cs="Arial"/>
                <w:szCs w:val="20"/>
              </w:rPr>
            </w:pPr>
            <w:r>
              <w:rPr>
                <w:rFonts w:ascii="Arial" w:eastAsia="等线" w:hAnsi="Arial" w:cs="Arial"/>
                <w:szCs w:val="20"/>
              </w:rPr>
              <w:t>Option 2: 52dBm</w:t>
            </w:r>
          </w:p>
          <w:p w14:paraId="56FA3EA4" w14:textId="77777777" w:rsidR="006618B4" w:rsidRDefault="00000000">
            <w:pPr>
              <w:adjustRightInd w:val="0"/>
              <w:snapToGrid w:val="0"/>
              <w:rPr>
                <w:rFonts w:ascii="Arial" w:eastAsia="等线" w:hAnsi="Arial" w:cs="Arial"/>
                <w:strike/>
                <w:szCs w:val="20"/>
                <w:lang w:eastAsia="zh-CN"/>
              </w:rPr>
            </w:pPr>
            <w:r>
              <w:rPr>
                <w:rFonts w:ascii="Arial" w:eastAsia="等线" w:hAnsi="Arial" w:cs="Arial"/>
                <w:szCs w:val="20"/>
              </w:rPr>
              <w:lastRenderedPageBreak/>
              <w:t xml:space="preserve">The above options are calculated with BS_maxpower = BS Rx saturation power + </w:t>
            </w:r>
            <w:r>
              <w:rPr>
                <w:rFonts w:ascii="Arial" w:eastAsia="等线" w:hAnsi="Arial" w:cs="Arial"/>
                <w:szCs w:val="20"/>
                <w:lang w:eastAsia="zh-CN"/>
              </w:rPr>
              <w:t xml:space="preserve">antenna </w:t>
            </w:r>
            <w:r>
              <w:rPr>
                <w:rFonts w:ascii="Arial" w:eastAsia="等线" w:hAnsi="Arial" w:cs="Arial"/>
                <w:szCs w:val="20"/>
              </w:rPr>
              <w:t>isolation by assuming the BS Rx saturation power = -28dBm and the antenna isolation = 65dB and 80dB, respectively</w:t>
            </w:r>
          </w:p>
        </w:tc>
      </w:tr>
    </w:tbl>
    <w:p w14:paraId="53B3AF91" w14:textId="77777777" w:rsidR="006618B4" w:rsidRDefault="00000000">
      <w:pPr>
        <w:pStyle w:val="aff4"/>
        <w:numPr>
          <w:ilvl w:val="0"/>
          <w:numId w:val="25"/>
        </w:numPr>
        <w:rPr>
          <w:rFonts w:eastAsiaTheme="minorEastAsia" w:cs="Times"/>
          <w:szCs w:val="20"/>
          <w:lang w:eastAsia="zh-CN"/>
        </w:rPr>
      </w:pPr>
      <w:r>
        <w:rPr>
          <w:rFonts w:eastAsia="等线" w:cs="Times"/>
          <w:szCs w:val="20"/>
          <w:lang w:eastAsia="zh-CN"/>
        </w:rPr>
        <w:lastRenderedPageBreak/>
        <w:t>Optionally: companies should report the maximum BS Tx power when it is assumed that Tx and Rx don’t operate simultaneously. Companies should report how the maximum BS Tx power is derived.</w:t>
      </w:r>
    </w:p>
    <w:p w14:paraId="2F6329B0" w14:textId="77777777" w:rsidR="006618B4" w:rsidRDefault="006618B4">
      <w:pPr>
        <w:pStyle w:val="a1"/>
        <w:spacing w:after="0"/>
        <w:rPr>
          <w:rFonts w:eastAsiaTheme="minorEastAsia"/>
          <w:sz w:val="16"/>
          <w:szCs w:val="16"/>
          <w:lang w:eastAsia="zh-CN"/>
        </w:rPr>
      </w:pPr>
    </w:p>
    <w:p w14:paraId="0A4320E1" w14:textId="77777777" w:rsidR="006618B4" w:rsidRDefault="00000000">
      <w:pPr>
        <w:pStyle w:val="3GPPAgreements"/>
        <w:numPr>
          <w:ilvl w:val="0"/>
          <w:numId w:val="0"/>
        </w:numPr>
        <w:ind w:left="284" w:hanging="284"/>
        <w:rPr>
          <w:highlight w:val="green"/>
        </w:rPr>
      </w:pPr>
      <w:r>
        <w:rPr>
          <w:highlight w:val="green"/>
        </w:rPr>
        <w:t>Agreement</w:t>
      </w:r>
    </w:p>
    <w:p w14:paraId="4C510658" w14:textId="77777777" w:rsidR="006618B4" w:rsidRDefault="00000000">
      <w:pPr>
        <w:rPr>
          <w:rFonts w:eastAsiaTheme="minorEastAsia"/>
          <w:szCs w:val="20"/>
          <w:lang w:eastAsia="zh-CN"/>
        </w:rPr>
      </w:pPr>
      <w:r>
        <w:rPr>
          <w:rFonts w:eastAsia="等线" w:cs="Times"/>
          <w:color w:val="FF0000"/>
          <w:szCs w:val="20"/>
          <w:lang w:eastAsia="zh-CN"/>
        </w:rPr>
        <w:t>When Tx/Rx operates simultaneously,</w:t>
      </w:r>
      <w:r>
        <w:rPr>
          <w:rFonts w:eastAsiaTheme="minorEastAsia" w:cs="Times"/>
          <w:color w:val="FF0000"/>
          <w:szCs w:val="20"/>
          <w:lang w:eastAsia="zh-CN"/>
        </w:rPr>
        <w:t xml:space="preserve"> </w:t>
      </w:r>
      <w:r>
        <w:rPr>
          <w:rFonts w:eastAsiaTheme="minorEastAsia"/>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6095"/>
      </w:tblGrid>
      <w:tr w:rsidR="006618B4" w14:paraId="058AE89F" w14:textId="77777777">
        <w:trPr>
          <w:trHeight w:val="132"/>
        </w:trPr>
        <w:tc>
          <w:tcPr>
            <w:tcW w:w="1070" w:type="pct"/>
            <w:vAlign w:val="center"/>
          </w:tcPr>
          <w:p w14:paraId="5B6D370F" w14:textId="77777777" w:rsidR="006618B4" w:rsidRDefault="00000000">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Self-interference</w:t>
            </w:r>
          </w:p>
        </w:tc>
        <w:tc>
          <w:tcPr>
            <w:tcW w:w="3930" w:type="pct"/>
            <w:vAlign w:val="center"/>
          </w:tcPr>
          <w:p w14:paraId="07E6132B" w14:textId="77777777" w:rsidR="006618B4" w:rsidRDefault="00000000">
            <w:pPr>
              <w:pStyle w:val="a1"/>
              <w:rPr>
                <w:rFonts w:ascii="Arial" w:eastAsia="等线" w:hAnsi="Arial" w:cs="Arial"/>
                <w:color w:val="FF0000"/>
                <w:sz w:val="18"/>
                <w:szCs w:val="18"/>
                <w:lang w:eastAsia="zh-CN"/>
              </w:rPr>
            </w:pPr>
            <w:r>
              <w:rPr>
                <w:rFonts w:ascii="Arial" w:eastAsiaTheme="minorEastAsia" w:hAnsi="Arial" w:cs="Arial"/>
                <w:sz w:val="18"/>
                <w:szCs w:val="18"/>
                <w:lang w:eastAsia="zh-CN"/>
              </w:rPr>
              <w:t xml:space="preserve">The residual leakage interference/noise is modelled e.g. by additional </w:t>
            </w:r>
            <w:r>
              <w:rPr>
                <w:rFonts w:ascii="Arial" w:eastAsia="等线" w:hAnsi="Arial" w:cs="Arial"/>
                <w:sz w:val="18"/>
                <w:szCs w:val="18"/>
                <w:lang w:eastAsia="zh-CN"/>
              </w:rPr>
              <w:t xml:space="preserve">additive white Gaussian noise, </w:t>
            </w:r>
            <w:r>
              <w:rPr>
                <w:rFonts w:ascii="Arial" w:eastAsia="等线" w:hAnsi="Arial" w:cs="Arial" w:hint="eastAsia"/>
                <w:sz w:val="18"/>
                <w:szCs w:val="18"/>
                <w:lang w:eastAsia="zh-CN"/>
              </w:rPr>
              <w:t>-</w:t>
            </w:r>
            <w:r>
              <w:rPr>
                <w:rFonts w:ascii="Arial" w:eastAsia="等线" w:hAnsi="Arial" w:cs="Arial"/>
                <w:sz w:val="18"/>
                <w:szCs w:val="18"/>
                <w:lang w:eastAsia="zh-CN"/>
              </w:rPr>
              <w:t xml:space="preserve">94+X dBm in 100 MHz, </w:t>
            </w:r>
            <w:r>
              <w:rPr>
                <w:rFonts w:ascii="Arial" w:eastAsia="等线" w:hAnsi="Arial" w:cs="Arial"/>
                <w:color w:val="FF0000"/>
                <w:sz w:val="18"/>
                <w:szCs w:val="18"/>
                <w:lang w:eastAsia="zh-CN"/>
              </w:rPr>
              <w:t>X is up to company report. Companies to provide details on their modelling.</w:t>
            </w:r>
          </w:p>
          <w:p w14:paraId="207A0E7F" w14:textId="77777777" w:rsidR="006618B4" w:rsidRDefault="00000000">
            <w:pPr>
              <w:pStyle w:val="a1"/>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ote: X = -Infinity corresponds to not modelling self-interference</w:t>
            </w:r>
          </w:p>
        </w:tc>
      </w:tr>
    </w:tbl>
    <w:p w14:paraId="3D0ABE01" w14:textId="77777777" w:rsidR="006618B4" w:rsidRDefault="006618B4">
      <w:pPr>
        <w:rPr>
          <w:rFonts w:ascii="Times New Roman" w:eastAsia="Times New Roman" w:hAnsi="Times New Roman"/>
          <w:sz w:val="16"/>
          <w:szCs w:val="21"/>
        </w:rPr>
      </w:pPr>
    </w:p>
    <w:p w14:paraId="60280693" w14:textId="77777777" w:rsidR="006618B4" w:rsidRDefault="00000000">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7A9129EA" w14:textId="77777777" w:rsidR="006618B4" w:rsidRDefault="00000000">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321"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5955"/>
      </w:tblGrid>
      <w:tr w:rsidR="006618B4" w14:paraId="1D2A3FBD" w14:textId="77777777">
        <w:trPr>
          <w:trHeight w:val="119"/>
        </w:trPr>
        <w:tc>
          <w:tcPr>
            <w:tcW w:w="1422" w:type="pct"/>
            <w:shd w:val="clear" w:color="auto" w:fill="BFBFBF" w:themeFill="background1" w:themeFillShade="BF"/>
            <w:vAlign w:val="center"/>
          </w:tcPr>
          <w:p w14:paraId="2E01E128"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578" w:type="pct"/>
            <w:shd w:val="clear" w:color="auto" w:fill="BFBFBF" w:themeFill="background1" w:themeFillShade="BF"/>
            <w:vAlign w:val="center"/>
          </w:tcPr>
          <w:p w14:paraId="19278BC8"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09B2CB07" w14:textId="77777777">
        <w:trPr>
          <w:trHeight w:val="119"/>
        </w:trPr>
        <w:tc>
          <w:tcPr>
            <w:tcW w:w="1422" w:type="pct"/>
            <w:vAlign w:val="center"/>
          </w:tcPr>
          <w:p w14:paraId="78DC0575"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Co-site inter-sector interference</w:t>
            </w:r>
          </w:p>
        </w:tc>
        <w:tc>
          <w:tcPr>
            <w:tcW w:w="3578" w:type="pct"/>
            <w:vAlign w:val="center"/>
          </w:tcPr>
          <w:p w14:paraId="2BCA4481" w14:textId="77777777" w:rsidR="006618B4"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Not modelled</w:t>
            </w:r>
          </w:p>
        </w:tc>
      </w:tr>
      <w:tr w:rsidR="006618B4" w14:paraId="7FF1490A" w14:textId="77777777">
        <w:trPr>
          <w:trHeight w:val="119"/>
        </w:trPr>
        <w:tc>
          <w:tcPr>
            <w:tcW w:w="1422" w:type="pct"/>
            <w:vAlign w:val="center"/>
          </w:tcPr>
          <w:p w14:paraId="2B238DEE" w14:textId="77777777" w:rsidR="006618B4" w:rsidRDefault="00000000">
            <w:pPr>
              <w:adjustRightInd w:val="0"/>
              <w:snapToGrid w:val="0"/>
              <w:rPr>
                <w:rFonts w:ascii="Arial" w:eastAsia="等线" w:hAnsi="Arial" w:cs="Arial"/>
                <w:b/>
                <w:bCs/>
                <w:sz w:val="18"/>
                <w:szCs w:val="18"/>
                <w:lang w:eastAsia="zh-CN"/>
              </w:rPr>
            </w:pPr>
            <w:r>
              <w:rPr>
                <w:rFonts w:ascii="Arial" w:eastAsia="等线" w:hAnsi="Arial" w:cs="Arial"/>
                <w:b/>
                <w:bCs/>
                <w:sz w:val="18"/>
                <w:szCs w:val="18"/>
                <w:lang w:eastAsia="zh-CN"/>
              </w:rPr>
              <w:t xml:space="preserve">Adjacent channel interference </w:t>
            </w:r>
          </w:p>
        </w:tc>
        <w:tc>
          <w:tcPr>
            <w:tcW w:w="3578" w:type="pct"/>
            <w:vAlign w:val="center"/>
          </w:tcPr>
          <w:p w14:paraId="0E08BAC1" w14:textId="77777777" w:rsidR="006618B4"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Not modelled</w:t>
            </w:r>
          </w:p>
        </w:tc>
      </w:tr>
      <w:tr w:rsidR="006618B4" w14:paraId="40671AE3" w14:textId="77777777">
        <w:trPr>
          <w:trHeight w:val="119"/>
        </w:trPr>
        <w:tc>
          <w:tcPr>
            <w:tcW w:w="1422" w:type="pct"/>
            <w:vAlign w:val="center"/>
          </w:tcPr>
          <w:p w14:paraId="668BF70C" w14:textId="77777777" w:rsidR="006618B4"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receiver noise figure</w:t>
            </w:r>
          </w:p>
        </w:tc>
        <w:tc>
          <w:tcPr>
            <w:tcW w:w="3578" w:type="pct"/>
            <w:vAlign w:val="center"/>
          </w:tcPr>
          <w:p w14:paraId="22916F49" w14:textId="77777777" w:rsidR="006618B4"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5dB</w:t>
            </w:r>
          </w:p>
        </w:tc>
      </w:tr>
    </w:tbl>
    <w:p w14:paraId="4E7F485C" w14:textId="77777777" w:rsidR="006618B4" w:rsidRDefault="006618B4">
      <w:pPr>
        <w:pStyle w:val="a1"/>
        <w:spacing w:after="0"/>
        <w:rPr>
          <w:rFonts w:eastAsiaTheme="minorEastAsia"/>
          <w:sz w:val="16"/>
          <w:szCs w:val="16"/>
          <w:lang w:eastAsia="zh-CN"/>
        </w:rPr>
      </w:pPr>
    </w:p>
    <w:p w14:paraId="0407DFB8" w14:textId="77777777" w:rsidR="006618B4" w:rsidRDefault="006618B4">
      <w:pPr>
        <w:rPr>
          <w:rFonts w:ascii="Times New Roman" w:eastAsia="Times New Roman" w:hAnsi="Times New Roman"/>
          <w:sz w:val="16"/>
          <w:szCs w:val="21"/>
        </w:rPr>
      </w:pPr>
    </w:p>
    <w:p w14:paraId="3D1E57B5" w14:textId="77777777" w:rsidR="006618B4" w:rsidRDefault="00000000">
      <w:pPr>
        <w:pStyle w:val="3GPPNormalText"/>
        <w:spacing w:after="0"/>
        <w:rPr>
          <w:b/>
          <w:bCs/>
          <w:sz w:val="20"/>
          <w:szCs w:val="21"/>
          <w:highlight w:val="green"/>
          <w:lang w:val="en-CA"/>
        </w:rPr>
      </w:pPr>
      <w:r>
        <w:rPr>
          <w:b/>
          <w:bCs/>
          <w:sz w:val="20"/>
          <w:szCs w:val="21"/>
          <w:highlight w:val="green"/>
          <w:lang w:val="en-CA"/>
        </w:rPr>
        <w:t>Agreement</w:t>
      </w:r>
    </w:p>
    <w:p w14:paraId="501787A1" w14:textId="77777777" w:rsidR="006618B4" w:rsidRDefault="00000000">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489"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6376"/>
      </w:tblGrid>
      <w:tr w:rsidR="006618B4" w14:paraId="316FAF7E" w14:textId="77777777">
        <w:trPr>
          <w:trHeight w:val="119"/>
        </w:trPr>
        <w:tc>
          <w:tcPr>
            <w:tcW w:w="1312" w:type="pct"/>
            <w:shd w:val="clear" w:color="auto" w:fill="BFBFBF" w:themeFill="background1" w:themeFillShade="BF"/>
            <w:vAlign w:val="center"/>
          </w:tcPr>
          <w:p w14:paraId="31BB1344" w14:textId="77777777" w:rsidR="006618B4" w:rsidRDefault="00000000">
            <w:pPr>
              <w:adjustRightInd w:val="0"/>
              <w:snapToGrid w:val="0"/>
              <w:rPr>
                <w:rFonts w:ascii="Arial" w:eastAsia="等线" w:hAnsi="Arial" w:cs="Arial"/>
                <w:b/>
                <w:bCs/>
                <w:szCs w:val="20"/>
              </w:rPr>
            </w:pPr>
            <w:r>
              <w:rPr>
                <w:rFonts w:ascii="Arial" w:eastAsia="等线" w:hAnsi="Arial" w:cs="Arial"/>
                <w:b/>
                <w:bCs/>
                <w:szCs w:val="20"/>
              </w:rPr>
              <w:t>Parameters</w:t>
            </w:r>
          </w:p>
        </w:tc>
        <w:tc>
          <w:tcPr>
            <w:tcW w:w="3688" w:type="pct"/>
            <w:shd w:val="clear" w:color="auto" w:fill="BFBFBF" w:themeFill="background1" w:themeFillShade="BF"/>
            <w:vAlign w:val="center"/>
          </w:tcPr>
          <w:p w14:paraId="70DEE121" w14:textId="77777777" w:rsidR="006618B4" w:rsidRDefault="00000000">
            <w:pPr>
              <w:adjustRightInd w:val="0"/>
              <w:snapToGrid w:val="0"/>
              <w:rPr>
                <w:rFonts w:ascii="Arial" w:eastAsia="等线" w:hAnsi="Arial" w:cs="Arial"/>
                <w:b/>
                <w:bCs/>
                <w:szCs w:val="20"/>
              </w:rPr>
            </w:pPr>
            <w:r>
              <w:rPr>
                <w:rFonts w:ascii="Arial" w:eastAsia="等线" w:hAnsi="Arial" w:cs="Arial"/>
                <w:b/>
                <w:bCs/>
                <w:szCs w:val="20"/>
              </w:rPr>
              <w:t xml:space="preserve">Assumptions </w:t>
            </w:r>
          </w:p>
        </w:tc>
      </w:tr>
      <w:tr w:rsidR="006618B4" w14:paraId="3B149A42" w14:textId="77777777">
        <w:trPr>
          <w:trHeight w:val="119"/>
        </w:trPr>
        <w:tc>
          <w:tcPr>
            <w:tcW w:w="1312" w:type="pct"/>
          </w:tcPr>
          <w:p w14:paraId="24AC3C08" w14:textId="77777777" w:rsidR="006618B4" w:rsidRDefault="00000000">
            <w:pPr>
              <w:adjustRightInd w:val="0"/>
              <w:snapToGrid w:val="0"/>
              <w:rPr>
                <w:rFonts w:ascii="Arial" w:eastAsia="等线" w:hAnsi="Arial" w:cs="Arial"/>
                <w:b/>
                <w:bCs/>
                <w:szCs w:val="20"/>
              </w:rPr>
            </w:pPr>
            <w:r>
              <w:rPr>
                <w:rFonts w:ascii="Arial" w:hAnsi="Arial" w:cs="Arial"/>
                <w:b/>
                <w:bCs/>
                <w:szCs w:val="20"/>
              </w:rPr>
              <w:t>CPI (coherent processing interval)</w:t>
            </w:r>
          </w:p>
        </w:tc>
        <w:tc>
          <w:tcPr>
            <w:tcW w:w="3688" w:type="pct"/>
            <w:vAlign w:val="center"/>
          </w:tcPr>
          <w:p w14:paraId="7E87CEC7" w14:textId="77777777" w:rsidR="006618B4" w:rsidRDefault="00000000">
            <w:pPr>
              <w:adjustRightInd w:val="0"/>
              <w:snapToGrid w:val="0"/>
              <w:rPr>
                <w:rFonts w:ascii="Arial" w:eastAsia="等线" w:hAnsi="Arial" w:cs="Arial"/>
                <w:szCs w:val="20"/>
                <w:lang w:eastAsia="zh-CN"/>
              </w:rPr>
            </w:pPr>
            <w:r>
              <w:rPr>
                <w:rFonts w:ascii="Arial" w:eastAsia="等线" w:hAnsi="Arial" w:cs="Arial"/>
                <w:szCs w:val="20"/>
              </w:rPr>
              <w:t>Companies to report the CPI value assumed</w:t>
            </w:r>
          </w:p>
        </w:tc>
      </w:tr>
      <w:tr w:rsidR="006618B4" w14:paraId="7187A171" w14:textId="77777777">
        <w:trPr>
          <w:trHeight w:val="119"/>
        </w:trPr>
        <w:tc>
          <w:tcPr>
            <w:tcW w:w="1312" w:type="pct"/>
          </w:tcPr>
          <w:p w14:paraId="206EBA75" w14:textId="77777777" w:rsidR="006618B4" w:rsidRDefault="00000000">
            <w:pPr>
              <w:adjustRightInd w:val="0"/>
              <w:snapToGrid w:val="0"/>
              <w:rPr>
                <w:rFonts w:ascii="Arial" w:eastAsia="等线" w:hAnsi="Arial" w:cs="Arial"/>
                <w:b/>
                <w:bCs/>
                <w:szCs w:val="20"/>
              </w:rPr>
            </w:pPr>
            <w:r>
              <w:rPr>
                <w:rFonts w:ascii="Arial" w:hAnsi="Arial" w:cs="Arial"/>
                <w:b/>
                <w:bCs/>
                <w:szCs w:val="20"/>
              </w:rPr>
              <w:t>Waveform</w:t>
            </w:r>
          </w:p>
        </w:tc>
        <w:tc>
          <w:tcPr>
            <w:tcW w:w="3688" w:type="pct"/>
            <w:vAlign w:val="center"/>
          </w:tcPr>
          <w:p w14:paraId="52F3E43C" w14:textId="77777777" w:rsidR="006618B4" w:rsidRDefault="00000000">
            <w:pPr>
              <w:adjustRightInd w:val="0"/>
              <w:snapToGrid w:val="0"/>
              <w:rPr>
                <w:rFonts w:ascii="Arial" w:eastAsia="等线" w:hAnsi="Arial" w:cs="Arial"/>
                <w:szCs w:val="20"/>
                <w:lang w:eastAsia="zh-CN"/>
              </w:rPr>
            </w:pPr>
            <w:r>
              <w:rPr>
                <w:rFonts w:ascii="Arial" w:eastAsia="等线" w:hAnsi="Arial" w:cs="Arial"/>
                <w:szCs w:val="20"/>
              </w:rPr>
              <w:t xml:space="preserve">CP-OFDM as baseline, other waveform is up to </w:t>
            </w:r>
            <w:proofErr w:type="gramStart"/>
            <w:r>
              <w:rPr>
                <w:rFonts w:ascii="Arial" w:eastAsia="等线" w:hAnsi="Arial" w:cs="Arial"/>
                <w:szCs w:val="20"/>
              </w:rPr>
              <w:t>companies</w:t>
            </w:r>
            <w:proofErr w:type="gramEnd"/>
            <w:r>
              <w:rPr>
                <w:rFonts w:ascii="Arial" w:eastAsia="等线" w:hAnsi="Arial" w:cs="Arial"/>
                <w:szCs w:val="20"/>
              </w:rPr>
              <w:t xml:space="preserve"> report</w:t>
            </w:r>
          </w:p>
        </w:tc>
      </w:tr>
    </w:tbl>
    <w:p w14:paraId="7B496F79" w14:textId="77777777" w:rsidR="006618B4" w:rsidRDefault="006618B4"/>
    <w:p w14:paraId="4B4665E0" w14:textId="77777777" w:rsidR="006618B4" w:rsidRDefault="006618B4">
      <w:pPr>
        <w:rPr>
          <w:rFonts w:ascii="Times New Roman" w:eastAsia="Times New Roman" w:hAnsi="Times New Roman"/>
        </w:rPr>
      </w:pPr>
    </w:p>
    <w:p w14:paraId="66BF1206" w14:textId="77777777" w:rsidR="006618B4" w:rsidRDefault="00000000">
      <w:pPr>
        <w:pStyle w:val="3GPPNormalText"/>
        <w:rPr>
          <w:sz w:val="20"/>
          <w:szCs w:val="20"/>
          <w:highlight w:val="green"/>
          <w:lang w:val="en-CA"/>
        </w:rPr>
      </w:pPr>
      <w:r>
        <w:rPr>
          <w:sz w:val="20"/>
          <w:szCs w:val="20"/>
          <w:highlight w:val="green"/>
          <w:lang w:val="en-CA"/>
        </w:rPr>
        <w:t>Agreement</w:t>
      </w:r>
    </w:p>
    <w:p w14:paraId="4B234D3E" w14:textId="77777777" w:rsidR="006618B4" w:rsidRDefault="00000000">
      <w:pPr>
        <w:rPr>
          <w:rFonts w:eastAsiaTheme="minorEastAsia" w:cs="Times"/>
          <w:szCs w:val="20"/>
          <w:lang w:eastAsia="zh-CN"/>
        </w:rPr>
      </w:pPr>
      <w:r>
        <w:rPr>
          <w:rFonts w:eastAsiaTheme="minorEastAsia"/>
          <w:szCs w:val="20"/>
          <w:lang w:eastAsia="zh-CN"/>
        </w:rPr>
        <w:t>For the evaluat</w:t>
      </w:r>
      <w:r>
        <w:rPr>
          <w:rFonts w:eastAsiaTheme="minorEastAsia" w:cs="Times"/>
          <w:szCs w:val="20"/>
          <w:lang w:eastAsia="zh-CN"/>
        </w:rPr>
        <w:t xml:space="preserve">ion on NR ISAC, </w:t>
      </w:r>
    </w:p>
    <w:p w14:paraId="24570DEE" w14:textId="77777777" w:rsidR="006618B4" w:rsidRDefault="00000000">
      <w:pPr>
        <w:pStyle w:val="aff4"/>
        <w:numPr>
          <w:ilvl w:val="0"/>
          <w:numId w:val="57"/>
        </w:numPr>
        <w:suppressAutoHyphens w:val="0"/>
        <w:rPr>
          <w:rFonts w:ascii="Times New Roman" w:eastAsiaTheme="minorEastAsia" w:hAnsi="Times New Roman"/>
          <w:szCs w:val="20"/>
          <w:lang w:eastAsia="zh-CN"/>
        </w:rPr>
      </w:pPr>
      <w:r>
        <w:rPr>
          <w:rFonts w:eastAsia="等线" w:cs="Times"/>
          <w:szCs w:val="20"/>
          <w:lang w:eastAsia="zh-CN"/>
        </w:rPr>
        <w:t>3 kinds</w:t>
      </w:r>
      <w:r>
        <w:rPr>
          <w:rFonts w:ascii="Times New Roman" w:eastAsiaTheme="minorEastAsia" w:hAnsi="Times New Roman"/>
          <w:szCs w:val="20"/>
          <w:lang w:eastAsia="zh-CN"/>
        </w:rPr>
        <w:t xml:space="preserve"> of resources are defined</w:t>
      </w:r>
    </w:p>
    <w:p w14:paraId="3ABE2519" w14:textId="77777777" w:rsidR="006618B4" w:rsidRDefault="00000000">
      <w:pPr>
        <w:pStyle w:val="aff4"/>
        <w:numPr>
          <w:ilvl w:val="0"/>
          <w:numId w:val="58"/>
        </w:numPr>
        <w:suppressAutoHyphens w:val="0"/>
        <w:rPr>
          <w:rFonts w:ascii="Times New Roman" w:eastAsia="Times New Roman" w:hAnsi="Times New Roman"/>
          <w:szCs w:val="20"/>
        </w:rPr>
      </w:pPr>
      <w:r>
        <w:rPr>
          <w:rFonts w:eastAsia="等线" w:cs="Times"/>
          <w:szCs w:val="20"/>
        </w:rPr>
        <w:t>Type 1: resources that are used for sensing signal transmission</w:t>
      </w:r>
    </w:p>
    <w:p w14:paraId="2BA20E6B" w14:textId="77777777" w:rsidR="006618B4" w:rsidRDefault="00000000">
      <w:pPr>
        <w:pStyle w:val="aff4"/>
        <w:numPr>
          <w:ilvl w:val="0"/>
          <w:numId w:val="58"/>
        </w:numPr>
        <w:suppressAutoHyphens w:val="0"/>
        <w:rPr>
          <w:rFonts w:ascii="Times New Roman" w:eastAsia="Times New Roman" w:hAnsi="Times New Roman"/>
          <w:szCs w:val="20"/>
        </w:rPr>
      </w:pPr>
      <w:r>
        <w:rPr>
          <w:rFonts w:eastAsia="等线" w:cs="Times"/>
          <w:szCs w:val="20"/>
        </w:rPr>
        <w:t>Type 2: part of Type 1 resources that are used for communication purpose</w:t>
      </w:r>
    </w:p>
    <w:p w14:paraId="030FECA7" w14:textId="77777777" w:rsidR="006618B4" w:rsidRDefault="00000000">
      <w:pPr>
        <w:pStyle w:val="aff4"/>
        <w:numPr>
          <w:ilvl w:val="1"/>
          <w:numId w:val="58"/>
        </w:numPr>
        <w:suppressAutoHyphens w:val="0"/>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ote: it is possible the resource type 2 doesn’t exist</w:t>
      </w:r>
    </w:p>
    <w:p w14:paraId="14F6649D" w14:textId="77777777" w:rsidR="006618B4" w:rsidRDefault="00000000">
      <w:pPr>
        <w:pStyle w:val="aff4"/>
        <w:numPr>
          <w:ilvl w:val="0"/>
          <w:numId w:val="58"/>
        </w:numPr>
        <w:suppressAutoHyphens w:val="0"/>
        <w:rPr>
          <w:rFonts w:ascii="Times New Roman" w:eastAsia="Times New Roman" w:hAnsi="Times New Roman"/>
          <w:szCs w:val="20"/>
        </w:rPr>
      </w:pPr>
      <w:r>
        <w:rPr>
          <w:rFonts w:eastAsia="等线" w:cs="Times"/>
          <w:szCs w:val="20"/>
        </w:rPr>
        <w:t>Type 3: resources that are not used for sensing signal transmission, and cannot be used for communication purpose due to sensing operation</w:t>
      </w:r>
    </w:p>
    <w:p w14:paraId="4B7E9961" w14:textId="77777777" w:rsidR="006618B4" w:rsidRDefault="00000000">
      <w:pPr>
        <w:pStyle w:val="aff4"/>
        <w:numPr>
          <w:ilvl w:val="0"/>
          <w:numId w:val="57"/>
        </w:numPr>
        <w:suppressAutoHyphens w:val="0"/>
        <w:rPr>
          <w:rFonts w:ascii="Times New Roman" w:eastAsiaTheme="minorEastAsia" w:hAnsi="Times New Roman"/>
          <w:szCs w:val="20"/>
          <w:lang w:eastAsia="zh-CN"/>
        </w:rPr>
      </w:pPr>
      <w:r>
        <w:rPr>
          <w:rFonts w:eastAsia="等线" w:cs="Times"/>
          <w:szCs w:val="20"/>
          <w:lang w:eastAsia="zh-CN"/>
        </w:rPr>
        <w:t>Bo</w:t>
      </w:r>
      <w:r>
        <w:rPr>
          <w:rFonts w:eastAsia="等线" w:cs="Times" w:hint="eastAsia"/>
          <w:szCs w:val="20"/>
          <w:lang w:eastAsia="zh-CN"/>
        </w:rPr>
        <w:t>th</w:t>
      </w:r>
      <w:r>
        <w:rPr>
          <w:rFonts w:ascii="Times New Roman" w:eastAsiaTheme="minorEastAsia" w:hAnsi="Times New Roman"/>
          <w:szCs w:val="20"/>
          <w:lang w:eastAsia="zh-CN"/>
        </w:rPr>
        <w:t xml:space="preserve"> options should be reported for sensing resource ratio</w:t>
      </w:r>
    </w:p>
    <w:p w14:paraId="52CEED83" w14:textId="77777777" w:rsidR="006618B4" w:rsidRDefault="00000000">
      <w:pPr>
        <w:pStyle w:val="aff4"/>
        <w:numPr>
          <w:ilvl w:val="0"/>
          <w:numId w:val="59"/>
        </w:numPr>
        <w:suppressAutoHyphens w:val="0"/>
        <w:rPr>
          <w:rFonts w:eastAsiaTheme="minorEastAsia" w:cs="Times"/>
          <w:szCs w:val="20"/>
          <w:lang w:eastAsia="zh-CN"/>
        </w:rPr>
      </w:pPr>
      <w:r>
        <w:rPr>
          <w:rFonts w:ascii="Times New Roman" w:eastAsiaTheme="minorEastAsia" w:hAnsi="Times New Roman" w:hint="eastAsia"/>
          <w:szCs w:val="20"/>
          <w:lang w:eastAsia="zh-CN"/>
        </w:rPr>
        <w:t>O</w:t>
      </w:r>
      <w:r>
        <w:rPr>
          <w:rFonts w:ascii="Times New Roman" w:eastAsiaTheme="minorEastAsia" w:hAnsi="Times New Roman"/>
          <w:szCs w:val="20"/>
          <w:lang w:eastAsia="zh-CN"/>
        </w:rPr>
        <w:t>ption 1: (Type_1 + Type_3) resour</w:t>
      </w:r>
      <w:r>
        <w:rPr>
          <w:rFonts w:eastAsiaTheme="minorEastAsia" w:cs="Times"/>
          <w:szCs w:val="20"/>
          <w:lang w:eastAsia="zh-CN"/>
        </w:rPr>
        <w:t>ces over all radio DL and UL resources</w:t>
      </w:r>
    </w:p>
    <w:p w14:paraId="677A9B2C" w14:textId="77777777" w:rsidR="006618B4" w:rsidRDefault="00000000">
      <w:pPr>
        <w:pStyle w:val="aff4"/>
        <w:numPr>
          <w:ilvl w:val="0"/>
          <w:numId w:val="59"/>
        </w:numPr>
        <w:suppressAutoHyphens w:val="0"/>
        <w:rPr>
          <w:rFonts w:eastAsiaTheme="minorEastAsia" w:cs="Times"/>
          <w:szCs w:val="20"/>
          <w:lang w:eastAsia="zh-CN"/>
        </w:rPr>
      </w:pPr>
      <w:r>
        <w:rPr>
          <w:rFonts w:eastAsiaTheme="minorEastAsia" w:cs="Times"/>
          <w:szCs w:val="20"/>
          <w:lang w:eastAsia="zh-CN"/>
        </w:rPr>
        <w:t>Option 2: (Type_1 - Type_2 + Type_3) resources over all radio DL and UL resources</w:t>
      </w:r>
    </w:p>
    <w:p w14:paraId="659FC5FE" w14:textId="77777777" w:rsidR="006618B4" w:rsidRDefault="00000000">
      <w:pPr>
        <w:pStyle w:val="aff4"/>
        <w:numPr>
          <w:ilvl w:val="0"/>
          <w:numId w:val="59"/>
        </w:numPr>
        <w:suppressAutoHyphens w:val="0"/>
        <w:rPr>
          <w:rFonts w:ascii="Times New Roman" w:eastAsiaTheme="minorEastAsia" w:hAnsi="Times New Roman"/>
          <w:szCs w:val="20"/>
          <w:lang w:eastAsia="zh-CN"/>
        </w:rPr>
      </w:pPr>
      <w:r>
        <w:rPr>
          <w:rFonts w:eastAsiaTheme="minorEastAsia" w:cs="Times"/>
          <w:szCs w:val="20"/>
          <w:lang w:eastAsia="zh-CN"/>
        </w:rPr>
        <w:t>Note: if Type 2 resource doesn’t exi</w:t>
      </w:r>
      <w:r>
        <w:rPr>
          <w:rFonts w:ascii="Times New Roman" w:eastAsiaTheme="minorEastAsia" w:hAnsi="Times New Roman"/>
          <w:szCs w:val="20"/>
          <w:lang w:eastAsia="zh-CN"/>
        </w:rPr>
        <w:t>st, two options are the same</w:t>
      </w:r>
    </w:p>
    <w:p w14:paraId="3D7B8767" w14:textId="77777777" w:rsidR="006618B4" w:rsidRDefault="00000000">
      <w:pPr>
        <w:rPr>
          <w:rFonts w:ascii="Times New Roman" w:eastAsia="Times New Roman" w:hAnsi="Times New Roman"/>
          <w:szCs w:val="20"/>
        </w:rPr>
      </w:pPr>
      <w:r>
        <w:rPr>
          <w:rFonts w:eastAsiaTheme="minorEastAsia"/>
          <w:szCs w:val="20"/>
          <w:lang w:eastAsia="zh-CN"/>
        </w:rPr>
        <w:t>For the evaluat</w:t>
      </w:r>
      <w:r>
        <w:rPr>
          <w:rFonts w:eastAsiaTheme="minorEastAsia" w:cs="Times"/>
          <w:szCs w:val="20"/>
          <w:lang w:eastAsia="zh-CN"/>
        </w:rPr>
        <w:t>ion on NR ISAC,</w:t>
      </w:r>
    </w:p>
    <w:p w14:paraId="470643FF" w14:textId="77777777" w:rsidR="006618B4" w:rsidRDefault="00000000">
      <w:pPr>
        <w:pStyle w:val="aff4"/>
        <w:numPr>
          <w:ilvl w:val="0"/>
          <w:numId w:val="57"/>
        </w:numPr>
        <w:suppressAutoHyphens w:val="0"/>
        <w:rPr>
          <w:rFonts w:eastAsia="等线" w:cs="Times"/>
          <w:szCs w:val="20"/>
        </w:rPr>
      </w:pPr>
      <w:r>
        <w:rPr>
          <w:rFonts w:eastAsia="等线" w:cs="Times"/>
          <w:szCs w:val="20"/>
          <w:lang w:eastAsia="zh-CN"/>
        </w:rPr>
        <w:t>Company should report T/F RE mapping of sensing RS, assumed TDD UL/DL configuration if applicable.</w:t>
      </w:r>
    </w:p>
    <w:p w14:paraId="566B75B6" w14:textId="77777777" w:rsidR="006618B4" w:rsidRDefault="00000000">
      <w:pPr>
        <w:pStyle w:val="aff4"/>
        <w:numPr>
          <w:ilvl w:val="0"/>
          <w:numId w:val="59"/>
        </w:numPr>
        <w:suppressAutoHyphens w:val="0"/>
        <w:rPr>
          <w:rFonts w:ascii="Times New Roman" w:eastAsia="Times New Roman" w:hAnsi="Times New Roman"/>
          <w:szCs w:val="20"/>
        </w:rPr>
      </w:pPr>
      <w:r>
        <w:rPr>
          <w:rFonts w:eastAsia="等线" w:cs="Times"/>
          <w:szCs w:val="20"/>
          <w:lang w:eastAsia="zh-CN"/>
        </w:rPr>
        <w:t xml:space="preserve">Company should report which sensing RS resources are considered as Type 2 resource and related reason. </w:t>
      </w:r>
    </w:p>
    <w:p w14:paraId="738FAC6B" w14:textId="77777777" w:rsidR="006618B4" w:rsidRDefault="006618B4">
      <w:pPr>
        <w:rPr>
          <w:rFonts w:ascii="Times New Roman" w:eastAsia="Times New Roman" w:hAnsi="Times New Roman"/>
          <w:sz w:val="21"/>
          <w:szCs w:val="28"/>
        </w:rPr>
      </w:pPr>
    </w:p>
    <w:p w14:paraId="69D674E3" w14:textId="77777777" w:rsidR="006618B4" w:rsidRDefault="006618B4">
      <w:pPr>
        <w:rPr>
          <w:rFonts w:eastAsiaTheme="minorEastAsia"/>
          <w:szCs w:val="20"/>
          <w:lang w:eastAsia="zh-CN"/>
        </w:rPr>
      </w:pPr>
    </w:p>
    <w:p w14:paraId="634F1795" w14:textId="77777777" w:rsidR="006618B4" w:rsidRDefault="00000000">
      <w:pPr>
        <w:pStyle w:val="3GPPNormalText"/>
        <w:rPr>
          <w:sz w:val="20"/>
          <w:szCs w:val="20"/>
          <w:highlight w:val="green"/>
          <w:lang w:val="en-CA"/>
        </w:rPr>
      </w:pPr>
      <w:r>
        <w:rPr>
          <w:sz w:val="20"/>
          <w:szCs w:val="20"/>
          <w:highlight w:val="green"/>
          <w:lang w:val="en-CA"/>
        </w:rPr>
        <w:t>Agreement</w:t>
      </w:r>
    </w:p>
    <w:p w14:paraId="6C489747" w14:textId="77777777" w:rsidR="006618B4" w:rsidRDefault="00000000">
      <w:pPr>
        <w:tabs>
          <w:tab w:val="left" w:pos="0"/>
        </w:tabs>
        <w:rPr>
          <w:rFonts w:eastAsiaTheme="minorEastAsia"/>
          <w:szCs w:val="20"/>
          <w:lang w:eastAsia="zh-CN"/>
        </w:rPr>
      </w:pPr>
      <w:r>
        <w:rPr>
          <w:rFonts w:eastAsiaTheme="minorEastAsia"/>
          <w:szCs w:val="20"/>
          <w:lang w:eastAsia="zh-CN"/>
        </w:rPr>
        <w:t>Companies are encouraged to report the high-level sensing signal/data processing method used in the evaluation, e.g., 2D FFT, MUSIC, and any other methods.</w:t>
      </w:r>
    </w:p>
    <w:p w14:paraId="37E06B11" w14:textId="77777777" w:rsidR="006618B4" w:rsidRDefault="006618B4">
      <w:pPr>
        <w:tabs>
          <w:tab w:val="left" w:pos="0"/>
        </w:tabs>
        <w:rPr>
          <w:rFonts w:ascii="Times New Roman" w:eastAsiaTheme="minorEastAsia" w:hAnsi="Times New Roman"/>
          <w:szCs w:val="20"/>
          <w:lang w:eastAsia="zh-CN"/>
        </w:rPr>
      </w:pPr>
    </w:p>
    <w:p w14:paraId="377830C9" w14:textId="77777777" w:rsidR="006618B4" w:rsidRDefault="006618B4">
      <w:pPr>
        <w:rPr>
          <w:rFonts w:eastAsiaTheme="minorEastAsia"/>
          <w:szCs w:val="20"/>
          <w:lang w:eastAsia="zh-CN"/>
        </w:rPr>
      </w:pPr>
    </w:p>
    <w:p w14:paraId="18F45F0C" w14:textId="77777777" w:rsidR="006618B4" w:rsidRDefault="00000000">
      <w:pPr>
        <w:rPr>
          <w:rFonts w:eastAsiaTheme="minorEastAsia"/>
          <w:szCs w:val="20"/>
          <w:lang w:eastAsia="zh-CN"/>
        </w:rPr>
      </w:pPr>
      <w:r>
        <w:rPr>
          <w:szCs w:val="20"/>
          <w:highlight w:val="green"/>
        </w:rPr>
        <w:t>Agreement</w:t>
      </w:r>
    </w:p>
    <w:p w14:paraId="71EF0288" w14:textId="77777777" w:rsidR="006618B4" w:rsidRDefault="00000000">
      <w:pPr>
        <w:rPr>
          <w:rFonts w:eastAsiaTheme="minorEastAsia"/>
          <w:szCs w:val="20"/>
          <w:lang w:eastAsia="zh-CN"/>
        </w:rPr>
      </w:pPr>
      <w:r>
        <w:rPr>
          <w:rFonts w:eastAsiaTheme="minorEastAsia"/>
          <w:szCs w:val="20"/>
          <w:lang w:eastAsia="zh-CN"/>
        </w:rPr>
        <w:t>Companies should report details of the Tx beam information (number of Tx beams, wide/narrow Tx beam) being used at TRP.</w:t>
      </w:r>
    </w:p>
    <w:p w14:paraId="79411DEE" w14:textId="77777777" w:rsidR="006618B4" w:rsidRDefault="00000000">
      <w:pPr>
        <w:pStyle w:val="aff4"/>
        <w:numPr>
          <w:ilvl w:val="0"/>
          <w:numId w:val="60"/>
        </w:numPr>
        <w:suppressAutoHyphens w:val="0"/>
        <w:rPr>
          <w:rFonts w:ascii="Times New Roman" w:eastAsia="Times New Roman" w:hAnsi="Times New Roman"/>
          <w:szCs w:val="20"/>
        </w:rPr>
      </w:pPr>
      <w:r>
        <w:rPr>
          <w:rFonts w:eastAsiaTheme="minorEastAsia" w:hint="eastAsia"/>
          <w:szCs w:val="20"/>
          <w:lang w:eastAsia="zh-CN"/>
        </w:rPr>
        <w:t>T</w:t>
      </w:r>
      <w:r>
        <w:rPr>
          <w:rFonts w:eastAsiaTheme="minorEastAsia"/>
          <w:szCs w:val="20"/>
          <w:lang w:eastAsia="zh-CN"/>
        </w:rPr>
        <w:t>he details of the Tx beam information (number of Tx beams, wide/narrow Tx beam) being used at TRP will be captured along with the corresponding evaluation results in the Rel-20 TR</w:t>
      </w:r>
    </w:p>
    <w:p w14:paraId="52261D7C" w14:textId="77777777" w:rsidR="006618B4" w:rsidRDefault="006618B4">
      <w:pPr>
        <w:rPr>
          <w:rFonts w:ascii="Times New Roman" w:eastAsia="Times New Roman" w:hAnsi="Times New Roman"/>
        </w:rPr>
      </w:pPr>
    </w:p>
    <w:p w14:paraId="1B45F8CA" w14:textId="77777777" w:rsidR="006618B4" w:rsidRDefault="006618B4">
      <w:pPr>
        <w:pStyle w:val="a1"/>
        <w:rPr>
          <w:rFonts w:eastAsiaTheme="minorEastAsia"/>
          <w:lang w:eastAsia="zh-CN"/>
        </w:rPr>
      </w:pPr>
    </w:p>
    <w:p w14:paraId="66660F95" w14:textId="77777777" w:rsidR="006618B4" w:rsidRDefault="00000000">
      <w:pPr>
        <w:pStyle w:val="2"/>
        <w:numPr>
          <w:ilvl w:val="0"/>
          <w:numId w:val="0"/>
        </w:numPr>
        <w:ind w:left="576" w:hanging="576"/>
      </w:pPr>
      <w:r>
        <w:lastRenderedPageBreak/>
        <w:t>RAN1 #123 (November 2025)</w:t>
      </w:r>
    </w:p>
    <w:p w14:paraId="7470BBCA" w14:textId="77777777" w:rsidR="006618B4" w:rsidRDefault="006618B4">
      <w:pPr>
        <w:rPr>
          <w:rFonts w:eastAsiaTheme="minorEastAsia"/>
          <w:lang w:eastAsia="zh-CN"/>
        </w:rPr>
      </w:pPr>
    </w:p>
    <w:p w14:paraId="23E12D78" w14:textId="77777777" w:rsidR="006618B4" w:rsidRDefault="00000000">
      <w:pPr>
        <w:pStyle w:val="2"/>
        <w:numPr>
          <w:ilvl w:val="0"/>
          <w:numId w:val="0"/>
        </w:numPr>
        <w:ind w:left="576" w:hanging="576"/>
      </w:pPr>
      <w:r>
        <w:t>RAN1 #124 (February 2026)</w:t>
      </w:r>
    </w:p>
    <w:p w14:paraId="109A1C74" w14:textId="77777777" w:rsidR="006618B4" w:rsidRDefault="006618B4">
      <w:pPr>
        <w:rPr>
          <w:rFonts w:eastAsiaTheme="minorEastAsia"/>
          <w:lang w:eastAsia="zh-CN"/>
        </w:rPr>
      </w:pPr>
    </w:p>
    <w:p w14:paraId="0342490A" w14:textId="77777777" w:rsidR="006618B4" w:rsidRDefault="006618B4">
      <w:pPr>
        <w:rPr>
          <w:rFonts w:eastAsiaTheme="minorEastAsia"/>
          <w:lang w:eastAsia="zh-CN"/>
        </w:rPr>
      </w:pPr>
    </w:p>
    <w:p w14:paraId="20F8AF45" w14:textId="77777777" w:rsidR="006618B4" w:rsidRDefault="006618B4">
      <w:pPr>
        <w:rPr>
          <w:rFonts w:eastAsiaTheme="minorEastAsia"/>
          <w:lang w:eastAsia="zh-CN"/>
        </w:rPr>
      </w:pPr>
    </w:p>
    <w:p w14:paraId="7F68AB1A" w14:textId="77777777" w:rsidR="006618B4" w:rsidRDefault="006618B4">
      <w:pPr>
        <w:rPr>
          <w:rFonts w:eastAsiaTheme="minorEastAsia"/>
          <w:lang w:eastAsia="zh-CN"/>
        </w:rPr>
      </w:pPr>
    </w:p>
    <w:p w14:paraId="6D790EC3" w14:textId="77777777" w:rsidR="006618B4" w:rsidRDefault="006618B4">
      <w:pPr>
        <w:rPr>
          <w:rFonts w:eastAsiaTheme="minorEastAsia"/>
          <w:lang w:eastAsia="zh-CN"/>
        </w:rPr>
      </w:pPr>
    </w:p>
    <w:p w14:paraId="583834AB" w14:textId="77777777" w:rsidR="006618B4" w:rsidRDefault="006618B4">
      <w:pPr>
        <w:rPr>
          <w:rFonts w:eastAsiaTheme="minorEastAsia"/>
          <w:lang w:eastAsia="zh-CN"/>
        </w:rPr>
      </w:pPr>
    </w:p>
    <w:p w14:paraId="7F495843" w14:textId="77777777" w:rsidR="006618B4" w:rsidRDefault="006618B4">
      <w:pPr>
        <w:rPr>
          <w:rFonts w:eastAsiaTheme="minorEastAsia"/>
          <w:lang w:eastAsia="zh-CN"/>
        </w:rPr>
      </w:pPr>
    </w:p>
    <w:sectPr w:rsidR="006618B4">
      <w:pgSz w:w="11906" w:h="16838"/>
      <w:pgMar w:top="1134" w:right="1134" w:bottom="1134" w:left="1134" w:header="0" w:footer="0" w:gutter="0"/>
      <w:cols w:space="720"/>
      <w:formProt w:val="0"/>
      <w:docGrid w:linePitch="272" w:charSpace="409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5" w:author="Alexandros Manolakos" w:date="2025-11-20T06:42:00Z" w:initials="AM">
    <w:p w14:paraId="3BCC01DE" w14:textId="77777777" w:rsidR="006618B4" w:rsidRDefault="00000000">
      <w:pPr>
        <w:pStyle w:val="ab"/>
      </w:pPr>
      <w:r>
        <w:t>20 msec of processing with 2 symbols per slot will result to 80 symbols. We think 64 is too small for a minimum</w:t>
      </w:r>
    </w:p>
  </w:comment>
  <w:comment w:id="56" w:author="Alexandros Manolakos" w:date="2025-11-20T08:52:00Z" w:initials="AM">
    <w:p w14:paraId="6EAC9C8E" w14:textId="77777777" w:rsidR="006618B4" w:rsidRDefault="00000000">
      <w:pPr>
        <w:pStyle w:val="ab"/>
      </w:pPr>
      <w:r>
        <w:t xml:space="preserve">Minimum is 1 beam, but a lot of companies provide results with several beams. We suggest the medium to be 4 and the max 8. </w:t>
      </w:r>
    </w:p>
  </w:comment>
  <w:comment w:id="57" w:author="Alexandros Manolakos" w:date="2025-11-20T08:53:00Z" w:initials="AM">
    <w:p w14:paraId="1C70817C" w14:textId="77777777" w:rsidR="006618B4" w:rsidRDefault="00000000">
      <w:pPr>
        <w:pStyle w:val="ab"/>
      </w:pPr>
      <w:r>
        <w:t>Perfomance with just 8 bit may not be guaranteed. We suggest a minimum of 16 bits</w:t>
      </w:r>
    </w:p>
  </w:comment>
  <w:comment w:id="60" w:author="Alexandros Manolakos" w:date="2025-11-20T08:53:00Z" w:initials="AM">
    <w:p w14:paraId="7F5C9B73" w14:textId="77777777" w:rsidR="006618B4" w:rsidRDefault="00000000">
      <w:pPr>
        <w:pStyle w:val="ab"/>
      </w:pPr>
      <w:r>
        <w:t>Perfomance with just 8 bit may not be guaranteed. We suggest a minimum of 16 bits</w:t>
      </w:r>
    </w:p>
  </w:comment>
  <w:comment w:id="65" w:author="Alexandros Manolakos" w:date="2025-11-20T08:55:00Z" w:initials="AM">
    <w:p w14:paraId="7DCF3766" w14:textId="77777777" w:rsidR="006618B4" w:rsidRDefault="00000000">
      <w:pPr>
        <w:pStyle w:val="ab"/>
      </w:pPr>
      <w:r>
        <w:t xml:space="preserve">We don’t agree to use 288 for min. </w:t>
      </w:r>
    </w:p>
  </w:comment>
  <w:comment w:id="67" w:author="Alexandros Manolakos" w:date="2025-11-20T08:56:00Z" w:initials="AM">
    <w:p w14:paraId="232431BD" w14:textId="77777777" w:rsidR="006618B4" w:rsidRDefault="00000000">
      <w:pPr>
        <w:pStyle w:val="ab"/>
      </w:pPr>
      <w:r>
        <w:t>This number doesn’t make sense. Even if we assume we are doing digital beam sweeping for a span of 120 degrees in azimuth and 90 degrees in elevation with 2 degrees granularity, means ~60*90 = 5400 Rx angles. How was the 32 picked</w:t>
      </w:r>
    </w:p>
  </w:comment>
  <w:comment w:id="69" w:author="Alexandros Manolakos" w:date="2025-11-20T07:07:00Z" w:initials="AM">
    <w:p w14:paraId="3BD93BF6" w14:textId="77777777" w:rsidR="006618B4" w:rsidRDefault="00000000">
      <w:pPr>
        <w:pStyle w:val="ab"/>
      </w:pPr>
      <w:r>
        <w:t xml:space="preserve">If we are talking about points: Minimum is 1 point, i.e. one UAV in the sky. Medium could 5 (5 UAVs with 1 point each), and we can have an max of 150 points (e.g. 10 UAVs each one with 5 points, even with ambiguity of 3 ghosts per UEAV). The number 900 is unrealistic. </w:t>
      </w:r>
    </w:p>
  </w:comment>
  <w:comment w:id="71" w:author="Alexandros Manolakos" w:date="2025-11-20T07:06:00Z" w:initials="AM">
    <w:p w14:paraId="7B1F157C" w14:textId="77777777" w:rsidR="006618B4" w:rsidRDefault="00000000">
      <w:pPr>
        <w:pStyle w:val="ab"/>
      </w:pPr>
      <w:r>
        <w:t>Minimum number of objects is clearly 1! Medium could be 5, and 10 is the maximum that is being conssidered even for evaluations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BCC01DE" w15:done="0"/>
  <w15:commentEx w15:paraId="6EAC9C8E" w15:done="0"/>
  <w15:commentEx w15:paraId="1C70817C" w15:done="0"/>
  <w15:commentEx w15:paraId="7F5C9B73" w15:done="0"/>
  <w15:commentEx w15:paraId="7DCF3766" w15:done="0"/>
  <w15:commentEx w15:paraId="232431BD" w15:done="0"/>
  <w15:commentEx w15:paraId="3BD93BF6" w15:done="0"/>
  <w15:commentEx w15:paraId="7B1F157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BCC01DE" w16cid:durableId="3BCC01DE"/>
  <w16cid:commentId w16cid:paraId="6EAC9C8E" w16cid:durableId="6EAC9C8E"/>
  <w16cid:commentId w16cid:paraId="1C70817C" w16cid:durableId="1C70817C"/>
  <w16cid:commentId w16cid:paraId="7F5C9B73" w16cid:durableId="7F5C9B73"/>
  <w16cid:commentId w16cid:paraId="7DCF3766" w16cid:durableId="7DCF3766"/>
  <w16cid:commentId w16cid:paraId="232431BD" w16cid:durableId="232431BD"/>
  <w16cid:commentId w16cid:paraId="3BD93BF6" w16cid:durableId="3BD93BF6"/>
  <w16cid:commentId w16cid:paraId="7B1F157C" w16cid:durableId="7B1F157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19D6CC" w14:textId="77777777" w:rsidR="00D652E4" w:rsidRDefault="00D652E4">
      <w:r>
        <w:separator/>
      </w:r>
    </w:p>
  </w:endnote>
  <w:endnote w:type="continuationSeparator" w:id="0">
    <w:p w14:paraId="77116A93" w14:textId="77777777" w:rsidR="00D652E4" w:rsidRDefault="00D652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notTrueType/>
    <w:pitch w:val="default"/>
    <w:sig w:usb0="00000000" w:usb1="00000000" w:usb2="00000000" w:usb3="00000000" w:csb0="00000001" w:csb1="00000000"/>
  </w:font>
  <w:font w:name="Liberation Sans">
    <w:altName w:val="Arial"/>
    <w:charset w:val="01"/>
    <w:family w:val="roman"/>
    <w:pitch w:val="default"/>
    <w:sig w:usb0="00000000" w:usb1="00000000" w:usb2="00000021" w:usb3="00000000" w:csb0="600001BF" w:csb1="DFF70000"/>
  </w:font>
  <w:font w:name="Noto Sans CJK SC">
    <w:altName w:val="SimSun"/>
    <w:charset w:val="80"/>
    <w:family w:val="swiss"/>
    <w:pitch w:val="default"/>
    <w:sig w:usb0="00000000" w:usb1="0000000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DF478E" w14:textId="77777777" w:rsidR="00D652E4" w:rsidRDefault="00D652E4">
      <w:r>
        <w:separator/>
      </w:r>
    </w:p>
  </w:footnote>
  <w:footnote w:type="continuationSeparator" w:id="0">
    <w:p w14:paraId="486AC009" w14:textId="77777777" w:rsidR="00D652E4" w:rsidRDefault="00D652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1233" w14:textId="77777777" w:rsidR="006618B4" w:rsidRDefault="00000000">
    <w:pPr>
      <w:pStyle w:val="af9"/>
    </w:pPr>
    <w:r>
      <w:rPr>
        <w:noProof/>
      </w:rPr>
      <mc:AlternateContent>
        <mc:Choice Requires="wps">
          <w:drawing>
            <wp:anchor distT="0" distB="0" distL="0" distR="0" simplePos="0" relativeHeight="251658240" behindDoc="0" locked="0" layoutInCell="1" allowOverlap="1" wp14:anchorId="2F9181A1" wp14:editId="7C26BE99">
              <wp:simplePos x="0" y="0"/>
              <wp:positionH relativeFrom="page">
                <wp:align>center</wp:align>
              </wp:positionH>
              <wp:positionV relativeFrom="page">
                <wp:align>top</wp:align>
              </wp:positionV>
              <wp:extent cx="1433195" cy="376555"/>
              <wp:effectExtent l="0" t="0" r="14605" b="4445"/>
              <wp:wrapNone/>
              <wp:docPr id="2111325007" name="Text Box 44"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05C29AF3" w14:textId="77777777" w:rsidR="006618B4" w:rsidRDefault="00000000">
                          <w:pPr>
                            <w:rPr>
                              <w:rFonts w:ascii="Aptos" w:eastAsia="Aptos" w:hAnsi="Aptos" w:cs="Aptos"/>
                              <w:color w:val="000000"/>
                              <w:sz w:val="24"/>
                            </w:rPr>
                          </w:pPr>
                          <w:r>
                            <w:rPr>
                              <w:rFonts w:ascii="Aptos" w:eastAsia="Aptos" w:hAnsi="Aptos" w:cs="Aptos"/>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2F9181A1" id="_x0000_t202" coordsize="21600,21600" o:spt="202" path="m,l,21600r21600,l21600,xe">
              <v:stroke joinstyle="miter"/>
              <v:path gradientshapeok="t" o:connecttype="rect"/>
            </v:shapetype>
            <v:shape id="Text Box 44" o:spid="_x0000_s1026" type="#_x0000_t202" alt="LGE Internal Use Only" style="position:absolute;margin-left:0;margin-top:0;width:112.8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" filled="f" stroked="f">
              <v:textbox style="mso-fit-shape-to-text:t" inset="0,15pt,0,0">
                <w:txbxContent>
                  <w:p w14:paraId="05C29AF3" w14:textId="77777777" w:rsidR="006618B4" w:rsidRDefault="00000000">
                    <w:pPr>
                      <w:rPr>
                        <w:rFonts w:ascii="Aptos" w:eastAsia="Aptos" w:hAnsi="Aptos" w:cs="Aptos"/>
                        <w:color w:val="000000"/>
                        <w:sz w:val="24"/>
                      </w:rPr>
                    </w:pPr>
                    <w:r>
                      <w:rPr>
                        <w:rFonts w:ascii="Aptos" w:eastAsia="Aptos" w:hAnsi="Aptos" w:cs="Aptos"/>
                        <w:color w:val="000000"/>
                        <w:sz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F0A51" w14:textId="77777777" w:rsidR="006618B4" w:rsidRDefault="00000000">
    <w:pPr>
      <w:pStyle w:val="af9"/>
    </w:pPr>
    <w:r>
      <w:rPr>
        <w:noProof/>
      </w:rPr>
      <mc:AlternateContent>
        <mc:Choice Requires="wps">
          <w:drawing>
            <wp:anchor distT="0" distB="0" distL="0" distR="0" simplePos="0" relativeHeight="251657216" behindDoc="0" locked="0" layoutInCell="1" allowOverlap="1" wp14:anchorId="756AEDDD" wp14:editId="223421E9">
              <wp:simplePos x="0" y="0"/>
              <wp:positionH relativeFrom="page">
                <wp:align>center</wp:align>
              </wp:positionH>
              <wp:positionV relativeFrom="page">
                <wp:align>top</wp:align>
              </wp:positionV>
              <wp:extent cx="1433195" cy="376555"/>
              <wp:effectExtent l="0" t="0" r="14605" b="4445"/>
              <wp:wrapNone/>
              <wp:docPr id="1074101814" name="Text Box 4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47EB46F1" w14:textId="77777777" w:rsidR="006618B4" w:rsidRDefault="00000000">
                          <w:pPr>
                            <w:rPr>
                              <w:rFonts w:ascii="Aptos" w:eastAsia="Aptos" w:hAnsi="Aptos" w:cs="Aptos"/>
                              <w:color w:val="000000"/>
                              <w:sz w:val="24"/>
                            </w:rPr>
                          </w:pPr>
                          <w:r>
                            <w:rPr>
                              <w:rFonts w:ascii="Aptos" w:eastAsia="Aptos" w:hAnsi="Aptos" w:cs="Aptos"/>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756AEDDD" id="_x0000_t202" coordsize="21600,21600" o:spt="202" path="m,l,21600r21600,l21600,xe">
              <v:stroke joinstyle="miter"/>
              <v:path gradientshapeok="t" o:connecttype="rect"/>
            </v:shapetype>
            <v:shape id="Text Box 43" o:spid="_x0000_s1027" type="#_x0000_t202" alt="LGE Internal Use Only" style="position:absolute;margin-left:0;margin-top:0;width:112.85pt;height:29.65pt;z-index:25165721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" filled="f" stroked="f">
              <v:textbox style="mso-fit-shape-to-text:t" inset="0,15pt,0,0">
                <w:txbxContent>
                  <w:p w14:paraId="47EB46F1" w14:textId="77777777" w:rsidR="006618B4" w:rsidRDefault="00000000">
                    <w:pPr>
                      <w:rPr>
                        <w:rFonts w:ascii="Aptos" w:eastAsia="Aptos" w:hAnsi="Aptos" w:cs="Aptos"/>
                        <w:color w:val="000000"/>
                        <w:sz w:val="24"/>
                      </w:rPr>
                    </w:pPr>
                    <w:r>
                      <w:rPr>
                        <w:rFonts w:ascii="Aptos" w:eastAsia="Aptos" w:hAnsi="Aptos" w:cs="Aptos"/>
                        <w:color w:val="000000"/>
                        <w:sz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261A85F"/>
    <w:multiLevelType w:val="singleLevel"/>
    <w:tmpl w:val="8261A85F"/>
    <w:lvl w:ilvl="0">
      <w:start w:val="1"/>
      <w:numFmt w:val="bullet"/>
      <w:lvlText w:val=""/>
      <w:lvlJc w:val="left"/>
      <w:pPr>
        <w:ind w:left="420" w:hanging="420"/>
      </w:pPr>
      <w:rPr>
        <w:rFonts w:ascii="Wingdings" w:hAnsi="Wingdings" w:hint="default"/>
      </w:rPr>
    </w:lvl>
  </w:abstractNum>
  <w:abstractNum w:abstractNumId="1" w15:restartNumberingAfterBreak="0">
    <w:nsid w:val="C22AE2DF"/>
    <w:multiLevelType w:val="singleLevel"/>
    <w:tmpl w:val="C22AE2DF"/>
    <w:lvl w:ilvl="0">
      <w:start w:val="1"/>
      <w:numFmt w:val="bullet"/>
      <w:lvlText w:val=""/>
      <w:lvlJc w:val="left"/>
      <w:pPr>
        <w:ind w:left="420" w:hanging="420"/>
      </w:pPr>
      <w:rPr>
        <w:rFonts w:ascii="Wingdings" w:hAnsi="Wingdings" w:hint="default"/>
      </w:rPr>
    </w:lvl>
  </w:abstractNum>
  <w:abstractNum w:abstractNumId="2" w15:restartNumberingAfterBreak="0">
    <w:nsid w:val="DDBC84DD"/>
    <w:multiLevelType w:val="singleLevel"/>
    <w:tmpl w:val="DDBC84DD"/>
    <w:lvl w:ilvl="0">
      <w:start w:val="5"/>
      <w:numFmt w:val="decimal"/>
      <w:suff w:val="space"/>
      <w:lvlText w:val="%1)"/>
      <w:lvlJc w:val="left"/>
    </w:lvl>
  </w:abstractNum>
  <w:abstractNum w:abstractNumId="3" w15:restartNumberingAfterBreak="0">
    <w:nsid w:val="0075324F"/>
    <w:multiLevelType w:val="multilevel"/>
    <w:tmpl w:val="007532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928" w:hanging="1128"/>
      </w:pPr>
      <w:rPr>
        <w:rFonts w:ascii="Times New Roman" w:eastAsiaTheme="minorEastAsia"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48A607"/>
    <w:multiLevelType w:val="singleLevel"/>
    <w:tmpl w:val="0648A607"/>
    <w:lvl w:ilvl="0">
      <w:start w:val="1"/>
      <w:numFmt w:val="decimal"/>
      <w:suff w:val="space"/>
      <w:lvlText w:val="%1."/>
      <w:lvlJc w:val="left"/>
    </w:lvl>
  </w:abstractNum>
  <w:abstractNum w:abstractNumId="5"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 w15:restartNumberingAfterBreak="0">
    <w:nsid w:val="0BB30CE9"/>
    <w:multiLevelType w:val="multilevel"/>
    <w:tmpl w:val="0BB30CE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E505295"/>
    <w:multiLevelType w:val="multilevel"/>
    <w:tmpl w:val="0E505295"/>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 w15:restartNumberingAfterBreak="0">
    <w:nsid w:val="0F3520A2"/>
    <w:multiLevelType w:val="multilevel"/>
    <w:tmpl w:val="0F3520A2"/>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2D24855"/>
    <w:multiLevelType w:val="multilevel"/>
    <w:tmpl w:val="12D2485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30F5C9A"/>
    <w:multiLevelType w:val="multilevel"/>
    <w:tmpl w:val="130F5C9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3" w15:restartNumberingAfterBreak="0">
    <w:nsid w:val="1DEE671D"/>
    <w:multiLevelType w:val="multilevel"/>
    <w:tmpl w:val="1DEE67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20AB0233"/>
    <w:multiLevelType w:val="multilevel"/>
    <w:tmpl w:val="20AB0233"/>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22DC7849"/>
    <w:multiLevelType w:val="multilevel"/>
    <w:tmpl w:val="22DC784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6FF44DD"/>
    <w:multiLevelType w:val="multilevel"/>
    <w:tmpl w:val="26FF44DD"/>
    <w:lvl w:ilvl="0">
      <w:start w:val="1"/>
      <w:numFmt w:val="decimal"/>
      <w:lvlText w:val="%1."/>
      <w:lvlJc w:val="left"/>
      <w:pPr>
        <w:ind w:left="900" w:hanging="360"/>
      </w:pPr>
      <w:rPr>
        <w:rFonts w:hint="default"/>
      </w:rPr>
    </w:lvl>
    <w:lvl w:ilvl="1">
      <w:start w:val="1"/>
      <w:numFmt w:val="decimal"/>
      <w:lvlText w:val="%2)"/>
      <w:lvlJc w:val="left"/>
      <w:pPr>
        <w:ind w:left="1620" w:hanging="360"/>
      </w:pPr>
      <w:rPr>
        <w:rFonts w:hint="default"/>
      </w:r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8"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5B67CE"/>
    <w:multiLevelType w:val="multilevel"/>
    <w:tmpl w:val="2F5B67CE"/>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3913469E"/>
    <w:multiLevelType w:val="multilevel"/>
    <w:tmpl w:val="3913469E"/>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419D6846"/>
    <w:multiLevelType w:val="multilevel"/>
    <w:tmpl w:val="419D6846"/>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4BDC0EBB"/>
    <w:multiLevelType w:val="multilevel"/>
    <w:tmpl w:val="4BDC0EBB"/>
    <w:lvl w:ilvl="0">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9"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4CD96367"/>
    <w:multiLevelType w:val="multilevel"/>
    <w:tmpl w:val="4CD96367"/>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4D167E0D"/>
    <w:multiLevelType w:val="multilevel"/>
    <w:tmpl w:val="4D167E0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33" w15:restartNumberingAfterBreak="0">
    <w:nsid w:val="50E7667A"/>
    <w:multiLevelType w:val="multilevel"/>
    <w:tmpl w:val="50E7667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53756E66"/>
    <w:multiLevelType w:val="multilevel"/>
    <w:tmpl w:val="53756E66"/>
    <w:lvl w:ilvl="0">
      <w:start w:val="1"/>
      <w:numFmt w:val="bullet"/>
      <w:lvlText w:val=""/>
      <w:lvlJc w:val="left"/>
      <w:pPr>
        <w:ind w:left="420" w:hanging="420"/>
      </w:pPr>
      <w:rPr>
        <w:rFonts w:ascii="Wingdings" w:hAnsi="Wingdings"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4811E5D"/>
    <w:multiLevelType w:val="multilevel"/>
    <w:tmpl w:val="54811E5D"/>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56AE1AE9"/>
    <w:multiLevelType w:val="multilevel"/>
    <w:tmpl w:val="56AE1AE9"/>
    <w:lvl w:ilvl="0">
      <w:start w:val="4"/>
      <w:numFmt w:val="decimal"/>
      <w:lvlText w:val="%1)"/>
      <w:lvlJc w:val="left"/>
      <w:pPr>
        <w:ind w:left="780" w:hanging="360"/>
      </w:pPr>
      <w:rPr>
        <w:rFont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37"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8"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9" w15:restartNumberingAfterBreak="0">
    <w:nsid w:val="5F8F4C86"/>
    <w:multiLevelType w:val="multilevel"/>
    <w:tmpl w:val="5F8F4C8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5FA637A0"/>
    <w:multiLevelType w:val="multilevel"/>
    <w:tmpl w:val="5FA637A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63DCC091"/>
    <w:multiLevelType w:val="multilevel"/>
    <w:tmpl w:val="63DCC091"/>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6BED2AA5"/>
    <w:multiLevelType w:val="multilevel"/>
    <w:tmpl w:val="6BED2AA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6EB14917"/>
    <w:multiLevelType w:val="multilevel"/>
    <w:tmpl w:val="130F5C9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6F282952"/>
    <w:multiLevelType w:val="multilevel"/>
    <w:tmpl w:val="6F2829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72EB69B4"/>
    <w:multiLevelType w:val="multilevel"/>
    <w:tmpl w:val="72EB69B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4484189"/>
    <w:multiLevelType w:val="multilevel"/>
    <w:tmpl w:val="74484189"/>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4F81B47"/>
    <w:multiLevelType w:val="multilevel"/>
    <w:tmpl w:val="74F81B47"/>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6" w15:restartNumberingAfterBreak="0">
    <w:nsid w:val="7B246D55"/>
    <w:multiLevelType w:val="multilevel"/>
    <w:tmpl w:val="7B246D5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D2DB01C"/>
    <w:multiLevelType w:val="singleLevel"/>
    <w:tmpl w:val="7D2DB01C"/>
    <w:lvl w:ilvl="0">
      <w:start w:val="1"/>
      <w:numFmt w:val="bullet"/>
      <w:lvlText w:val=""/>
      <w:lvlJc w:val="left"/>
      <w:pPr>
        <w:tabs>
          <w:tab w:val="left" w:pos="420"/>
        </w:tabs>
        <w:ind w:left="420" w:hanging="420"/>
      </w:pPr>
      <w:rPr>
        <w:rFonts w:ascii="Wingdings" w:hAnsi="Wingdings" w:hint="default"/>
      </w:rPr>
    </w:lvl>
  </w:abstractNum>
  <w:abstractNum w:abstractNumId="6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316761872">
    <w:abstractNumId w:val="38"/>
  </w:num>
  <w:num w:numId="2" w16cid:durableId="507329882">
    <w:abstractNumId w:val="60"/>
  </w:num>
  <w:num w:numId="3" w16cid:durableId="1809667120">
    <w:abstractNumId w:val="12"/>
  </w:num>
  <w:num w:numId="4" w16cid:durableId="1084453216">
    <w:abstractNumId w:val="40"/>
  </w:num>
  <w:num w:numId="5" w16cid:durableId="1885212357">
    <w:abstractNumId w:val="57"/>
  </w:num>
  <w:num w:numId="6" w16cid:durableId="762847868">
    <w:abstractNumId w:val="46"/>
  </w:num>
  <w:num w:numId="7" w16cid:durableId="238642523">
    <w:abstractNumId w:val="19"/>
  </w:num>
  <w:num w:numId="8" w16cid:durableId="768546915">
    <w:abstractNumId w:val="37"/>
  </w:num>
  <w:num w:numId="9" w16cid:durableId="354112735">
    <w:abstractNumId w:val="29"/>
    <w:lvlOverride w:ilvl="0">
      <w:startOverride w:val="1"/>
    </w:lvlOverride>
  </w:num>
  <w:num w:numId="10" w16cid:durableId="1406340809">
    <w:abstractNumId w:val="58"/>
  </w:num>
  <w:num w:numId="11" w16cid:durableId="1512834355">
    <w:abstractNumId w:val="50"/>
  </w:num>
  <w:num w:numId="12" w16cid:durableId="63471835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92765922">
    <w:abstractNumId w:val="20"/>
  </w:num>
  <w:num w:numId="14" w16cid:durableId="1971475867">
    <w:abstractNumId w:val="55"/>
  </w:num>
  <w:num w:numId="15" w16cid:durableId="447970352">
    <w:abstractNumId w:val="16"/>
  </w:num>
  <w:num w:numId="16" w16cid:durableId="2113475496">
    <w:abstractNumId w:val="18"/>
  </w:num>
  <w:num w:numId="17" w16cid:durableId="846797368">
    <w:abstractNumId w:val="28"/>
  </w:num>
  <w:num w:numId="18" w16cid:durableId="1406957620">
    <w:abstractNumId w:val="32"/>
  </w:num>
  <w:num w:numId="19" w16cid:durableId="430711438">
    <w:abstractNumId w:val="3"/>
  </w:num>
  <w:num w:numId="20" w16cid:durableId="2047489931">
    <w:abstractNumId w:val="43"/>
  </w:num>
  <w:num w:numId="21" w16cid:durableId="157380274">
    <w:abstractNumId w:val="21"/>
  </w:num>
  <w:num w:numId="22" w16cid:durableId="485441755">
    <w:abstractNumId w:val="53"/>
  </w:num>
  <w:num w:numId="23" w16cid:durableId="1133059128">
    <w:abstractNumId w:val="11"/>
  </w:num>
  <w:num w:numId="24" w16cid:durableId="1534542011">
    <w:abstractNumId w:val="45"/>
  </w:num>
  <w:num w:numId="25" w16cid:durableId="1989507384">
    <w:abstractNumId w:val="25"/>
  </w:num>
  <w:num w:numId="26" w16cid:durableId="255360016">
    <w:abstractNumId w:val="10"/>
  </w:num>
  <w:num w:numId="27" w16cid:durableId="1688360226">
    <w:abstractNumId w:val="9"/>
  </w:num>
  <w:num w:numId="28" w16cid:durableId="2054039892">
    <w:abstractNumId w:val="59"/>
  </w:num>
  <w:num w:numId="29" w16cid:durableId="1212304190">
    <w:abstractNumId w:val="4"/>
  </w:num>
  <w:num w:numId="30" w16cid:durableId="483741912">
    <w:abstractNumId w:val="7"/>
  </w:num>
  <w:num w:numId="31" w16cid:durableId="1322271367">
    <w:abstractNumId w:val="31"/>
  </w:num>
  <w:num w:numId="32" w16cid:durableId="92239935">
    <w:abstractNumId w:val="51"/>
  </w:num>
  <w:num w:numId="33" w16cid:durableId="561597065">
    <w:abstractNumId w:val="13"/>
  </w:num>
  <w:num w:numId="34" w16cid:durableId="538055491">
    <w:abstractNumId w:val="54"/>
  </w:num>
  <w:num w:numId="35" w16cid:durableId="2116826614">
    <w:abstractNumId w:val="41"/>
  </w:num>
  <w:num w:numId="36" w16cid:durableId="1658337724">
    <w:abstractNumId w:val="1"/>
  </w:num>
  <w:num w:numId="37" w16cid:durableId="1598561418">
    <w:abstractNumId w:val="0"/>
  </w:num>
  <w:num w:numId="38" w16cid:durableId="576983790">
    <w:abstractNumId w:val="34"/>
  </w:num>
  <w:num w:numId="39" w16cid:durableId="368843719">
    <w:abstractNumId w:val="35"/>
  </w:num>
  <w:num w:numId="40" w16cid:durableId="1450003606">
    <w:abstractNumId w:val="26"/>
  </w:num>
  <w:num w:numId="41" w16cid:durableId="635843637">
    <w:abstractNumId w:val="17"/>
  </w:num>
  <w:num w:numId="42" w16cid:durableId="11489350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86436551">
    <w:abstractNumId w:val="6"/>
  </w:num>
  <w:num w:numId="44" w16cid:durableId="944115429">
    <w:abstractNumId w:val="27"/>
  </w:num>
  <w:num w:numId="45" w16cid:durableId="552619584">
    <w:abstractNumId w:val="33"/>
  </w:num>
  <w:num w:numId="46" w16cid:durableId="824393426">
    <w:abstractNumId w:val="2"/>
  </w:num>
  <w:num w:numId="47" w16cid:durableId="1634555608">
    <w:abstractNumId w:val="44"/>
  </w:num>
  <w:num w:numId="48" w16cid:durableId="1732923875">
    <w:abstractNumId w:val="36"/>
  </w:num>
  <w:num w:numId="49" w16cid:durableId="126709665">
    <w:abstractNumId w:val="52"/>
  </w:num>
  <w:num w:numId="50" w16cid:durableId="1986350162">
    <w:abstractNumId w:val="39"/>
  </w:num>
  <w:num w:numId="51" w16cid:durableId="602303535">
    <w:abstractNumId w:val="56"/>
  </w:num>
  <w:num w:numId="52" w16cid:durableId="1072240139">
    <w:abstractNumId w:val="49"/>
  </w:num>
  <w:num w:numId="53" w16cid:durableId="1428311460">
    <w:abstractNumId w:val="5"/>
  </w:num>
  <w:num w:numId="54" w16cid:durableId="1750731554">
    <w:abstractNumId w:val="24"/>
  </w:num>
  <w:num w:numId="55" w16cid:durableId="366686299">
    <w:abstractNumId w:val="47"/>
  </w:num>
  <w:num w:numId="56" w16cid:durableId="1528059776">
    <w:abstractNumId w:val="23"/>
  </w:num>
  <w:num w:numId="57" w16cid:durableId="538905478">
    <w:abstractNumId w:val="8"/>
  </w:num>
  <w:num w:numId="58" w16cid:durableId="1310554457">
    <w:abstractNumId w:val="14"/>
  </w:num>
  <w:num w:numId="59" w16cid:durableId="1923642532">
    <w:abstractNumId w:val="30"/>
  </w:num>
  <w:num w:numId="60" w16cid:durableId="907417148">
    <w:abstractNumId w:val="22"/>
  </w:num>
  <w:num w:numId="61" w16cid:durableId="98723627">
    <w:abstractNumId w:val="55"/>
  </w:num>
  <w:num w:numId="62" w16cid:durableId="770202357">
    <w:abstractNumId w:val="48"/>
  </w:num>
  <w:num w:numId="63" w16cid:durableId="523984968">
    <w:abstractNumId w:val="5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
    <w15:presenceInfo w15:providerId="None" w15:userId="ZTE"/>
  </w15:person>
  <w15:person w15:author="Alexandros Manolakos">
    <w15:presenceInfo w15:providerId="AD" w15:userId="S::amanolak@qti.qualcomm.com::30740036-014e-4ac5-85d2-b3c14166ffcc"/>
  </w15:person>
  <w15:person w15:author="Huawei - Su Huang">
    <w15:presenceInfo w15:providerId="None" w15:userId="Huawei - Su Hu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grammar="clean"/>
  <w:defaultTabStop w:val="79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9BFBBB7C"/>
    <w:rsid w:val="ADFD270B"/>
    <w:rsid w:val="BFF7361A"/>
    <w:rsid w:val="BFF782A4"/>
    <w:rsid w:val="CB2869A2"/>
    <w:rsid w:val="CFB53919"/>
    <w:rsid w:val="DEF790F8"/>
    <w:rsid w:val="E92F22CA"/>
    <w:rsid w:val="F13BE12F"/>
    <w:rsid w:val="F7FF0E1F"/>
    <w:rsid w:val="FBEB6D5D"/>
    <w:rsid w:val="FDCAFF8E"/>
    <w:rsid w:val="FE9F7604"/>
    <w:rsid w:val="FFFD0CBD"/>
    <w:rsid w:val="000004FA"/>
    <w:rsid w:val="000017A9"/>
    <w:rsid w:val="00001DE4"/>
    <w:rsid w:val="0000264A"/>
    <w:rsid w:val="00002AE6"/>
    <w:rsid w:val="00002C9E"/>
    <w:rsid w:val="00002E52"/>
    <w:rsid w:val="000030AA"/>
    <w:rsid w:val="00003481"/>
    <w:rsid w:val="00003653"/>
    <w:rsid w:val="00003802"/>
    <w:rsid w:val="000051B7"/>
    <w:rsid w:val="000057F9"/>
    <w:rsid w:val="00005B3E"/>
    <w:rsid w:val="000063E7"/>
    <w:rsid w:val="0000647F"/>
    <w:rsid w:val="00007774"/>
    <w:rsid w:val="0001066F"/>
    <w:rsid w:val="000110B1"/>
    <w:rsid w:val="0001135F"/>
    <w:rsid w:val="00011364"/>
    <w:rsid w:val="000117E1"/>
    <w:rsid w:val="00011906"/>
    <w:rsid w:val="00011990"/>
    <w:rsid w:val="0001254E"/>
    <w:rsid w:val="00012BF6"/>
    <w:rsid w:val="00013DF1"/>
    <w:rsid w:val="00013E31"/>
    <w:rsid w:val="000140CB"/>
    <w:rsid w:val="000146B5"/>
    <w:rsid w:val="000147A5"/>
    <w:rsid w:val="00014931"/>
    <w:rsid w:val="00014958"/>
    <w:rsid w:val="00015063"/>
    <w:rsid w:val="00015267"/>
    <w:rsid w:val="00015737"/>
    <w:rsid w:val="00015887"/>
    <w:rsid w:val="00015907"/>
    <w:rsid w:val="000165EF"/>
    <w:rsid w:val="00017905"/>
    <w:rsid w:val="000179D0"/>
    <w:rsid w:val="00020FE3"/>
    <w:rsid w:val="00021F52"/>
    <w:rsid w:val="00022E82"/>
    <w:rsid w:val="000237B1"/>
    <w:rsid w:val="00023D6E"/>
    <w:rsid w:val="00024277"/>
    <w:rsid w:val="00024837"/>
    <w:rsid w:val="00024B14"/>
    <w:rsid w:val="00026467"/>
    <w:rsid w:val="00026AF3"/>
    <w:rsid w:val="00030095"/>
    <w:rsid w:val="0003035B"/>
    <w:rsid w:val="00030375"/>
    <w:rsid w:val="00030383"/>
    <w:rsid w:val="000308A9"/>
    <w:rsid w:val="00030A59"/>
    <w:rsid w:val="00030BC3"/>
    <w:rsid w:val="00030C70"/>
    <w:rsid w:val="00030EB7"/>
    <w:rsid w:val="000310CA"/>
    <w:rsid w:val="00031968"/>
    <w:rsid w:val="00032938"/>
    <w:rsid w:val="00032982"/>
    <w:rsid w:val="00032A2B"/>
    <w:rsid w:val="00032C33"/>
    <w:rsid w:val="00032DEC"/>
    <w:rsid w:val="00033385"/>
    <w:rsid w:val="0003357D"/>
    <w:rsid w:val="00033C06"/>
    <w:rsid w:val="00033F8D"/>
    <w:rsid w:val="000340DA"/>
    <w:rsid w:val="00034220"/>
    <w:rsid w:val="000343DD"/>
    <w:rsid w:val="000345E8"/>
    <w:rsid w:val="000354C2"/>
    <w:rsid w:val="00035A0C"/>
    <w:rsid w:val="00035C93"/>
    <w:rsid w:val="000366CD"/>
    <w:rsid w:val="0003674D"/>
    <w:rsid w:val="00037937"/>
    <w:rsid w:val="000401AE"/>
    <w:rsid w:val="000401C1"/>
    <w:rsid w:val="00040568"/>
    <w:rsid w:val="000405D4"/>
    <w:rsid w:val="0004100A"/>
    <w:rsid w:val="00041330"/>
    <w:rsid w:val="000413FF"/>
    <w:rsid w:val="00041675"/>
    <w:rsid w:val="00041D4D"/>
    <w:rsid w:val="000428F9"/>
    <w:rsid w:val="00042CF8"/>
    <w:rsid w:val="0004340E"/>
    <w:rsid w:val="00043BD0"/>
    <w:rsid w:val="00043D0F"/>
    <w:rsid w:val="0004468D"/>
    <w:rsid w:val="00044B2C"/>
    <w:rsid w:val="00044B35"/>
    <w:rsid w:val="00044D3E"/>
    <w:rsid w:val="00044EA6"/>
    <w:rsid w:val="00044F41"/>
    <w:rsid w:val="00045256"/>
    <w:rsid w:val="000456A9"/>
    <w:rsid w:val="000457A1"/>
    <w:rsid w:val="000459B0"/>
    <w:rsid w:val="000459D5"/>
    <w:rsid w:val="00046518"/>
    <w:rsid w:val="00046656"/>
    <w:rsid w:val="000468E7"/>
    <w:rsid w:val="00046A3F"/>
    <w:rsid w:val="00047679"/>
    <w:rsid w:val="00047772"/>
    <w:rsid w:val="00047AA1"/>
    <w:rsid w:val="00050241"/>
    <w:rsid w:val="00050BBF"/>
    <w:rsid w:val="0005171A"/>
    <w:rsid w:val="00052255"/>
    <w:rsid w:val="000531E6"/>
    <w:rsid w:val="00053C4C"/>
    <w:rsid w:val="00053DD9"/>
    <w:rsid w:val="000544BA"/>
    <w:rsid w:val="000549E9"/>
    <w:rsid w:val="00055031"/>
    <w:rsid w:val="00055145"/>
    <w:rsid w:val="000557B8"/>
    <w:rsid w:val="000559DD"/>
    <w:rsid w:val="00055C04"/>
    <w:rsid w:val="00055E97"/>
    <w:rsid w:val="000560DF"/>
    <w:rsid w:val="00056149"/>
    <w:rsid w:val="0005657D"/>
    <w:rsid w:val="0005687B"/>
    <w:rsid w:val="0005718C"/>
    <w:rsid w:val="00057381"/>
    <w:rsid w:val="00057813"/>
    <w:rsid w:val="000579FE"/>
    <w:rsid w:val="00057ECB"/>
    <w:rsid w:val="0006065C"/>
    <w:rsid w:val="000607A4"/>
    <w:rsid w:val="00060B4F"/>
    <w:rsid w:val="000618B2"/>
    <w:rsid w:val="00061995"/>
    <w:rsid w:val="00061C0A"/>
    <w:rsid w:val="0006212B"/>
    <w:rsid w:val="000625EB"/>
    <w:rsid w:val="00062689"/>
    <w:rsid w:val="00063BB1"/>
    <w:rsid w:val="00064F34"/>
    <w:rsid w:val="000654B6"/>
    <w:rsid w:val="00066432"/>
    <w:rsid w:val="0006724C"/>
    <w:rsid w:val="0006780D"/>
    <w:rsid w:val="00067CA8"/>
    <w:rsid w:val="00067DD5"/>
    <w:rsid w:val="00070353"/>
    <w:rsid w:val="00070894"/>
    <w:rsid w:val="0007097C"/>
    <w:rsid w:val="00071789"/>
    <w:rsid w:val="0007184E"/>
    <w:rsid w:val="00071A24"/>
    <w:rsid w:val="000725B3"/>
    <w:rsid w:val="0007334E"/>
    <w:rsid w:val="00073836"/>
    <w:rsid w:val="00073D34"/>
    <w:rsid w:val="0007437B"/>
    <w:rsid w:val="000745F7"/>
    <w:rsid w:val="000747DF"/>
    <w:rsid w:val="00074C06"/>
    <w:rsid w:val="000758A9"/>
    <w:rsid w:val="00075942"/>
    <w:rsid w:val="00075DBC"/>
    <w:rsid w:val="00077133"/>
    <w:rsid w:val="0007760B"/>
    <w:rsid w:val="00077A23"/>
    <w:rsid w:val="00077EB8"/>
    <w:rsid w:val="00077EBB"/>
    <w:rsid w:val="0008022E"/>
    <w:rsid w:val="00080355"/>
    <w:rsid w:val="0008053A"/>
    <w:rsid w:val="0008057E"/>
    <w:rsid w:val="000806B2"/>
    <w:rsid w:val="0008094A"/>
    <w:rsid w:val="0008098E"/>
    <w:rsid w:val="00080A88"/>
    <w:rsid w:val="00080ABA"/>
    <w:rsid w:val="00080CA9"/>
    <w:rsid w:val="00080F20"/>
    <w:rsid w:val="00081746"/>
    <w:rsid w:val="000819A2"/>
    <w:rsid w:val="00081A60"/>
    <w:rsid w:val="0008302B"/>
    <w:rsid w:val="0008303C"/>
    <w:rsid w:val="00083410"/>
    <w:rsid w:val="000843E0"/>
    <w:rsid w:val="000848DA"/>
    <w:rsid w:val="00085269"/>
    <w:rsid w:val="00085985"/>
    <w:rsid w:val="000862CE"/>
    <w:rsid w:val="00086444"/>
    <w:rsid w:val="00087462"/>
    <w:rsid w:val="000876A6"/>
    <w:rsid w:val="000877F6"/>
    <w:rsid w:val="00087B93"/>
    <w:rsid w:val="00090524"/>
    <w:rsid w:val="00090B13"/>
    <w:rsid w:val="0009177E"/>
    <w:rsid w:val="00091917"/>
    <w:rsid w:val="00091F76"/>
    <w:rsid w:val="000920EB"/>
    <w:rsid w:val="00092A01"/>
    <w:rsid w:val="00092C8D"/>
    <w:rsid w:val="00092E9C"/>
    <w:rsid w:val="0009387D"/>
    <w:rsid w:val="000940E8"/>
    <w:rsid w:val="0009411F"/>
    <w:rsid w:val="000949BF"/>
    <w:rsid w:val="00094CAF"/>
    <w:rsid w:val="00095166"/>
    <w:rsid w:val="000952F6"/>
    <w:rsid w:val="000954D7"/>
    <w:rsid w:val="000957EC"/>
    <w:rsid w:val="0009599E"/>
    <w:rsid w:val="00095B43"/>
    <w:rsid w:val="00095EE0"/>
    <w:rsid w:val="00096BAF"/>
    <w:rsid w:val="00097B86"/>
    <w:rsid w:val="000A0250"/>
    <w:rsid w:val="000A067A"/>
    <w:rsid w:val="000A0F63"/>
    <w:rsid w:val="000A1DF4"/>
    <w:rsid w:val="000A2251"/>
    <w:rsid w:val="000A240B"/>
    <w:rsid w:val="000A262E"/>
    <w:rsid w:val="000A2BFD"/>
    <w:rsid w:val="000A2D2A"/>
    <w:rsid w:val="000A39EC"/>
    <w:rsid w:val="000A3DFE"/>
    <w:rsid w:val="000A3E8C"/>
    <w:rsid w:val="000A523B"/>
    <w:rsid w:val="000A54A7"/>
    <w:rsid w:val="000A599F"/>
    <w:rsid w:val="000A5FF0"/>
    <w:rsid w:val="000A665C"/>
    <w:rsid w:val="000A669C"/>
    <w:rsid w:val="000A6824"/>
    <w:rsid w:val="000A6FE7"/>
    <w:rsid w:val="000A7F1E"/>
    <w:rsid w:val="000B0313"/>
    <w:rsid w:val="000B089F"/>
    <w:rsid w:val="000B0980"/>
    <w:rsid w:val="000B0A8E"/>
    <w:rsid w:val="000B0DE9"/>
    <w:rsid w:val="000B15DC"/>
    <w:rsid w:val="000B1951"/>
    <w:rsid w:val="000B19D3"/>
    <w:rsid w:val="000B1C5A"/>
    <w:rsid w:val="000B1E54"/>
    <w:rsid w:val="000B23F7"/>
    <w:rsid w:val="000B25B8"/>
    <w:rsid w:val="000B302B"/>
    <w:rsid w:val="000B30DA"/>
    <w:rsid w:val="000B4E8E"/>
    <w:rsid w:val="000B516A"/>
    <w:rsid w:val="000B55B0"/>
    <w:rsid w:val="000B58E7"/>
    <w:rsid w:val="000B6326"/>
    <w:rsid w:val="000B710C"/>
    <w:rsid w:val="000B775D"/>
    <w:rsid w:val="000C0302"/>
    <w:rsid w:val="000C0711"/>
    <w:rsid w:val="000C1249"/>
    <w:rsid w:val="000C1330"/>
    <w:rsid w:val="000C189E"/>
    <w:rsid w:val="000C1E8D"/>
    <w:rsid w:val="000C2084"/>
    <w:rsid w:val="000C23CA"/>
    <w:rsid w:val="000C282C"/>
    <w:rsid w:val="000C2972"/>
    <w:rsid w:val="000C320C"/>
    <w:rsid w:val="000C36C3"/>
    <w:rsid w:val="000C4AE5"/>
    <w:rsid w:val="000C4E13"/>
    <w:rsid w:val="000C4FAB"/>
    <w:rsid w:val="000C55D1"/>
    <w:rsid w:val="000C63DB"/>
    <w:rsid w:val="000C6496"/>
    <w:rsid w:val="000C66BA"/>
    <w:rsid w:val="000C6714"/>
    <w:rsid w:val="000C69C1"/>
    <w:rsid w:val="000C7F72"/>
    <w:rsid w:val="000D00DA"/>
    <w:rsid w:val="000D01AE"/>
    <w:rsid w:val="000D04D1"/>
    <w:rsid w:val="000D08B6"/>
    <w:rsid w:val="000D0F0A"/>
    <w:rsid w:val="000D13DA"/>
    <w:rsid w:val="000D13ED"/>
    <w:rsid w:val="000D1C4E"/>
    <w:rsid w:val="000D2177"/>
    <w:rsid w:val="000D28C9"/>
    <w:rsid w:val="000D2EE5"/>
    <w:rsid w:val="000D2FDD"/>
    <w:rsid w:val="000D3338"/>
    <w:rsid w:val="000D41CC"/>
    <w:rsid w:val="000D4944"/>
    <w:rsid w:val="000D4B01"/>
    <w:rsid w:val="000D4B29"/>
    <w:rsid w:val="000D4BF8"/>
    <w:rsid w:val="000D4D0D"/>
    <w:rsid w:val="000D4E31"/>
    <w:rsid w:val="000D4F7C"/>
    <w:rsid w:val="000D50DF"/>
    <w:rsid w:val="000D5960"/>
    <w:rsid w:val="000D5C26"/>
    <w:rsid w:val="000D5E3A"/>
    <w:rsid w:val="000D5F2F"/>
    <w:rsid w:val="000D6AC3"/>
    <w:rsid w:val="000D72A7"/>
    <w:rsid w:val="000D75F3"/>
    <w:rsid w:val="000D79C2"/>
    <w:rsid w:val="000D7A97"/>
    <w:rsid w:val="000D7C5A"/>
    <w:rsid w:val="000E0196"/>
    <w:rsid w:val="000E0856"/>
    <w:rsid w:val="000E0889"/>
    <w:rsid w:val="000E09E3"/>
    <w:rsid w:val="000E0D1E"/>
    <w:rsid w:val="000E0D71"/>
    <w:rsid w:val="000E118A"/>
    <w:rsid w:val="000E11F8"/>
    <w:rsid w:val="000E14D7"/>
    <w:rsid w:val="000E1531"/>
    <w:rsid w:val="000E159B"/>
    <w:rsid w:val="000E15CD"/>
    <w:rsid w:val="000E181D"/>
    <w:rsid w:val="000E1A02"/>
    <w:rsid w:val="000E200A"/>
    <w:rsid w:val="000E30EE"/>
    <w:rsid w:val="000E385A"/>
    <w:rsid w:val="000E3866"/>
    <w:rsid w:val="000E426F"/>
    <w:rsid w:val="000E42D7"/>
    <w:rsid w:val="000E49F1"/>
    <w:rsid w:val="000E54AE"/>
    <w:rsid w:val="000E5B25"/>
    <w:rsid w:val="000E627B"/>
    <w:rsid w:val="000E6347"/>
    <w:rsid w:val="000E63AD"/>
    <w:rsid w:val="000E684F"/>
    <w:rsid w:val="000E71D0"/>
    <w:rsid w:val="000E7A71"/>
    <w:rsid w:val="000E7B88"/>
    <w:rsid w:val="000F028E"/>
    <w:rsid w:val="000F06D1"/>
    <w:rsid w:val="000F0E95"/>
    <w:rsid w:val="000F0EB3"/>
    <w:rsid w:val="000F17BC"/>
    <w:rsid w:val="000F2DE8"/>
    <w:rsid w:val="000F34E8"/>
    <w:rsid w:val="000F3569"/>
    <w:rsid w:val="000F3652"/>
    <w:rsid w:val="000F42DF"/>
    <w:rsid w:val="000F432B"/>
    <w:rsid w:val="000F444B"/>
    <w:rsid w:val="000F4F0F"/>
    <w:rsid w:val="000F4FA7"/>
    <w:rsid w:val="000F4FE1"/>
    <w:rsid w:val="000F5304"/>
    <w:rsid w:val="000F5D02"/>
    <w:rsid w:val="000F62BA"/>
    <w:rsid w:val="000F671F"/>
    <w:rsid w:val="000F6B17"/>
    <w:rsid w:val="000F7533"/>
    <w:rsid w:val="000F77B2"/>
    <w:rsid w:val="000F78BA"/>
    <w:rsid w:val="000F7AB7"/>
    <w:rsid w:val="000F7C4F"/>
    <w:rsid w:val="001006D7"/>
    <w:rsid w:val="0010103D"/>
    <w:rsid w:val="0010107B"/>
    <w:rsid w:val="0010154E"/>
    <w:rsid w:val="00102A39"/>
    <w:rsid w:val="00103623"/>
    <w:rsid w:val="00103720"/>
    <w:rsid w:val="00103D98"/>
    <w:rsid w:val="0010422A"/>
    <w:rsid w:val="001058ED"/>
    <w:rsid w:val="001059A7"/>
    <w:rsid w:val="00105B1D"/>
    <w:rsid w:val="00105E4C"/>
    <w:rsid w:val="00106D7F"/>
    <w:rsid w:val="00106D86"/>
    <w:rsid w:val="001078C4"/>
    <w:rsid w:val="00107A27"/>
    <w:rsid w:val="00107A64"/>
    <w:rsid w:val="00107E91"/>
    <w:rsid w:val="00107F93"/>
    <w:rsid w:val="00110245"/>
    <w:rsid w:val="001109FC"/>
    <w:rsid w:val="001117E0"/>
    <w:rsid w:val="0011246C"/>
    <w:rsid w:val="00112973"/>
    <w:rsid w:val="00112989"/>
    <w:rsid w:val="00112A5A"/>
    <w:rsid w:val="001134EC"/>
    <w:rsid w:val="00113888"/>
    <w:rsid w:val="00113B98"/>
    <w:rsid w:val="00114540"/>
    <w:rsid w:val="00114C36"/>
    <w:rsid w:val="00114EDB"/>
    <w:rsid w:val="0011538B"/>
    <w:rsid w:val="001154BE"/>
    <w:rsid w:val="00115703"/>
    <w:rsid w:val="001159C5"/>
    <w:rsid w:val="00115D44"/>
    <w:rsid w:val="001169F3"/>
    <w:rsid w:val="00116A9D"/>
    <w:rsid w:val="001175D3"/>
    <w:rsid w:val="00117773"/>
    <w:rsid w:val="00117960"/>
    <w:rsid w:val="001200BF"/>
    <w:rsid w:val="0012010A"/>
    <w:rsid w:val="001210F8"/>
    <w:rsid w:val="00121F2E"/>
    <w:rsid w:val="00122B3D"/>
    <w:rsid w:val="00123783"/>
    <w:rsid w:val="00123875"/>
    <w:rsid w:val="00123D64"/>
    <w:rsid w:val="001240B9"/>
    <w:rsid w:val="001246D6"/>
    <w:rsid w:val="00124AFB"/>
    <w:rsid w:val="00124BA4"/>
    <w:rsid w:val="00124C08"/>
    <w:rsid w:val="001262E1"/>
    <w:rsid w:val="00126430"/>
    <w:rsid w:val="00126BD7"/>
    <w:rsid w:val="00126CC1"/>
    <w:rsid w:val="001270B5"/>
    <w:rsid w:val="0012742E"/>
    <w:rsid w:val="001278AB"/>
    <w:rsid w:val="00127EA5"/>
    <w:rsid w:val="00130393"/>
    <w:rsid w:val="00130BB9"/>
    <w:rsid w:val="001311AC"/>
    <w:rsid w:val="001313CD"/>
    <w:rsid w:val="001315F8"/>
    <w:rsid w:val="001316FA"/>
    <w:rsid w:val="00131BB6"/>
    <w:rsid w:val="00133095"/>
    <w:rsid w:val="0013311E"/>
    <w:rsid w:val="0013367C"/>
    <w:rsid w:val="00133ADD"/>
    <w:rsid w:val="00133C0A"/>
    <w:rsid w:val="00134725"/>
    <w:rsid w:val="00134A62"/>
    <w:rsid w:val="00134DEF"/>
    <w:rsid w:val="001350EB"/>
    <w:rsid w:val="00135484"/>
    <w:rsid w:val="001358D2"/>
    <w:rsid w:val="001359BA"/>
    <w:rsid w:val="00135DEE"/>
    <w:rsid w:val="00135F28"/>
    <w:rsid w:val="001360AB"/>
    <w:rsid w:val="001365C0"/>
    <w:rsid w:val="001367D7"/>
    <w:rsid w:val="00136D3F"/>
    <w:rsid w:val="001370E2"/>
    <w:rsid w:val="001372EF"/>
    <w:rsid w:val="001373EC"/>
    <w:rsid w:val="0013779E"/>
    <w:rsid w:val="001400D7"/>
    <w:rsid w:val="00140120"/>
    <w:rsid w:val="00140441"/>
    <w:rsid w:val="00141056"/>
    <w:rsid w:val="00141399"/>
    <w:rsid w:val="00141467"/>
    <w:rsid w:val="0014175D"/>
    <w:rsid w:val="00141847"/>
    <w:rsid w:val="001418DF"/>
    <w:rsid w:val="0014199B"/>
    <w:rsid w:val="00141F8F"/>
    <w:rsid w:val="00141FD1"/>
    <w:rsid w:val="00142797"/>
    <w:rsid w:val="00142955"/>
    <w:rsid w:val="00142D09"/>
    <w:rsid w:val="00143B99"/>
    <w:rsid w:val="00144121"/>
    <w:rsid w:val="001446AD"/>
    <w:rsid w:val="001447DB"/>
    <w:rsid w:val="00144902"/>
    <w:rsid w:val="0014507B"/>
    <w:rsid w:val="001452C6"/>
    <w:rsid w:val="00145687"/>
    <w:rsid w:val="00145DEA"/>
    <w:rsid w:val="00146101"/>
    <w:rsid w:val="001462BB"/>
    <w:rsid w:val="001463C4"/>
    <w:rsid w:val="00146B08"/>
    <w:rsid w:val="001471B3"/>
    <w:rsid w:val="00147505"/>
    <w:rsid w:val="00147848"/>
    <w:rsid w:val="00147E2F"/>
    <w:rsid w:val="00150512"/>
    <w:rsid w:val="00150921"/>
    <w:rsid w:val="00151729"/>
    <w:rsid w:val="00151B9C"/>
    <w:rsid w:val="00151BBE"/>
    <w:rsid w:val="00151ECB"/>
    <w:rsid w:val="001523F6"/>
    <w:rsid w:val="00153138"/>
    <w:rsid w:val="0015389F"/>
    <w:rsid w:val="00154A40"/>
    <w:rsid w:val="00154AC1"/>
    <w:rsid w:val="00154B04"/>
    <w:rsid w:val="001560DB"/>
    <w:rsid w:val="001566EC"/>
    <w:rsid w:val="0015684C"/>
    <w:rsid w:val="00156DA1"/>
    <w:rsid w:val="00156EA2"/>
    <w:rsid w:val="001571FE"/>
    <w:rsid w:val="001572DA"/>
    <w:rsid w:val="00157C38"/>
    <w:rsid w:val="00157E17"/>
    <w:rsid w:val="001603DD"/>
    <w:rsid w:val="0016069A"/>
    <w:rsid w:val="001607D1"/>
    <w:rsid w:val="00160A7C"/>
    <w:rsid w:val="0016114C"/>
    <w:rsid w:val="00161B2E"/>
    <w:rsid w:val="00161B6B"/>
    <w:rsid w:val="001621EB"/>
    <w:rsid w:val="00162D5A"/>
    <w:rsid w:val="00162DA4"/>
    <w:rsid w:val="00163FC9"/>
    <w:rsid w:val="0016412B"/>
    <w:rsid w:val="00164156"/>
    <w:rsid w:val="00164CFF"/>
    <w:rsid w:val="001659B7"/>
    <w:rsid w:val="00165A3C"/>
    <w:rsid w:val="00165A65"/>
    <w:rsid w:val="001702E8"/>
    <w:rsid w:val="00170CEE"/>
    <w:rsid w:val="00171749"/>
    <w:rsid w:val="0017220A"/>
    <w:rsid w:val="0017250B"/>
    <w:rsid w:val="00172C87"/>
    <w:rsid w:val="00173339"/>
    <w:rsid w:val="0017338A"/>
    <w:rsid w:val="00173A9D"/>
    <w:rsid w:val="00173B2F"/>
    <w:rsid w:val="00173BCC"/>
    <w:rsid w:val="00173E35"/>
    <w:rsid w:val="001747C0"/>
    <w:rsid w:val="00175868"/>
    <w:rsid w:val="00175C22"/>
    <w:rsid w:val="00176A5C"/>
    <w:rsid w:val="00177533"/>
    <w:rsid w:val="0017795E"/>
    <w:rsid w:val="00180055"/>
    <w:rsid w:val="001800AC"/>
    <w:rsid w:val="00180A3D"/>
    <w:rsid w:val="00180EC3"/>
    <w:rsid w:val="0018120D"/>
    <w:rsid w:val="0018256D"/>
    <w:rsid w:val="00182577"/>
    <w:rsid w:val="00182EED"/>
    <w:rsid w:val="0018310F"/>
    <w:rsid w:val="00183A46"/>
    <w:rsid w:val="00183BD1"/>
    <w:rsid w:val="001842B5"/>
    <w:rsid w:val="0018442E"/>
    <w:rsid w:val="001846E2"/>
    <w:rsid w:val="0018540F"/>
    <w:rsid w:val="001861A4"/>
    <w:rsid w:val="001864FC"/>
    <w:rsid w:val="00186BF2"/>
    <w:rsid w:val="00190718"/>
    <w:rsid w:val="00190F94"/>
    <w:rsid w:val="00191779"/>
    <w:rsid w:val="00191F23"/>
    <w:rsid w:val="00192353"/>
    <w:rsid w:val="0019251A"/>
    <w:rsid w:val="001929F1"/>
    <w:rsid w:val="00192AA9"/>
    <w:rsid w:val="00192BA3"/>
    <w:rsid w:val="001933FE"/>
    <w:rsid w:val="00193B44"/>
    <w:rsid w:val="00193B9E"/>
    <w:rsid w:val="001942FB"/>
    <w:rsid w:val="00194B97"/>
    <w:rsid w:val="00194C25"/>
    <w:rsid w:val="00194F59"/>
    <w:rsid w:val="001956C4"/>
    <w:rsid w:val="00195C89"/>
    <w:rsid w:val="00195FD8"/>
    <w:rsid w:val="00196281"/>
    <w:rsid w:val="00196601"/>
    <w:rsid w:val="001967A6"/>
    <w:rsid w:val="0019680B"/>
    <w:rsid w:val="00196AFF"/>
    <w:rsid w:val="001973D7"/>
    <w:rsid w:val="00197A42"/>
    <w:rsid w:val="00197EAF"/>
    <w:rsid w:val="001A00CD"/>
    <w:rsid w:val="001A0303"/>
    <w:rsid w:val="001A0835"/>
    <w:rsid w:val="001A1023"/>
    <w:rsid w:val="001A1198"/>
    <w:rsid w:val="001A16E4"/>
    <w:rsid w:val="001A1F6E"/>
    <w:rsid w:val="001A2207"/>
    <w:rsid w:val="001A233A"/>
    <w:rsid w:val="001A2477"/>
    <w:rsid w:val="001A31FE"/>
    <w:rsid w:val="001A37B5"/>
    <w:rsid w:val="001A39E8"/>
    <w:rsid w:val="001A3A84"/>
    <w:rsid w:val="001A4542"/>
    <w:rsid w:val="001A4AA9"/>
    <w:rsid w:val="001A4D84"/>
    <w:rsid w:val="001A4F9A"/>
    <w:rsid w:val="001A5357"/>
    <w:rsid w:val="001A5636"/>
    <w:rsid w:val="001A5865"/>
    <w:rsid w:val="001A592F"/>
    <w:rsid w:val="001A605F"/>
    <w:rsid w:val="001A63A4"/>
    <w:rsid w:val="001A6B06"/>
    <w:rsid w:val="001A6C73"/>
    <w:rsid w:val="001A7719"/>
    <w:rsid w:val="001B0371"/>
    <w:rsid w:val="001B09C1"/>
    <w:rsid w:val="001B0A6E"/>
    <w:rsid w:val="001B0CE4"/>
    <w:rsid w:val="001B0F71"/>
    <w:rsid w:val="001B1E93"/>
    <w:rsid w:val="001B201D"/>
    <w:rsid w:val="001B2137"/>
    <w:rsid w:val="001B26C8"/>
    <w:rsid w:val="001B27BC"/>
    <w:rsid w:val="001B27E2"/>
    <w:rsid w:val="001B3A20"/>
    <w:rsid w:val="001B3BB2"/>
    <w:rsid w:val="001B3EEC"/>
    <w:rsid w:val="001B49CF"/>
    <w:rsid w:val="001B4BDD"/>
    <w:rsid w:val="001B5947"/>
    <w:rsid w:val="001B5C76"/>
    <w:rsid w:val="001B5D6D"/>
    <w:rsid w:val="001B6086"/>
    <w:rsid w:val="001B612A"/>
    <w:rsid w:val="001B7DC1"/>
    <w:rsid w:val="001B7E7E"/>
    <w:rsid w:val="001B7E97"/>
    <w:rsid w:val="001C03AE"/>
    <w:rsid w:val="001C041C"/>
    <w:rsid w:val="001C1011"/>
    <w:rsid w:val="001C1072"/>
    <w:rsid w:val="001C1FDF"/>
    <w:rsid w:val="001C266C"/>
    <w:rsid w:val="001C27E4"/>
    <w:rsid w:val="001C2CF0"/>
    <w:rsid w:val="001C2FE9"/>
    <w:rsid w:val="001C3755"/>
    <w:rsid w:val="001C3E44"/>
    <w:rsid w:val="001C43AB"/>
    <w:rsid w:val="001C4586"/>
    <w:rsid w:val="001C4BF1"/>
    <w:rsid w:val="001C649C"/>
    <w:rsid w:val="001C6B43"/>
    <w:rsid w:val="001C72C0"/>
    <w:rsid w:val="001C74A9"/>
    <w:rsid w:val="001D03A0"/>
    <w:rsid w:val="001D08CB"/>
    <w:rsid w:val="001D0A6F"/>
    <w:rsid w:val="001D0B2B"/>
    <w:rsid w:val="001D0E1C"/>
    <w:rsid w:val="001D0F60"/>
    <w:rsid w:val="001D1142"/>
    <w:rsid w:val="001D1331"/>
    <w:rsid w:val="001D15A2"/>
    <w:rsid w:val="001D1B57"/>
    <w:rsid w:val="001D1D0E"/>
    <w:rsid w:val="001D1D73"/>
    <w:rsid w:val="001D238F"/>
    <w:rsid w:val="001D23B3"/>
    <w:rsid w:val="001D2D88"/>
    <w:rsid w:val="001D3026"/>
    <w:rsid w:val="001D3851"/>
    <w:rsid w:val="001D43D0"/>
    <w:rsid w:val="001D5068"/>
    <w:rsid w:val="001D5555"/>
    <w:rsid w:val="001D57A5"/>
    <w:rsid w:val="001D5934"/>
    <w:rsid w:val="001D5A1B"/>
    <w:rsid w:val="001D6221"/>
    <w:rsid w:val="001D63C8"/>
    <w:rsid w:val="001D6AAC"/>
    <w:rsid w:val="001D6EE0"/>
    <w:rsid w:val="001D7170"/>
    <w:rsid w:val="001D7D8E"/>
    <w:rsid w:val="001E0951"/>
    <w:rsid w:val="001E1022"/>
    <w:rsid w:val="001E2350"/>
    <w:rsid w:val="001E2A0B"/>
    <w:rsid w:val="001E2BC0"/>
    <w:rsid w:val="001E30AA"/>
    <w:rsid w:val="001E31D2"/>
    <w:rsid w:val="001E4302"/>
    <w:rsid w:val="001E4869"/>
    <w:rsid w:val="001E4920"/>
    <w:rsid w:val="001E4BF1"/>
    <w:rsid w:val="001E5182"/>
    <w:rsid w:val="001E5667"/>
    <w:rsid w:val="001E56C6"/>
    <w:rsid w:val="001E58CC"/>
    <w:rsid w:val="001E5910"/>
    <w:rsid w:val="001E5A6C"/>
    <w:rsid w:val="001E5C0B"/>
    <w:rsid w:val="001E6705"/>
    <w:rsid w:val="001E69E5"/>
    <w:rsid w:val="001E7AE6"/>
    <w:rsid w:val="001E7F7C"/>
    <w:rsid w:val="001F035B"/>
    <w:rsid w:val="001F045C"/>
    <w:rsid w:val="001F0D69"/>
    <w:rsid w:val="001F15DF"/>
    <w:rsid w:val="001F169B"/>
    <w:rsid w:val="001F3BA8"/>
    <w:rsid w:val="001F3F83"/>
    <w:rsid w:val="001F41F3"/>
    <w:rsid w:val="001F4808"/>
    <w:rsid w:val="001F4838"/>
    <w:rsid w:val="001F5119"/>
    <w:rsid w:val="001F53E0"/>
    <w:rsid w:val="001F54F8"/>
    <w:rsid w:val="001F560F"/>
    <w:rsid w:val="001F56D2"/>
    <w:rsid w:val="001F5AEF"/>
    <w:rsid w:val="001F5D42"/>
    <w:rsid w:val="001F67AC"/>
    <w:rsid w:val="001F7082"/>
    <w:rsid w:val="002009C3"/>
    <w:rsid w:val="00201084"/>
    <w:rsid w:val="002012C9"/>
    <w:rsid w:val="00201352"/>
    <w:rsid w:val="00201661"/>
    <w:rsid w:val="0020203F"/>
    <w:rsid w:val="0020204F"/>
    <w:rsid w:val="0020211A"/>
    <w:rsid w:val="002024B6"/>
    <w:rsid w:val="00202976"/>
    <w:rsid w:val="00202EF6"/>
    <w:rsid w:val="00202EFE"/>
    <w:rsid w:val="00203093"/>
    <w:rsid w:val="00203CD3"/>
    <w:rsid w:val="00203D20"/>
    <w:rsid w:val="0020459C"/>
    <w:rsid w:val="00204606"/>
    <w:rsid w:val="002048F1"/>
    <w:rsid w:val="00204AF9"/>
    <w:rsid w:val="002064C5"/>
    <w:rsid w:val="00206647"/>
    <w:rsid w:val="002072C6"/>
    <w:rsid w:val="002074F4"/>
    <w:rsid w:val="0020754E"/>
    <w:rsid w:val="00207D14"/>
    <w:rsid w:val="00207E15"/>
    <w:rsid w:val="00210267"/>
    <w:rsid w:val="0021085C"/>
    <w:rsid w:val="00211716"/>
    <w:rsid w:val="00211CDA"/>
    <w:rsid w:val="0021229A"/>
    <w:rsid w:val="00212FF7"/>
    <w:rsid w:val="0021317A"/>
    <w:rsid w:val="0021497E"/>
    <w:rsid w:val="00214D95"/>
    <w:rsid w:val="0021566F"/>
    <w:rsid w:val="00215947"/>
    <w:rsid w:val="00215BC8"/>
    <w:rsid w:val="00216449"/>
    <w:rsid w:val="00216893"/>
    <w:rsid w:val="00216DCB"/>
    <w:rsid w:val="00216E34"/>
    <w:rsid w:val="00216E3E"/>
    <w:rsid w:val="002171F7"/>
    <w:rsid w:val="0021723C"/>
    <w:rsid w:val="0022010E"/>
    <w:rsid w:val="00220554"/>
    <w:rsid w:val="002206CA"/>
    <w:rsid w:val="00220810"/>
    <w:rsid w:val="00220AF4"/>
    <w:rsid w:val="00221412"/>
    <w:rsid w:val="002218F3"/>
    <w:rsid w:val="00222359"/>
    <w:rsid w:val="00223AC7"/>
    <w:rsid w:val="00224079"/>
    <w:rsid w:val="002240A3"/>
    <w:rsid w:val="00224467"/>
    <w:rsid w:val="0022468F"/>
    <w:rsid w:val="00224EB9"/>
    <w:rsid w:val="0022576E"/>
    <w:rsid w:val="0022592E"/>
    <w:rsid w:val="002259F5"/>
    <w:rsid w:val="002267F2"/>
    <w:rsid w:val="00226826"/>
    <w:rsid w:val="00226C3F"/>
    <w:rsid w:val="00226F98"/>
    <w:rsid w:val="002270F9"/>
    <w:rsid w:val="0022717C"/>
    <w:rsid w:val="00227721"/>
    <w:rsid w:val="00227BD7"/>
    <w:rsid w:val="00227C87"/>
    <w:rsid w:val="00227EB2"/>
    <w:rsid w:val="00227FF1"/>
    <w:rsid w:val="0023052A"/>
    <w:rsid w:val="0023054C"/>
    <w:rsid w:val="00230AA5"/>
    <w:rsid w:val="00230D43"/>
    <w:rsid w:val="00230E7E"/>
    <w:rsid w:val="00230EE7"/>
    <w:rsid w:val="002310B8"/>
    <w:rsid w:val="0023115E"/>
    <w:rsid w:val="00231640"/>
    <w:rsid w:val="00232115"/>
    <w:rsid w:val="00232236"/>
    <w:rsid w:val="00232398"/>
    <w:rsid w:val="00232927"/>
    <w:rsid w:val="00232942"/>
    <w:rsid w:val="00232C36"/>
    <w:rsid w:val="00232D97"/>
    <w:rsid w:val="00232E15"/>
    <w:rsid w:val="002339D1"/>
    <w:rsid w:val="00234260"/>
    <w:rsid w:val="00234AF0"/>
    <w:rsid w:val="00235B9B"/>
    <w:rsid w:val="00235C64"/>
    <w:rsid w:val="00236854"/>
    <w:rsid w:val="00236F95"/>
    <w:rsid w:val="00237767"/>
    <w:rsid w:val="00237952"/>
    <w:rsid w:val="00237C29"/>
    <w:rsid w:val="00237C77"/>
    <w:rsid w:val="00237F61"/>
    <w:rsid w:val="00237FBB"/>
    <w:rsid w:val="0024048E"/>
    <w:rsid w:val="00240DD4"/>
    <w:rsid w:val="00240F9F"/>
    <w:rsid w:val="0024199A"/>
    <w:rsid w:val="00241D21"/>
    <w:rsid w:val="0024203A"/>
    <w:rsid w:val="00242348"/>
    <w:rsid w:val="00242487"/>
    <w:rsid w:val="00242943"/>
    <w:rsid w:val="00242BC2"/>
    <w:rsid w:val="00243445"/>
    <w:rsid w:val="00244038"/>
    <w:rsid w:val="002449D4"/>
    <w:rsid w:val="00245465"/>
    <w:rsid w:val="00245595"/>
    <w:rsid w:val="002455E6"/>
    <w:rsid w:val="002457B3"/>
    <w:rsid w:val="002464FC"/>
    <w:rsid w:val="0024669E"/>
    <w:rsid w:val="002466AF"/>
    <w:rsid w:val="00246804"/>
    <w:rsid w:val="00246D04"/>
    <w:rsid w:val="00246EDE"/>
    <w:rsid w:val="002477C3"/>
    <w:rsid w:val="002509D0"/>
    <w:rsid w:val="00250CE7"/>
    <w:rsid w:val="00251FA7"/>
    <w:rsid w:val="00252C2A"/>
    <w:rsid w:val="002532EF"/>
    <w:rsid w:val="00253EB7"/>
    <w:rsid w:val="0025429A"/>
    <w:rsid w:val="0025485A"/>
    <w:rsid w:val="00255092"/>
    <w:rsid w:val="0025553F"/>
    <w:rsid w:val="00255766"/>
    <w:rsid w:val="00255D0B"/>
    <w:rsid w:val="00255E0D"/>
    <w:rsid w:val="00255E57"/>
    <w:rsid w:val="00255FD9"/>
    <w:rsid w:val="00257464"/>
    <w:rsid w:val="00257689"/>
    <w:rsid w:val="0025784B"/>
    <w:rsid w:val="0025796B"/>
    <w:rsid w:val="002603A9"/>
    <w:rsid w:val="002605FF"/>
    <w:rsid w:val="00260BF8"/>
    <w:rsid w:val="00260F49"/>
    <w:rsid w:val="002611E7"/>
    <w:rsid w:val="0026179E"/>
    <w:rsid w:val="00261E52"/>
    <w:rsid w:val="00262142"/>
    <w:rsid w:val="0026217D"/>
    <w:rsid w:val="002623BA"/>
    <w:rsid w:val="00262881"/>
    <w:rsid w:val="00262946"/>
    <w:rsid w:val="00262D5C"/>
    <w:rsid w:val="002632A2"/>
    <w:rsid w:val="00263756"/>
    <w:rsid w:val="002637C2"/>
    <w:rsid w:val="002637E4"/>
    <w:rsid w:val="00263933"/>
    <w:rsid w:val="00263B10"/>
    <w:rsid w:val="00264241"/>
    <w:rsid w:val="002643D7"/>
    <w:rsid w:val="00264724"/>
    <w:rsid w:val="00264756"/>
    <w:rsid w:val="00264D3A"/>
    <w:rsid w:val="00265CD0"/>
    <w:rsid w:val="00265EA5"/>
    <w:rsid w:val="00266321"/>
    <w:rsid w:val="00266614"/>
    <w:rsid w:val="00266BB1"/>
    <w:rsid w:val="00266CE9"/>
    <w:rsid w:val="0026710A"/>
    <w:rsid w:val="00267606"/>
    <w:rsid w:val="00267EE4"/>
    <w:rsid w:val="00270AD8"/>
    <w:rsid w:val="00270FFE"/>
    <w:rsid w:val="00271279"/>
    <w:rsid w:val="00271A3F"/>
    <w:rsid w:val="002722F5"/>
    <w:rsid w:val="00272624"/>
    <w:rsid w:val="0027296A"/>
    <w:rsid w:val="002735D0"/>
    <w:rsid w:val="00273E1A"/>
    <w:rsid w:val="00273FCA"/>
    <w:rsid w:val="002748ED"/>
    <w:rsid w:val="00274D87"/>
    <w:rsid w:val="00274FCA"/>
    <w:rsid w:val="00275243"/>
    <w:rsid w:val="0027527A"/>
    <w:rsid w:val="00275BC2"/>
    <w:rsid w:val="00275E56"/>
    <w:rsid w:val="002764CD"/>
    <w:rsid w:val="002767BF"/>
    <w:rsid w:val="00276D43"/>
    <w:rsid w:val="00276F63"/>
    <w:rsid w:val="0027710C"/>
    <w:rsid w:val="0027738A"/>
    <w:rsid w:val="002801FD"/>
    <w:rsid w:val="00280400"/>
    <w:rsid w:val="0028046E"/>
    <w:rsid w:val="00280983"/>
    <w:rsid w:val="00280EC1"/>
    <w:rsid w:val="002815FD"/>
    <w:rsid w:val="00281CF6"/>
    <w:rsid w:val="002823CB"/>
    <w:rsid w:val="0028264F"/>
    <w:rsid w:val="00282C7B"/>
    <w:rsid w:val="00283221"/>
    <w:rsid w:val="0028335F"/>
    <w:rsid w:val="00283AA5"/>
    <w:rsid w:val="00283B4E"/>
    <w:rsid w:val="002840EE"/>
    <w:rsid w:val="00284483"/>
    <w:rsid w:val="00284596"/>
    <w:rsid w:val="00284D71"/>
    <w:rsid w:val="0028539E"/>
    <w:rsid w:val="0028711A"/>
    <w:rsid w:val="00287396"/>
    <w:rsid w:val="002878D1"/>
    <w:rsid w:val="00287CDF"/>
    <w:rsid w:val="00287D0E"/>
    <w:rsid w:val="00287FE9"/>
    <w:rsid w:val="00290A22"/>
    <w:rsid w:val="00291721"/>
    <w:rsid w:val="002918B3"/>
    <w:rsid w:val="002921B1"/>
    <w:rsid w:val="00292A99"/>
    <w:rsid w:val="002942DC"/>
    <w:rsid w:val="002946B6"/>
    <w:rsid w:val="00294818"/>
    <w:rsid w:val="0029496B"/>
    <w:rsid w:val="00294B73"/>
    <w:rsid w:val="00294B7A"/>
    <w:rsid w:val="00294EEC"/>
    <w:rsid w:val="00295429"/>
    <w:rsid w:val="00296335"/>
    <w:rsid w:val="00296A64"/>
    <w:rsid w:val="0029762E"/>
    <w:rsid w:val="00297A31"/>
    <w:rsid w:val="00297B4A"/>
    <w:rsid w:val="00297F76"/>
    <w:rsid w:val="002A009A"/>
    <w:rsid w:val="002A039B"/>
    <w:rsid w:val="002A0BAE"/>
    <w:rsid w:val="002A14D6"/>
    <w:rsid w:val="002A19D1"/>
    <w:rsid w:val="002A1B9C"/>
    <w:rsid w:val="002A2482"/>
    <w:rsid w:val="002A249D"/>
    <w:rsid w:val="002A2562"/>
    <w:rsid w:val="002A2708"/>
    <w:rsid w:val="002A2B09"/>
    <w:rsid w:val="002A372F"/>
    <w:rsid w:val="002A3FB8"/>
    <w:rsid w:val="002A401A"/>
    <w:rsid w:val="002A433E"/>
    <w:rsid w:val="002A46FC"/>
    <w:rsid w:val="002A4BD8"/>
    <w:rsid w:val="002A4DD1"/>
    <w:rsid w:val="002A5226"/>
    <w:rsid w:val="002A53B0"/>
    <w:rsid w:val="002A54BE"/>
    <w:rsid w:val="002A5B15"/>
    <w:rsid w:val="002A5E76"/>
    <w:rsid w:val="002A5E78"/>
    <w:rsid w:val="002A62A1"/>
    <w:rsid w:val="002A6700"/>
    <w:rsid w:val="002A738C"/>
    <w:rsid w:val="002B017D"/>
    <w:rsid w:val="002B02ED"/>
    <w:rsid w:val="002B155C"/>
    <w:rsid w:val="002B18D3"/>
    <w:rsid w:val="002B1A03"/>
    <w:rsid w:val="002B1BA7"/>
    <w:rsid w:val="002B1E2E"/>
    <w:rsid w:val="002B21C9"/>
    <w:rsid w:val="002B262A"/>
    <w:rsid w:val="002B3236"/>
    <w:rsid w:val="002B3E8F"/>
    <w:rsid w:val="002B5B15"/>
    <w:rsid w:val="002B5D59"/>
    <w:rsid w:val="002B65D9"/>
    <w:rsid w:val="002B6843"/>
    <w:rsid w:val="002B68A7"/>
    <w:rsid w:val="002B68DB"/>
    <w:rsid w:val="002B6946"/>
    <w:rsid w:val="002B7A03"/>
    <w:rsid w:val="002B7A74"/>
    <w:rsid w:val="002B7B78"/>
    <w:rsid w:val="002B7C73"/>
    <w:rsid w:val="002C0CC1"/>
    <w:rsid w:val="002C0ED8"/>
    <w:rsid w:val="002C1C0D"/>
    <w:rsid w:val="002C1F23"/>
    <w:rsid w:val="002C20A0"/>
    <w:rsid w:val="002C292B"/>
    <w:rsid w:val="002C29CA"/>
    <w:rsid w:val="002C2F79"/>
    <w:rsid w:val="002C36C7"/>
    <w:rsid w:val="002C36E2"/>
    <w:rsid w:val="002C391A"/>
    <w:rsid w:val="002C3980"/>
    <w:rsid w:val="002C3B4A"/>
    <w:rsid w:val="002C3B78"/>
    <w:rsid w:val="002C40AD"/>
    <w:rsid w:val="002C45D3"/>
    <w:rsid w:val="002C45D7"/>
    <w:rsid w:val="002C4AD4"/>
    <w:rsid w:val="002C4F11"/>
    <w:rsid w:val="002C5E0E"/>
    <w:rsid w:val="002C5E48"/>
    <w:rsid w:val="002C60D8"/>
    <w:rsid w:val="002C6458"/>
    <w:rsid w:val="002C68B3"/>
    <w:rsid w:val="002C6972"/>
    <w:rsid w:val="002C6A95"/>
    <w:rsid w:val="002C6C50"/>
    <w:rsid w:val="002C713B"/>
    <w:rsid w:val="002C74E6"/>
    <w:rsid w:val="002C75F7"/>
    <w:rsid w:val="002C762E"/>
    <w:rsid w:val="002C7BF4"/>
    <w:rsid w:val="002C7DD1"/>
    <w:rsid w:val="002C7E37"/>
    <w:rsid w:val="002C7EC6"/>
    <w:rsid w:val="002D001E"/>
    <w:rsid w:val="002D0302"/>
    <w:rsid w:val="002D0A4D"/>
    <w:rsid w:val="002D0C10"/>
    <w:rsid w:val="002D0F3E"/>
    <w:rsid w:val="002D1700"/>
    <w:rsid w:val="002D2334"/>
    <w:rsid w:val="002D334E"/>
    <w:rsid w:val="002D342C"/>
    <w:rsid w:val="002D3E26"/>
    <w:rsid w:val="002D4581"/>
    <w:rsid w:val="002D4E13"/>
    <w:rsid w:val="002D5AE7"/>
    <w:rsid w:val="002D6513"/>
    <w:rsid w:val="002D6745"/>
    <w:rsid w:val="002D7261"/>
    <w:rsid w:val="002D74F1"/>
    <w:rsid w:val="002D7676"/>
    <w:rsid w:val="002D7F1A"/>
    <w:rsid w:val="002E024D"/>
    <w:rsid w:val="002E0293"/>
    <w:rsid w:val="002E029C"/>
    <w:rsid w:val="002E049F"/>
    <w:rsid w:val="002E128E"/>
    <w:rsid w:val="002E18FF"/>
    <w:rsid w:val="002E1A94"/>
    <w:rsid w:val="002E1AEE"/>
    <w:rsid w:val="002E1FC7"/>
    <w:rsid w:val="002E2CF8"/>
    <w:rsid w:val="002E337A"/>
    <w:rsid w:val="002E357B"/>
    <w:rsid w:val="002E3681"/>
    <w:rsid w:val="002E3803"/>
    <w:rsid w:val="002E3B14"/>
    <w:rsid w:val="002E3F7D"/>
    <w:rsid w:val="002E4411"/>
    <w:rsid w:val="002E4BD5"/>
    <w:rsid w:val="002E4EFA"/>
    <w:rsid w:val="002E5055"/>
    <w:rsid w:val="002E5888"/>
    <w:rsid w:val="002E5965"/>
    <w:rsid w:val="002E5CFE"/>
    <w:rsid w:val="002E68CE"/>
    <w:rsid w:val="002E6ACA"/>
    <w:rsid w:val="002E740F"/>
    <w:rsid w:val="002E7DAB"/>
    <w:rsid w:val="002E7F99"/>
    <w:rsid w:val="002F0247"/>
    <w:rsid w:val="002F0ADE"/>
    <w:rsid w:val="002F1B30"/>
    <w:rsid w:val="002F1D3D"/>
    <w:rsid w:val="002F25E2"/>
    <w:rsid w:val="002F293C"/>
    <w:rsid w:val="002F35E2"/>
    <w:rsid w:val="002F38FD"/>
    <w:rsid w:val="002F44CE"/>
    <w:rsid w:val="002F460B"/>
    <w:rsid w:val="002F48C1"/>
    <w:rsid w:val="002F4E57"/>
    <w:rsid w:val="002F4F45"/>
    <w:rsid w:val="002F505B"/>
    <w:rsid w:val="002F5619"/>
    <w:rsid w:val="002F59B4"/>
    <w:rsid w:val="002F5B53"/>
    <w:rsid w:val="002F628A"/>
    <w:rsid w:val="002F657B"/>
    <w:rsid w:val="002F7153"/>
    <w:rsid w:val="002F72DF"/>
    <w:rsid w:val="002F7323"/>
    <w:rsid w:val="002F78B8"/>
    <w:rsid w:val="002F7C9E"/>
    <w:rsid w:val="0030036C"/>
    <w:rsid w:val="0030070E"/>
    <w:rsid w:val="00300E86"/>
    <w:rsid w:val="00300ECC"/>
    <w:rsid w:val="003010BA"/>
    <w:rsid w:val="003015B9"/>
    <w:rsid w:val="00301EBB"/>
    <w:rsid w:val="00301FC6"/>
    <w:rsid w:val="00302C5C"/>
    <w:rsid w:val="0030334E"/>
    <w:rsid w:val="00303507"/>
    <w:rsid w:val="00303999"/>
    <w:rsid w:val="00303A61"/>
    <w:rsid w:val="00303C2E"/>
    <w:rsid w:val="00303CED"/>
    <w:rsid w:val="00304307"/>
    <w:rsid w:val="003043B5"/>
    <w:rsid w:val="003057E9"/>
    <w:rsid w:val="0030580C"/>
    <w:rsid w:val="00305F73"/>
    <w:rsid w:val="00305FA8"/>
    <w:rsid w:val="0030616D"/>
    <w:rsid w:val="00306906"/>
    <w:rsid w:val="00306D10"/>
    <w:rsid w:val="00306E92"/>
    <w:rsid w:val="003071B9"/>
    <w:rsid w:val="00307F7F"/>
    <w:rsid w:val="0031050A"/>
    <w:rsid w:val="00311035"/>
    <w:rsid w:val="00311599"/>
    <w:rsid w:val="0031176E"/>
    <w:rsid w:val="003127BF"/>
    <w:rsid w:val="00312CB7"/>
    <w:rsid w:val="00312F35"/>
    <w:rsid w:val="003131AF"/>
    <w:rsid w:val="0031380F"/>
    <w:rsid w:val="00315088"/>
    <w:rsid w:val="0031616C"/>
    <w:rsid w:val="003164CA"/>
    <w:rsid w:val="00316967"/>
    <w:rsid w:val="00316BE0"/>
    <w:rsid w:val="00317A15"/>
    <w:rsid w:val="003203F7"/>
    <w:rsid w:val="00321E05"/>
    <w:rsid w:val="003229B4"/>
    <w:rsid w:val="0032338D"/>
    <w:rsid w:val="00323543"/>
    <w:rsid w:val="00323BDC"/>
    <w:rsid w:val="003241D9"/>
    <w:rsid w:val="00324513"/>
    <w:rsid w:val="00324F43"/>
    <w:rsid w:val="0032562C"/>
    <w:rsid w:val="00325875"/>
    <w:rsid w:val="003263D2"/>
    <w:rsid w:val="0032646A"/>
    <w:rsid w:val="00326543"/>
    <w:rsid w:val="003266B0"/>
    <w:rsid w:val="003267D3"/>
    <w:rsid w:val="00326B15"/>
    <w:rsid w:val="00326BC8"/>
    <w:rsid w:val="00326BD0"/>
    <w:rsid w:val="00326CBD"/>
    <w:rsid w:val="00326FA2"/>
    <w:rsid w:val="0032755B"/>
    <w:rsid w:val="00327916"/>
    <w:rsid w:val="0032794C"/>
    <w:rsid w:val="00327980"/>
    <w:rsid w:val="00327D1E"/>
    <w:rsid w:val="00327DC2"/>
    <w:rsid w:val="00327DCA"/>
    <w:rsid w:val="00330030"/>
    <w:rsid w:val="003300D2"/>
    <w:rsid w:val="00330282"/>
    <w:rsid w:val="00330330"/>
    <w:rsid w:val="003305AC"/>
    <w:rsid w:val="00330AFF"/>
    <w:rsid w:val="00330FD8"/>
    <w:rsid w:val="0033131B"/>
    <w:rsid w:val="0033142F"/>
    <w:rsid w:val="00332043"/>
    <w:rsid w:val="0033253E"/>
    <w:rsid w:val="00332826"/>
    <w:rsid w:val="00332C63"/>
    <w:rsid w:val="0033339A"/>
    <w:rsid w:val="00333786"/>
    <w:rsid w:val="00333916"/>
    <w:rsid w:val="003339B7"/>
    <w:rsid w:val="00334137"/>
    <w:rsid w:val="003353F9"/>
    <w:rsid w:val="0033579E"/>
    <w:rsid w:val="003357CA"/>
    <w:rsid w:val="00335FA0"/>
    <w:rsid w:val="0033649B"/>
    <w:rsid w:val="0033746C"/>
    <w:rsid w:val="00337956"/>
    <w:rsid w:val="00337A8D"/>
    <w:rsid w:val="00337C9E"/>
    <w:rsid w:val="0034021F"/>
    <w:rsid w:val="00341C3C"/>
    <w:rsid w:val="0034243C"/>
    <w:rsid w:val="003425CD"/>
    <w:rsid w:val="00342B39"/>
    <w:rsid w:val="00342DA7"/>
    <w:rsid w:val="00343763"/>
    <w:rsid w:val="0034384C"/>
    <w:rsid w:val="0034470C"/>
    <w:rsid w:val="003451E3"/>
    <w:rsid w:val="0034561F"/>
    <w:rsid w:val="00346051"/>
    <w:rsid w:val="0034607A"/>
    <w:rsid w:val="003460A5"/>
    <w:rsid w:val="00346E3A"/>
    <w:rsid w:val="00346ED4"/>
    <w:rsid w:val="00347541"/>
    <w:rsid w:val="00347735"/>
    <w:rsid w:val="00347BAA"/>
    <w:rsid w:val="00347E0B"/>
    <w:rsid w:val="00347F98"/>
    <w:rsid w:val="003500AF"/>
    <w:rsid w:val="00350B60"/>
    <w:rsid w:val="003512CB"/>
    <w:rsid w:val="00351359"/>
    <w:rsid w:val="003522CC"/>
    <w:rsid w:val="00352454"/>
    <w:rsid w:val="0035260B"/>
    <w:rsid w:val="003535AD"/>
    <w:rsid w:val="00354832"/>
    <w:rsid w:val="00354883"/>
    <w:rsid w:val="003559E3"/>
    <w:rsid w:val="003559F9"/>
    <w:rsid w:val="003569BD"/>
    <w:rsid w:val="003578D1"/>
    <w:rsid w:val="00360AF0"/>
    <w:rsid w:val="00361373"/>
    <w:rsid w:val="00361484"/>
    <w:rsid w:val="003618DA"/>
    <w:rsid w:val="00361928"/>
    <w:rsid w:val="00361AE8"/>
    <w:rsid w:val="00362143"/>
    <w:rsid w:val="00362396"/>
    <w:rsid w:val="003629E0"/>
    <w:rsid w:val="00362ADD"/>
    <w:rsid w:val="00362CC3"/>
    <w:rsid w:val="00364648"/>
    <w:rsid w:val="003648C8"/>
    <w:rsid w:val="00364CE6"/>
    <w:rsid w:val="00365627"/>
    <w:rsid w:val="00367958"/>
    <w:rsid w:val="00367AB6"/>
    <w:rsid w:val="00367D6D"/>
    <w:rsid w:val="00367E46"/>
    <w:rsid w:val="00370087"/>
    <w:rsid w:val="00370EB3"/>
    <w:rsid w:val="003714CB"/>
    <w:rsid w:val="00371CD6"/>
    <w:rsid w:val="0037207D"/>
    <w:rsid w:val="00372103"/>
    <w:rsid w:val="00372374"/>
    <w:rsid w:val="003738E6"/>
    <w:rsid w:val="00373A24"/>
    <w:rsid w:val="00374733"/>
    <w:rsid w:val="00375018"/>
    <w:rsid w:val="0037568F"/>
    <w:rsid w:val="00375851"/>
    <w:rsid w:val="00376613"/>
    <w:rsid w:val="0037782E"/>
    <w:rsid w:val="0037793C"/>
    <w:rsid w:val="00377964"/>
    <w:rsid w:val="00377B0D"/>
    <w:rsid w:val="003803D8"/>
    <w:rsid w:val="0038074B"/>
    <w:rsid w:val="003809D4"/>
    <w:rsid w:val="00380C71"/>
    <w:rsid w:val="00380DDA"/>
    <w:rsid w:val="00380FA6"/>
    <w:rsid w:val="00381084"/>
    <w:rsid w:val="00381640"/>
    <w:rsid w:val="0038306E"/>
    <w:rsid w:val="003835CD"/>
    <w:rsid w:val="003835F1"/>
    <w:rsid w:val="00385042"/>
    <w:rsid w:val="00385485"/>
    <w:rsid w:val="003858AF"/>
    <w:rsid w:val="00385C4A"/>
    <w:rsid w:val="00386665"/>
    <w:rsid w:val="00386D86"/>
    <w:rsid w:val="00386E1B"/>
    <w:rsid w:val="00387BEF"/>
    <w:rsid w:val="00387D57"/>
    <w:rsid w:val="00387E05"/>
    <w:rsid w:val="00390715"/>
    <w:rsid w:val="003908E7"/>
    <w:rsid w:val="00390C92"/>
    <w:rsid w:val="00391894"/>
    <w:rsid w:val="00392350"/>
    <w:rsid w:val="00392768"/>
    <w:rsid w:val="00392C15"/>
    <w:rsid w:val="00393687"/>
    <w:rsid w:val="00393730"/>
    <w:rsid w:val="00393AF9"/>
    <w:rsid w:val="00394CBF"/>
    <w:rsid w:val="00394FDF"/>
    <w:rsid w:val="00395956"/>
    <w:rsid w:val="00395DDF"/>
    <w:rsid w:val="003961B8"/>
    <w:rsid w:val="00396993"/>
    <w:rsid w:val="00396E5A"/>
    <w:rsid w:val="003976A5"/>
    <w:rsid w:val="00397CB0"/>
    <w:rsid w:val="00397F2F"/>
    <w:rsid w:val="003A0306"/>
    <w:rsid w:val="003A07B0"/>
    <w:rsid w:val="003A0846"/>
    <w:rsid w:val="003A1170"/>
    <w:rsid w:val="003A1329"/>
    <w:rsid w:val="003A1354"/>
    <w:rsid w:val="003A151F"/>
    <w:rsid w:val="003A1952"/>
    <w:rsid w:val="003A1BD3"/>
    <w:rsid w:val="003A20B4"/>
    <w:rsid w:val="003A212F"/>
    <w:rsid w:val="003A29F4"/>
    <w:rsid w:val="003A3221"/>
    <w:rsid w:val="003A3C0C"/>
    <w:rsid w:val="003A40F7"/>
    <w:rsid w:val="003A4946"/>
    <w:rsid w:val="003A4A2D"/>
    <w:rsid w:val="003A4EA8"/>
    <w:rsid w:val="003A510E"/>
    <w:rsid w:val="003A5194"/>
    <w:rsid w:val="003A5481"/>
    <w:rsid w:val="003A5884"/>
    <w:rsid w:val="003A5B75"/>
    <w:rsid w:val="003A6026"/>
    <w:rsid w:val="003A71B8"/>
    <w:rsid w:val="003A7352"/>
    <w:rsid w:val="003A73DF"/>
    <w:rsid w:val="003A745D"/>
    <w:rsid w:val="003A7513"/>
    <w:rsid w:val="003A7714"/>
    <w:rsid w:val="003A7816"/>
    <w:rsid w:val="003B0E7B"/>
    <w:rsid w:val="003B3098"/>
    <w:rsid w:val="003B30F6"/>
    <w:rsid w:val="003B3C60"/>
    <w:rsid w:val="003B3EED"/>
    <w:rsid w:val="003B45C6"/>
    <w:rsid w:val="003B49B5"/>
    <w:rsid w:val="003B4C25"/>
    <w:rsid w:val="003B51B5"/>
    <w:rsid w:val="003B5355"/>
    <w:rsid w:val="003B55AC"/>
    <w:rsid w:val="003B6B38"/>
    <w:rsid w:val="003B6FEC"/>
    <w:rsid w:val="003B765D"/>
    <w:rsid w:val="003B7D9A"/>
    <w:rsid w:val="003C081B"/>
    <w:rsid w:val="003C0BC6"/>
    <w:rsid w:val="003C0EC8"/>
    <w:rsid w:val="003C100F"/>
    <w:rsid w:val="003C1722"/>
    <w:rsid w:val="003C1FC3"/>
    <w:rsid w:val="003C20EA"/>
    <w:rsid w:val="003C2AE2"/>
    <w:rsid w:val="003C2CFA"/>
    <w:rsid w:val="003C2FD4"/>
    <w:rsid w:val="003C32DC"/>
    <w:rsid w:val="003C362A"/>
    <w:rsid w:val="003C3A57"/>
    <w:rsid w:val="003C3E41"/>
    <w:rsid w:val="003C564D"/>
    <w:rsid w:val="003C5CFB"/>
    <w:rsid w:val="003C5E03"/>
    <w:rsid w:val="003C644E"/>
    <w:rsid w:val="003C6662"/>
    <w:rsid w:val="003C6A23"/>
    <w:rsid w:val="003D021C"/>
    <w:rsid w:val="003D10BA"/>
    <w:rsid w:val="003D1843"/>
    <w:rsid w:val="003D19C8"/>
    <w:rsid w:val="003D2512"/>
    <w:rsid w:val="003D2C36"/>
    <w:rsid w:val="003D379E"/>
    <w:rsid w:val="003D3813"/>
    <w:rsid w:val="003D43F6"/>
    <w:rsid w:val="003D4C07"/>
    <w:rsid w:val="003D5AA7"/>
    <w:rsid w:val="003D5D02"/>
    <w:rsid w:val="003D783E"/>
    <w:rsid w:val="003D7ADA"/>
    <w:rsid w:val="003E0006"/>
    <w:rsid w:val="003E056C"/>
    <w:rsid w:val="003E0622"/>
    <w:rsid w:val="003E0D7F"/>
    <w:rsid w:val="003E154A"/>
    <w:rsid w:val="003E1AB2"/>
    <w:rsid w:val="003E371C"/>
    <w:rsid w:val="003E3DC6"/>
    <w:rsid w:val="003E4015"/>
    <w:rsid w:val="003E4368"/>
    <w:rsid w:val="003E4470"/>
    <w:rsid w:val="003E5C8B"/>
    <w:rsid w:val="003E6266"/>
    <w:rsid w:val="003E669B"/>
    <w:rsid w:val="003E7163"/>
    <w:rsid w:val="003F0E99"/>
    <w:rsid w:val="003F10B7"/>
    <w:rsid w:val="003F125C"/>
    <w:rsid w:val="003F18A3"/>
    <w:rsid w:val="003F1DA2"/>
    <w:rsid w:val="003F1EF0"/>
    <w:rsid w:val="003F2130"/>
    <w:rsid w:val="003F23DD"/>
    <w:rsid w:val="003F280C"/>
    <w:rsid w:val="003F29A4"/>
    <w:rsid w:val="003F2F41"/>
    <w:rsid w:val="003F344E"/>
    <w:rsid w:val="003F3A7A"/>
    <w:rsid w:val="003F3D1E"/>
    <w:rsid w:val="003F44CB"/>
    <w:rsid w:val="003F48CD"/>
    <w:rsid w:val="003F4BEE"/>
    <w:rsid w:val="003F4E7D"/>
    <w:rsid w:val="003F6312"/>
    <w:rsid w:val="003F63EC"/>
    <w:rsid w:val="003F71F7"/>
    <w:rsid w:val="003F724E"/>
    <w:rsid w:val="003F72EE"/>
    <w:rsid w:val="003F74D5"/>
    <w:rsid w:val="003F75B0"/>
    <w:rsid w:val="003F79B5"/>
    <w:rsid w:val="003F7A0B"/>
    <w:rsid w:val="003F7A50"/>
    <w:rsid w:val="003F7D3B"/>
    <w:rsid w:val="00400A3E"/>
    <w:rsid w:val="00400BE9"/>
    <w:rsid w:val="00400FE3"/>
    <w:rsid w:val="0040176F"/>
    <w:rsid w:val="00401D95"/>
    <w:rsid w:val="004025BB"/>
    <w:rsid w:val="00402DA4"/>
    <w:rsid w:val="00403295"/>
    <w:rsid w:val="00403356"/>
    <w:rsid w:val="004034AF"/>
    <w:rsid w:val="0040370B"/>
    <w:rsid w:val="00403769"/>
    <w:rsid w:val="004039A9"/>
    <w:rsid w:val="00404892"/>
    <w:rsid w:val="004048E8"/>
    <w:rsid w:val="00404A5C"/>
    <w:rsid w:val="00405131"/>
    <w:rsid w:val="0040571B"/>
    <w:rsid w:val="00405CC8"/>
    <w:rsid w:val="004062C0"/>
    <w:rsid w:val="00406EA0"/>
    <w:rsid w:val="00407DEF"/>
    <w:rsid w:val="00407F59"/>
    <w:rsid w:val="004101E0"/>
    <w:rsid w:val="0041043B"/>
    <w:rsid w:val="004109B7"/>
    <w:rsid w:val="00410ECB"/>
    <w:rsid w:val="00411454"/>
    <w:rsid w:val="00411B75"/>
    <w:rsid w:val="00411F43"/>
    <w:rsid w:val="00411F72"/>
    <w:rsid w:val="00412ECA"/>
    <w:rsid w:val="004130A7"/>
    <w:rsid w:val="004138A8"/>
    <w:rsid w:val="00413B2E"/>
    <w:rsid w:val="00414074"/>
    <w:rsid w:val="00414578"/>
    <w:rsid w:val="00414609"/>
    <w:rsid w:val="0041462C"/>
    <w:rsid w:val="00414744"/>
    <w:rsid w:val="00414949"/>
    <w:rsid w:val="00414D7B"/>
    <w:rsid w:val="00414FBB"/>
    <w:rsid w:val="00415126"/>
    <w:rsid w:val="0041538A"/>
    <w:rsid w:val="00416143"/>
    <w:rsid w:val="00416E7C"/>
    <w:rsid w:val="00417374"/>
    <w:rsid w:val="00417885"/>
    <w:rsid w:val="00417E28"/>
    <w:rsid w:val="00417F76"/>
    <w:rsid w:val="00420756"/>
    <w:rsid w:val="00421834"/>
    <w:rsid w:val="00421880"/>
    <w:rsid w:val="00421BE9"/>
    <w:rsid w:val="00421C2B"/>
    <w:rsid w:val="00422595"/>
    <w:rsid w:val="00422C08"/>
    <w:rsid w:val="00423430"/>
    <w:rsid w:val="00423507"/>
    <w:rsid w:val="00423AA2"/>
    <w:rsid w:val="00423B25"/>
    <w:rsid w:val="0042404F"/>
    <w:rsid w:val="00424991"/>
    <w:rsid w:val="004253B5"/>
    <w:rsid w:val="00425498"/>
    <w:rsid w:val="004255D7"/>
    <w:rsid w:val="00425964"/>
    <w:rsid w:val="00425B4C"/>
    <w:rsid w:val="00425D40"/>
    <w:rsid w:val="0042668E"/>
    <w:rsid w:val="00426B47"/>
    <w:rsid w:val="00426C80"/>
    <w:rsid w:val="00426CF1"/>
    <w:rsid w:val="004279EB"/>
    <w:rsid w:val="00427B76"/>
    <w:rsid w:val="004306B5"/>
    <w:rsid w:val="004310D5"/>
    <w:rsid w:val="004316CA"/>
    <w:rsid w:val="004317A5"/>
    <w:rsid w:val="00431D5D"/>
    <w:rsid w:val="00431DDA"/>
    <w:rsid w:val="00432253"/>
    <w:rsid w:val="00432512"/>
    <w:rsid w:val="004326F5"/>
    <w:rsid w:val="004329F1"/>
    <w:rsid w:val="00432E70"/>
    <w:rsid w:val="004334DA"/>
    <w:rsid w:val="00433D58"/>
    <w:rsid w:val="004342A7"/>
    <w:rsid w:val="00434E52"/>
    <w:rsid w:val="00436A0D"/>
    <w:rsid w:val="00436F82"/>
    <w:rsid w:val="00437BF4"/>
    <w:rsid w:val="00437EAB"/>
    <w:rsid w:val="00437FDE"/>
    <w:rsid w:val="004401AC"/>
    <w:rsid w:val="00441083"/>
    <w:rsid w:val="00441716"/>
    <w:rsid w:val="0044237A"/>
    <w:rsid w:val="00442BB6"/>
    <w:rsid w:val="00442DE9"/>
    <w:rsid w:val="004431D7"/>
    <w:rsid w:val="0044343B"/>
    <w:rsid w:val="004435A2"/>
    <w:rsid w:val="00443634"/>
    <w:rsid w:val="004436DE"/>
    <w:rsid w:val="00443879"/>
    <w:rsid w:val="00443F5F"/>
    <w:rsid w:val="004442FE"/>
    <w:rsid w:val="00444A44"/>
    <w:rsid w:val="00444EF6"/>
    <w:rsid w:val="00445440"/>
    <w:rsid w:val="00446105"/>
    <w:rsid w:val="0044648A"/>
    <w:rsid w:val="0044691C"/>
    <w:rsid w:val="004471F9"/>
    <w:rsid w:val="00447512"/>
    <w:rsid w:val="004478F7"/>
    <w:rsid w:val="00447FC6"/>
    <w:rsid w:val="004503BD"/>
    <w:rsid w:val="00450972"/>
    <w:rsid w:val="00450DF7"/>
    <w:rsid w:val="00450FA0"/>
    <w:rsid w:val="0045137D"/>
    <w:rsid w:val="0045177B"/>
    <w:rsid w:val="00452280"/>
    <w:rsid w:val="00452E28"/>
    <w:rsid w:val="0045369B"/>
    <w:rsid w:val="00453C7A"/>
    <w:rsid w:val="00454377"/>
    <w:rsid w:val="00454E49"/>
    <w:rsid w:val="00455420"/>
    <w:rsid w:val="00455AB7"/>
    <w:rsid w:val="00455B19"/>
    <w:rsid w:val="004561AF"/>
    <w:rsid w:val="0045658A"/>
    <w:rsid w:val="00456B1F"/>
    <w:rsid w:val="00456EA9"/>
    <w:rsid w:val="00457B39"/>
    <w:rsid w:val="00460186"/>
    <w:rsid w:val="00460578"/>
    <w:rsid w:val="00460B2E"/>
    <w:rsid w:val="00460C9B"/>
    <w:rsid w:val="0046110B"/>
    <w:rsid w:val="004618B6"/>
    <w:rsid w:val="00461A57"/>
    <w:rsid w:val="00461C32"/>
    <w:rsid w:val="00461F4C"/>
    <w:rsid w:val="00462029"/>
    <w:rsid w:val="00462564"/>
    <w:rsid w:val="004625E1"/>
    <w:rsid w:val="004633D8"/>
    <w:rsid w:val="00463BFE"/>
    <w:rsid w:val="004640E3"/>
    <w:rsid w:val="0046455C"/>
    <w:rsid w:val="004649F5"/>
    <w:rsid w:val="00465172"/>
    <w:rsid w:val="004653BD"/>
    <w:rsid w:val="004657C3"/>
    <w:rsid w:val="00465D12"/>
    <w:rsid w:val="00467067"/>
    <w:rsid w:val="004673FD"/>
    <w:rsid w:val="004679D5"/>
    <w:rsid w:val="00467AB6"/>
    <w:rsid w:val="00467F64"/>
    <w:rsid w:val="00470821"/>
    <w:rsid w:val="00470928"/>
    <w:rsid w:val="00470ADC"/>
    <w:rsid w:val="004714E6"/>
    <w:rsid w:val="0047156E"/>
    <w:rsid w:val="00471BCE"/>
    <w:rsid w:val="00473076"/>
    <w:rsid w:val="0047331E"/>
    <w:rsid w:val="00473914"/>
    <w:rsid w:val="00473E49"/>
    <w:rsid w:val="00473ED0"/>
    <w:rsid w:val="0047435E"/>
    <w:rsid w:val="004744F7"/>
    <w:rsid w:val="00474587"/>
    <w:rsid w:val="00474596"/>
    <w:rsid w:val="004745B8"/>
    <w:rsid w:val="0047498B"/>
    <w:rsid w:val="004759B4"/>
    <w:rsid w:val="00476DF2"/>
    <w:rsid w:val="00477908"/>
    <w:rsid w:val="00477D92"/>
    <w:rsid w:val="0048172E"/>
    <w:rsid w:val="00481772"/>
    <w:rsid w:val="00481CFA"/>
    <w:rsid w:val="00481E47"/>
    <w:rsid w:val="00482167"/>
    <w:rsid w:val="0048239A"/>
    <w:rsid w:val="004829B5"/>
    <w:rsid w:val="00482B29"/>
    <w:rsid w:val="00482DB0"/>
    <w:rsid w:val="00482E16"/>
    <w:rsid w:val="00482FC4"/>
    <w:rsid w:val="004831DC"/>
    <w:rsid w:val="004833B7"/>
    <w:rsid w:val="00483907"/>
    <w:rsid w:val="0048435B"/>
    <w:rsid w:val="0048485E"/>
    <w:rsid w:val="00484871"/>
    <w:rsid w:val="0048529E"/>
    <w:rsid w:val="004853D5"/>
    <w:rsid w:val="00485431"/>
    <w:rsid w:val="00485503"/>
    <w:rsid w:val="00485828"/>
    <w:rsid w:val="004862E5"/>
    <w:rsid w:val="00487278"/>
    <w:rsid w:val="00487D46"/>
    <w:rsid w:val="004902F4"/>
    <w:rsid w:val="00490682"/>
    <w:rsid w:val="00490E76"/>
    <w:rsid w:val="0049169A"/>
    <w:rsid w:val="0049188A"/>
    <w:rsid w:val="00491EDE"/>
    <w:rsid w:val="0049279C"/>
    <w:rsid w:val="00493122"/>
    <w:rsid w:val="004939BD"/>
    <w:rsid w:val="00493B9F"/>
    <w:rsid w:val="004945D1"/>
    <w:rsid w:val="00496078"/>
    <w:rsid w:val="00496318"/>
    <w:rsid w:val="00497A78"/>
    <w:rsid w:val="00497C1F"/>
    <w:rsid w:val="004A007A"/>
    <w:rsid w:val="004A0647"/>
    <w:rsid w:val="004A0872"/>
    <w:rsid w:val="004A1065"/>
    <w:rsid w:val="004A141C"/>
    <w:rsid w:val="004A14EA"/>
    <w:rsid w:val="004A1E77"/>
    <w:rsid w:val="004A20B1"/>
    <w:rsid w:val="004A2BF5"/>
    <w:rsid w:val="004A35D8"/>
    <w:rsid w:val="004A37F3"/>
    <w:rsid w:val="004A386F"/>
    <w:rsid w:val="004A3996"/>
    <w:rsid w:val="004A39C6"/>
    <w:rsid w:val="004A40EA"/>
    <w:rsid w:val="004A44B5"/>
    <w:rsid w:val="004A4B76"/>
    <w:rsid w:val="004A4BE6"/>
    <w:rsid w:val="004A4E9C"/>
    <w:rsid w:val="004A54A6"/>
    <w:rsid w:val="004A5615"/>
    <w:rsid w:val="004A5C6C"/>
    <w:rsid w:val="004A6002"/>
    <w:rsid w:val="004A644D"/>
    <w:rsid w:val="004A66F3"/>
    <w:rsid w:val="004A67B5"/>
    <w:rsid w:val="004A6B4A"/>
    <w:rsid w:val="004A6DCD"/>
    <w:rsid w:val="004A76F2"/>
    <w:rsid w:val="004A783A"/>
    <w:rsid w:val="004A7CD3"/>
    <w:rsid w:val="004B02BE"/>
    <w:rsid w:val="004B05B3"/>
    <w:rsid w:val="004B0A11"/>
    <w:rsid w:val="004B10E7"/>
    <w:rsid w:val="004B1266"/>
    <w:rsid w:val="004B1A4F"/>
    <w:rsid w:val="004B1E46"/>
    <w:rsid w:val="004B2928"/>
    <w:rsid w:val="004B2B3D"/>
    <w:rsid w:val="004B3217"/>
    <w:rsid w:val="004B36EB"/>
    <w:rsid w:val="004B3845"/>
    <w:rsid w:val="004B3EE2"/>
    <w:rsid w:val="004B450D"/>
    <w:rsid w:val="004B4A48"/>
    <w:rsid w:val="004B4E63"/>
    <w:rsid w:val="004B5E58"/>
    <w:rsid w:val="004B6753"/>
    <w:rsid w:val="004B69BA"/>
    <w:rsid w:val="004B7415"/>
    <w:rsid w:val="004B77FD"/>
    <w:rsid w:val="004B7DA9"/>
    <w:rsid w:val="004B7DBF"/>
    <w:rsid w:val="004B7ED5"/>
    <w:rsid w:val="004C0003"/>
    <w:rsid w:val="004C002F"/>
    <w:rsid w:val="004C09EE"/>
    <w:rsid w:val="004C16F6"/>
    <w:rsid w:val="004C23D3"/>
    <w:rsid w:val="004C2AFF"/>
    <w:rsid w:val="004C30E5"/>
    <w:rsid w:val="004C31CD"/>
    <w:rsid w:val="004C39B8"/>
    <w:rsid w:val="004C3D12"/>
    <w:rsid w:val="004C3D38"/>
    <w:rsid w:val="004C4BFF"/>
    <w:rsid w:val="004C4E52"/>
    <w:rsid w:val="004C4E53"/>
    <w:rsid w:val="004C50D1"/>
    <w:rsid w:val="004C5F85"/>
    <w:rsid w:val="004C6409"/>
    <w:rsid w:val="004C6CDA"/>
    <w:rsid w:val="004C72D8"/>
    <w:rsid w:val="004C7A8C"/>
    <w:rsid w:val="004D0481"/>
    <w:rsid w:val="004D0633"/>
    <w:rsid w:val="004D130F"/>
    <w:rsid w:val="004D203A"/>
    <w:rsid w:val="004D26D2"/>
    <w:rsid w:val="004D29EE"/>
    <w:rsid w:val="004D32F5"/>
    <w:rsid w:val="004D3566"/>
    <w:rsid w:val="004D370E"/>
    <w:rsid w:val="004D3E1E"/>
    <w:rsid w:val="004D3E52"/>
    <w:rsid w:val="004D40A1"/>
    <w:rsid w:val="004D43E4"/>
    <w:rsid w:val="004D48A4"/>
    <w:rsid w:val="004D4C7C"/>
    <w:rsid w:val="004D5EDA"/>
    <w:rsid w:val="004D64C0"/>
    <w:rsid w:val="004D656C"/>
    <w:rsid w:val="004D6A47"/>
    <w:rsid w:val="004D74FD"/>
    <w:rsid w:val="004D76BC"/>
    <w:rsid w:val="004D7F93"/>
    <w:rsid w:val="004E02EE"/>
    <w:rsid w:val="004E0639"/>
    <w:rsid w:val="004E06A7"/>
    <w:rsid w:val="004E0928"/>
    <w:rsid w:val="004E0F6A"/>
    <w:rsid w:val="004E1011"/>
    <w:rsid w:val="004E1516"/>
    <w:rsid w:val="004E1C77"/>
    <w:rsid w:val="004E2E3D"/>
    <w:rsid w:val="004E35C2"/>
    <w:rsid w:val="004E3AF0"/>
    <w:rsid w:val="004E419A"/>
    <w:rsid w:val="004E440A"/>
    <w:rsid w:val="004E500E"/>
    <w:rsid w:val="004E5109"/>
    <w:rsid w:val="004E511F"/>
    <w:rsid w:val="004E55A4"/>
    <w:rsid w:val="004E59B8"/>
    <w:rsid w:val="004E5A93"/>
    <w:rsid w:val="004E5E28"/>
    <w:rsid w:val="004E7A58"/>
    <w:rsid w:val="004E7CD1"/>
    <w:rsid w:val="004E7DBD"/>
    <w:rsid w:val="004F06C7"/>
    <w:rsid w:val="004F0AB9"/>
    <w:rsid w:val="004F1407"/>
    <w:rsid w:val="004F17A2"/>
    <w:rsid w:val="004F1F16"/>
    <w:rsid w:val="004F2856"/>
    <w:rsid w:val="004F2EE4"/>
    <w:rsid w:val="004F2F66"/>
    <w:rsid w:val="004F2FFA"/>
    <w:rsid w:val="004F30A8"/>
    <w:rsid w:val="004F3243"/>
    <w:rsid w:val="004F33F8"/>
    <w:rsid w:val="004F344D"/>
    <w:rsid w:val="004F36C0"/>
    <w:rsid w:val="004F3772"/>
    <w:rsid w:val="004F38D7"/>
    <w:rsid w:val="004F3C79"/>
    <w:rsid w:val="004F3EF8"/>
    <w:rsid w:val="004F3F8C"/>
    <w:rsid w:val="004F4605"/>
    <w:rsid w:val="004F5196"/>
    <w:rsid w:val="004F5602"/>
    <w:rsid w:val="004F5A8C"/>
    <w:rsid w:val="004F612B"/>
    <w:rsid w:val="004F679B"/>
    <w:rsid w:val="004F6E28"/>
    <w:rsid w:val="004F7A67"/>
    <w:rsid w:val="004F7DE9"/>
    <w:rsid w:val="005008C0"/>
    <w:rsid w:val="0050099B"/>
    <w:rsid w:val="00501116"/>
    <w:rsid w:val="005014E2"/>
    <w:rsid w:val="00501601"/>
    <w:rsid w:val="005017DA"/>
    <w:rsid w:val="0050285B"/>
    <w:rsid w:val="00503238"/>
    <w:rsid w:val="005034DA"/>
    <w:rsid w:val="005035D3"/>
    <w:rsid w:val="00503880"/>
    <w:rsid w:val="00503979"/>
    <w:rsid w:val="00503B27"/>
    <w:rsid w:val="005040BF"/>
    <w:rsid w:val="00504F38"/>
    <w:rsid w:val="005052EA"/>
    <w:rsid w:val="005065E7"/>
    <w:rsid w:val="005074D9"/>
    <w:rsid w:val="0050758C"/>
    <w:rsid w:val="00507848"/>
    <w:rsid w:val="00507CFE"/>
    <w:rsid w:val="005100B7"/>
    <w:rsid w:val="00510656"/>
    <w:rsid w:val="00510B95"/>
    <w:rsid w:val="00510BFA"/>
    <w:rsid w:val="00510C0D"/>
    <w:rsid w:val="00511C33"/>
    <w:rsid w:val="00512030"/>
    <w:rsid w:val="005123F4"/>
    <w:rsid w:val="005129B7"/>
    <w:rsid w:val="00512FDD"/>
    <w:rsid w:val="00513390"/>
    <w:rsid w:val="005138A9"/>
    <w:rsid w:val="00513D2A"/>
    <w:rsid w:val="005141A9"/>
    <w:rsid w:val="005149F6"/>
    <w:rsid w:val="00514ACF"/>
    <w:rsid w:val="00515148"/>
    <w:rsid w:val="0051518E"/>
    <w:rsid w:val="00515F2B"/>
    <w:rsid w:val="005162A7"/>
    <w:rsid w:val="00516339"/>
    <w:rsid w:val="00516353"/>
    <w:rsid w:val="005163D8"/>
    <w:rsid w:val="00516FC7"/>
    <w:rsid w:val="0051709B"/>
    <w:rsid w:val="005172B7"/>
    <w:rsid w:val="005175D4"/>
    <w:rsid w:val="00517FD9"/>
    <w:rsid w:val="00520273"/>
    <w:rsid w:val="00520482"/>
    <w:rsid w:val="0052074C"/>
    <w:rsid w:val="00520B97"/>
    <w:rsid w:val="00520BC6"/>
    <w:rsid w:val="00520FD2"/>
    <w:rsid w:val="00521215"/>
    <w:rsid w:val="005215C7"/>
    <w:rsid w:val="005216C3"/>
    <w:rsid w:val="00521C1C"/>
    <w:rsid w:val="00521F0B"/>
    <w:rsid w:val="00522410"/>
    <w:rsid w:val="00522925"/>
    <w:rsid w:val="00522A56"/>
    <w:rsid w:val="00523110"/>
    <w:rsid w:val="00523231"/>
    <w:rsid w:val="00523600"/>
    <w:rsid w:val="00523AC8"/>
    <w:rsid w:val="0052431B"/>
    <w:rsid w:val="00524920"/>
    <w:rsid w:val="00524C0D"/>
    <w:rsid w:val="00524C7A"/>
    <w:rsid w:val="00524F8B"/>
    <w:rsid w:val="005251D0"/>
    <w:rsid w:val="0052594A"/>
    <w:rsid w:val="00525A3A"/>
    <w:rsid w:val="00526107"/>
    <w:rsid w:val="005264DB"/>
    <w:rsid w:val="00526579"/>
    <w:rsid w:val="005266A4"/>
    <w:rsid w:val="00526C27"/>
    <w:rsid w:val="0052744B"/>
    <w:rsid w:val="0053030C"/>
    <w:rsid w:val="0053035A"/>
    <w:rsid w:val="00530A87"/>
    <w:rsid w:val="005310D8"/>
    <w:rsid w:val="0053159E"/>
    <w:rsid w:val="00531FE0"/>
    <w:rsid w:val="005325F2"/>
    <w:rsid w:val="005327CA"/>
    <w:rsid w:val="005328DB"/>
    <w:rsid w:val="005329F6"/>
    <w:rsid w:val="0053335D"/>
    <w:rsid w:val="00533619"/>
    <w:rsid w:val="0053371E"/>
    <w:rsid w:val="005338F7"/>
    <w:rsid w:val="005341B7"/>
    <w:rsid w:val="005341CF"/>
    <w:rsid w:val="005345BC"/>
    <w:rsid w:val="00534803"/>
    <w:rsid w:val="00534E7B"/>
    <w:rsid w:val="00535328"/>
    <w:rsid w:val="00536022"/>
    <w:rsid w:val="00536CA9"/>
    <w:rsid w:val="00537B6E"/>
    <w:rsid w:val="00540560"/>
    <w:rsid w:val="005409BA"/>
    <w:rsid w:val="00540A19"/>
    <w:rsid w:val="00540A5A"/>
    <w:rsid w:val="00540CDC"/>
    <w:rsid w:val="00541200"/>
    <w:rsid w:val="00541435"/>
    <w:rsid w:val="005414B6"/>
    <w:rsid w:val="00541564"/>
    <w:rsid w:val="00541867"/>
    <w:rsid w:val="005419AB"/>
    <w:rsid w:val="00541A2D"/>
    <w:rsid w:val="00541C41"/>
    <w:rsid w:val="00541D04"/>
    <w:rsid w:val="00541D85"/>
    <w:rsid w:val="00541EC3"/>
    <w:rsid w:val="00542164"/>
    <w:rsid w:val="00542218"/>
    <w:rsid w:val="00542AE0"/>
    <w:rsid w:val="0054330A"/>
    <w:rsid w:val="005436B9"/>
    <w:rsid w:val="0054430D"/>
    <w:rsid w:val="00544689"/>
    <w:rsid w:val="00544F14"/>
    <w:rsid w:val="005455EB"/>
    <w:rsid w:val="00545F23"/>
    <w:rsid w:val="00546211"/>
    <w:rsid w:val="00546E84"/>
    <w:rsid w:val="00547647"/>
    <w:rsid w:val="00547A34"/>
    <w:rsid w:val="00550D88"/>
    <w:rsid w:val="0055196E"/>
    <w:rsid w:val="005524F8"/>
    <w:rsid w:val="005525D9"/>
    <w:rsid w:val="00552EA9"/>
    <w:rsid w:val="0055313A"/>
    <w:rsid w:val="00553F2A"/>
    <w:rsid w:val="00554135"/>
    <w:rsid w:val="005543AF"/>
    <w:rsid w:val="005546D6"/>
    <w:rsid w:val="00554865"/>
    <w:rsid w:val="005556EC"/>
    <w:rsid w:val="00555D73"/>
    <w:rsid w:val="00555D9C"/>
    <w:rsid w:val="00556CCD"/>
    <w:rsid w:val="00556E0F"/>
    <w:rsid w:val="00557214"/>
    <w:rsid w:val="00557FA4"/>
    <w:rsid w:val="0056065F"/>
    <w:rsid w:val="005612AC"/>
    <w:rsid w:val="005613E6"/>
    <w:rsid w:val="0056189F"/>
    <w:rsid w:val="00561A57"/>
    <w:rsid w:val="005623EF"/>
    <w:rsid w:val="00562707"/>
    <w:rsid w:val="00562C55"/>
    <w:rsid w:val="00562DCB"/>
    <w:rsid w:val="00562E45"/>
    <w:rsid w:val="00563F49"/>
    <w:rsid w:val="00564382"/>
    <w:rsid w:val="0056450A"/>
    <w:rsid w:val="00564D8C"/>
    <w:rsid w:val="00565621"/>
    <w:rsid w:val="005659F7"/>
    <w:rsid w:val="00565BA6"/>
    <w:rsid w:val="005664D0"/>
    <w:rsid w:val="00566ED5"/>
    <w:rsid w:val="0056721E"/>
    <w:rsid w:val="0056770E"/>
    <w:rsid w:val="00570322"/>
    <w:rsid w:val="00570844"/>
    <w:rsid w:val="005708B4"/>
    <w:rsid w:val="00570A80"/>
    <w:rsid w:val="00570B53"/>
    <w:rsid w:val="00570D95"/>
    <w:rsid w:val="00571895"/>
    <w:rsid w:val="0057195C"/>
    <w:rsid w:val="0057243E"/>
    <w:rsid w:val="005725FA"/>
    <w:rsid w:val="0057271A"/>
    <w:rsid w:val="00572788"/>
    <w:rsid w:val="00574E6E"/>
    <w:rsid w:val="00574EC8"/>
    <w:rsid w:val="00574FD2"/>
    <w:rsid w:val="005752C0"/>
    <w:rsid w:val="005758A0"/>
    <w:rsid w:val="0057794D"/>
    <w:rsid w:val="00580420"/>
    <w:rsid w:val="0058046C"/>
    <w:rsid w:val="00580595"/>
    <w:rsid w:val="00581A41"/>
    <w:rsid w:val="005835DC"/>
    <w:rsid w:val="0058363D"/>
    <w:rsid w:val="00584AC0"/>
    <w:rsid w:val="00585CF8"/>
    <w:rsid w:val="005866D0"/>
    <w:rsid w:val="00586701"/>
    <w:rsid w:val="005870B7"/>
    <w:rsid w:val="00587673"/>
    <w:rsid w:val="00590203"/>
    <w:rsid w:val="0059183B"/>
    <w:rsid w:val="00592177"/>
    <w:rsid w:val="00592EF7"/>
    <w:rsid w:val="00593343"/>
    <w:rsid w:val="00593631"/>
    <w:rsid w:val="005938ED"/>
    <w:rsid w:val="00593E37"/>
    <w:rsid w:val="00594019"/>
    <w:rsid w:val="005943A8"/>
    <w:rsid w:val="00594535"/>
    <w:rsid w:val="00594CA2"/>
    <w:rsid w:val="00594DC0"/>
    <w:rsid w:val="00595B02"/>
    <w:rsid w:val="00595B56"/>
    <w:rsid w:val="00595FFB"/>
    <w:rsid w:val="00596F61"/>
    <w:rsid w:val="0059747C"/>
    <w:rsid w:val="00597975"/>
    <w:rsid w:val="00597DB8"/>
    <w:rsid w:val="005A02B8"/>
    <w:rsid w:val="005A0A9A"/>
    <w:rsid w:val="005A0B64"/>
    <w:rsid w:val="005A0C55"/>
    <w:rsid w:val="005A184B"/>
    <w:rsid w:val="005A1C12"/>
    <w:rsid w:val="005A2428"/>
    <w:rsid w:val="005A270A"/>
    <w:rsid w:val="005A2D7B"/>
    <w:rsid w:val="005A31DF"/>
    <w:rsid w:val="005A352B"/>
    <w:rsid w:val="005A3856"/>
    <w:rsid w:val="005A38EF"/>
    <w:rsid w:val="005A41DD"/>
    <w:rsid w:val="005A5598"/>
    <w:rsid w:val="005A58EB"/>
    <w:rsid w:val="005A5ADB"/>
    <w:rsid w:val="005A5B96"/>
    <w:rsid w:val="005A5C43"/>
    <w:rsid w:val="005A6727"/>
    <w:rsid w:val="005A6784"/>
    <w:rsid w:val="005A70F3"/>
    <w:rsid w:val="005A74DF"/>
    <w:rsid w:val="005A7912"/>
    <w:rsid w:val="005B0165"/>
    <w:rsid w:val="005B0410"/>
    <w:rsid w:val="005B054A"/>
    <w:rsid w:val="005B07E9"/>
    <w:rsid w:val="005B0C02"/>
    <w:rsid w:val="005B0F23"/>
    <w:rsid w:val="005B2CD5"/>
    <w:rsid w:val="005B2EAB"/>
    <w:rsid w:val="005B357E"/>
    <w:rsid w:val="005B3CA9"/>
    <w:rsid w:val="005B4082"/>
    <w:rsid w:val="005B4FBC"/>
    <w:rsid w:val="005B5026"/>
    <w:rsid w:val="005B5149"/>
    <w:rsid w:val="005B5BCE"/>
    <w:rsid w:val="005B5CFD"/>
    <w:rsid w:val="005B5EAC"/>
    <w:rsid w:val="005B6202"/>
    <w:rsid w:val="005B711D"/>
    <w:rsid w:val="005B7452"/>
    <w:rsid w:val="005B76A5"/>
    <w:rsid w:val="005B79F9"/>
    <w:rsid w:val="005B7D7E"/>
    <w:rsid w:val="005C02C8"/>
    <w:rsid w:val="005C0443"/>
    <w:rsid w:val="005C05EB"/>
    <w:rsid w:val="005C0E85"/>
    <w:rsid w:val="005C1ADF"/>
    <w:rsid w:val="005C25F4"/>
    <w:rsid w:val="005C2B69"/>
    <w:rsid w:val="005C30A1"/>
    <w:rsid w:val="005C31BA"/>
    <w:rsid w:val="005C32DF"/>
    <w:rsid w:val="005C3431"/>
    <w:rsid w:val="005C38D6"/>
    <w:rsid w:val="005C3C14"/>
    <w:rsid w:val="005C3F9A"/>
    <w:rsid w:val="005C424F"/>
    <w:rsid w:val="005C4305"/>
    <w:rsid w:val="005C492E"/>
    <w:rsid w:val="005C508F"/>
    <w:rsid w:val="005C53F0"/>
    <w:rsid w:val="005C572D"/>
    <w:rsid w:val="005C5A40"/>
    <w:rsid w:val="005C609E"/>
    <w:rsid w:val="005C621B"/>
    <w:rsid w:val="005C629F"/>
    <w:rsid w:val="005C6528"/>
    <w:rsid w:val="005C6A5E"/>
    <w:rsid w:val="005C70E0"/>
    <w:rsid w:val="005C798E"/>
    <w:rsid w:val="005C799B"/>
    <w:rsid w:val="005D029C"/>
    <w:rsid w:val="005D05FD"/>
    <w:rsid w:val="005D0801"/>
    <w:rsid w:val="005D0BE8"/>
    <w:rsid w:val="005D0ED4"/>
    <w:rsid w:val="005D2592"/>
    <w:rsid w:val="005D3304"/>
    <w:rsid w:val="005D363A"/>
    <w:rsid w:val="005D38E6"/>
    <w:rsid w:val="005D39AC"/>
    <w:rsid w:val="005D3A23"/>
    <w:rsid w:val="005D3FA7"/>
    <w:rsid w:val="005D43B8"/>
    <w:rsid w:val="005D4DC7"/>
    <w:rsid w:val="005D50C0"/>
    <w:rsid w:val="005D53AC"/>
    <w:rsid w:val="005D561E"/>
    <w:rsid w:val="005D582C"/>
    <w:rsid w:val="005D5D29"/>
    <w:rsid w:val="005D5ED8"/>
    <w:rsid w:val="005D5EE4"/>
    <w:rsid w:val="005D5F04"/>
    <w:rsid w:val="005D5FC6"/>
    <w:rsid w:val="005D64E9"/>
    <w:rsid w:val="005D67D9"/>
    <w:rsid w:val="005D6F7C"/>
    <w:rsid w:val="005D725F"/>
    <w:rsid w:val="005D7982"/>
    <w:rsid w:val="005E0337"/>
    <w:rsid w:val="005E042E"/>
    <w:rsid w:val="005E06DE"/>
    <w:rsid w:val="005E0C9A"/>
    <w:rsid w:val="005E0F7C"/>
    <w:rsid w:val="005E105A"/>
    <w:rsid w:val="005E1512"/>
    <w:rsid w:val="005E1622"/>
    <w:rsid w:val="005E17E0"/>
    <w:rsid w:val="005E193E"/>
    <w:rsid w:val="005E201E"/>
    <w:rsid w:val="005E2D3F"/>
    <w:rsid w:val="005E2D41"/>
    <w:rsid w:val="005E32A3"/>
    <w:rsid w:val="005E3442"/>
    <w:rsid w:val="005E41CB"/>
    <w:rsid w:val="005E4328"/>
    <w:rsid w:val="005E438E"/>
    <w:rsid w:val="005E4B23"/>
    <w:rsid w:val="005E4E1C"/>
    <w:rsid w:val="005E57AB"/>
    <w:rsid w:val="005E5820"/>
    <w:rsid w:val="005E5A65"/>
    <w:rsid w:val="005E620E"/>
    <w:rsid w:val="005E6328"/>
    <w:rsid w:val="005E665F"/>
    <w:rsid w:val="005E68F2"/>
    <w:rsid w:val="005E6918"/>
    <w:rsid w:val="005E6A06"/>
    <w:rsid w:val="005E6F5E"/>
    <w:rsid w:val="005E76DF"/>
    <w:rsid w:val="005E772E"/>
    <w:rsid w:val="005E7838"/>
    <w:rsid w:val="005E7E86"/>
    <w:rsid w:val="005F0598"/>
    <w:rsid w:val="005F0737"/>
    <w:rsid w:val="005F12B0"/>
    <w:rsid w:val="005F13BB"/>
    <w:rsid w:val="005F1BF1"/>
    <w:rsid w:val="005F21C5"/>
    <w:rsid w:val="005F2D6B"/>
    <w:rsid w:val="005F2FB0"/>
    <w:rsid w:val="005F3594"/>
    <w:rsid w:val="005F382C"/>
    <w:rsid w:val="005F3C7E"/>
    <w:rsid w:val="005F4249"/>
    <w:rsid w:val="005F42BA"/>
    <w:rsid w:val="005F4450"/>
    <w:rsid w:val="005F494C"/>
    <w:rsid w:val="005F5239"/>
    <w:rsid w:val="005F5E96"/>
    <w:rsid w:val="005F6B72"/>
    <w:rsid w:val="005F6D99"/>
    <w:rsid w:val="005F700A"/>
    <w:rsid w:val="005F7041"/>
    <w:rsid w:val="005F7393"/>
    <w:rsid w:val="005F741A"/>
    <w:rsid w:val="005F7D14"/>
    <w:rsid w:val="005F7E0C"/>
    <w:rsid w:val="005F7F55"/>
    <w:rsid w:val="006000CC"/>
    <w:rsid w:val="006002E4"/>
    <w:rsid w:val="00600344"/>
    <w:rsid w:val="00600393"/>
    <w:rsid w:val="00600CB3"/>
    <w:rsid w:val="00600FBC"/>
    <w:rsid w:val="006011FE"/>
    <w:rsid w:val="0060129B"/>
    <w:rsid w:val="00601429"/>
    <w:rsid w:val="00602031"/>
    <w:rsid w:val="0060259C"/>
    <w:rsid w:val="006026B9"/>
    <w:rsid w:val="00602D68"/>
    <w:rsid w:val="0060358B"/>
    <w:rsid w:val="006036FA"/>
    <w:rsid w:val="00603952"/>
    <w:rsid w:val="0060607A"/>
    <w:rsid w:val="0060644B"/>
    <w:rsid w:val="00606B23"/>
    <w:rsid w:val="00606B34"/>
    <w:rsid w:val="00606FC2"/>
    <w:rsid w:val="00607096"/>
    <w:rsid w:val="0060752C"/>
    <w:rsid w:val="00607BD9"/>
    <w:rsid w:val="00610022"/>
    <w:rsid w:val="006100D8"/>
    <w:rsid w:val="00610469"/>
    <w:rsid w:val="006109F4"/>
    <w:rsid w:val="00611C9F"/>
    <w:rsid w:val="00611F67"/>
    <w:rsid w:val="00612392"/>
    <w:rsid w:val="00612E04"/>
    <w:rsid w:val="00612E2F"/>
    <w:rsid w:val="00612E3A"/>
    <w:rsid w:val="00612E4E"/>
    <w:rsid w:val="00613220"/>
    <w:rsid w:val="00613468"/>
    <w:rsid w:val="00613CC6"/>
    <w:rsid w:val="006150B1"/>
    <w:rsid w:val="0061529A"/>
    <w:rsid w:val="00615437"/>
    <w:rsid w:val="00615772"/>
    <w:rsid w:val="00615F29"/>
    <w:rsid w:val="00616040"/>
    <w:rsid w:val="0061642F"/>
    <w:rsid w:val="00616D15"/>
    <w:rsid w:val="00617036"/>
    <w:rsid w:val="00617970"/>
    <w:rsid w:val="006201C7"/>
    <w:rsid w:val="00620906"/>
    <w:rsid w:val="00621250"/>
    <w:rsid w:val="00621332"/>
    <w:rsid w:val="00621A6C"/>
    <w:rsid w:val="006222A9"/>
    <w:rsid w:val="00623105"/>
    <w:rsid w:val="00623873"/>
    <w:rsid w:val="00624001"/>
    <w:rsid w:val="006241DC"/>
    <w:rsid w:val="0062447A"/>
    <w:rsid w:val="006246D4"/>
    <w:rsid w:val="00624B6D"/>
    <w:rsid w:val="00625145"/>
    <w:rsid w:val="0062540D"/>
    <w:rsid w:val="00625E63"/>
    <w:rsid w:val="00626133"/>
    <w:rsid w:val="00626668"/>
    <w:rsid w:val="0062674F"/>
    <w:rsid w:val="0062692C"/>
    <w:rsid w:val="00626972"/>
    <w:rsid w:val="00626CA1"/>
    <w:rsid w:val="0062749A"/>
    <w:rsid w:val="00631249"/>
    <w:rsid w:val="00631709"/>
    <w:rsid w:val="00631783"/>
    <w:rsid w:val="0063179B"/>
    <w:rsid w:val="00631A66"/>
    <w:rsid w:val="00631CDA"/>
    <w:rsid w:val="00631DED"/>
    <w:rsid w:val="00632700"/>
    <w:rsid w:val="0063292C"/>
    <w:rsid w:val="00633552"/>
    <w:rsid w:val="0063402A"/>
    <w:rsid w:val="00634158"/>
    <w:rsid w:val="0063439F"/>
    <w:rsid w:val="006349B1"/>
    <w:rsid w:val="00634EA3"/>
    <w:rsid w:val="0063539C"/>
    <w:rsid w:val="00635583"/>
    <w:rsid w:val="00636217"/>
    <w:rsid w:val="006363D0"/>
    <w:rsid w:val="006365A3"/>
    <w:rsid w:val="00636721"/>
    <w:rsid w:val="00636818"/>
    <w:rsid w:val="00636BFC"/>
    <w:rsid w:val="00636C25"/>
    <w:rsid w:val="00636D21"/>
    <w:rsid w:val="00636E5D"/>
    <w:rsid w:val="00636F0B"/>
    <w:rsid w:val="0063754A"/>
    <w:rsid w:val="00637E37"/>
    <w:rsid w:val="006405A1"/>
    <w:rsid w:val="00641D81"/>
    <w:rsid w:val="00641F35"/>
    <w:rsid w:val="006426F8"/>
    <w:rsid w:val="0064290C"/>
    <w:rsid w:val="006429ED"/>
    <w:rsid w:val="00642CE4"/>
    <w:rsid w:val="0064371F"/>
    <w:rsid w:val="006438FA"/>
    <w:rsid w:val="00643B02"/>
    <w:rsid w:val="00643B4C"/>
    <w:rsid w:val="00644BFE"/>
    <w:rsid w:val="00645C1E"/>
    <w:rsid w:val="00645F88"/>
    <w:rsid w:val="006462A5"/>
    <w:rsid w:val="00646335"/>
    <w:rsid w:val="00646568"/>
    <w:rsid w:val="00647066"/>
    <w:rsid w:val="00647418"/>
    <w:rsid w:val="0065158C"/>
    <w:rsid w:val="00651A33"/>
    <w:rsid w:val="0065208B"/>
    <w:rsid w:val="00652865"/>
    <w:rsid w:val="00652CE9"/>
    <w:rsid w:val="00652D58"/>
    <w:rsid w:val="0065400D"/>
    <w:rsid w:val="006540B8"/>
    <w:rsid w:val="00654421"/>
    <w:rsid w:val="006551A3"/>
    <w:rsid w:val="00655366"/>
    <w:rsid w:val="006554D1"/>
    <w:rsid w:val="00656235"/>
    <w:rsid w:val="00656243"/>
    <w:rsid w:val="0065696A"/>
    <w:rsid w:val="00656ED8"/>
    <w:rsid w:val="00657C31"/>
    <w:rsid w:val="00657EC9"/>
    <w:rsid w:val="00660E30"/>
    <w:rsid w:val="00660EB6"/>
    <w:rsid w:val="006615D0"/>
    <w:rsid w:val="006618B4"/>
    <w:rsid w:val="00661AAD"/>
    <w:rsid w:val="00661D85"/>
    <w:rsid w:val="00662747"/>
    <w:rsid w:val="006627A8"/>
    <w:rsid w:val="00663590"/>
    <w:rsid w:val="00663756"/>
    <w:rsid w:val="006637DC"/>
    <w:rsid w:val="0066392B"/>
    <w:rsid w:val="00663AF2"/>
    <w:rsid w:val="00664EC0"/>
    <w:rsid w:val="00664EC1"/>
    <w:rsid w:val="0066565E"/>
    <w:rsid w:val="00665812"/>
    <w:rsid w:val="00665A1B"/>
    <w:rsid w:val="00665BF1"/>
    <w:rsid w:val="00665CE6"/>
    <w:rsid w:val="00666A2D"/>
    <w:rsid w:val="006672E1"/>
    <w:rsid w:val="0066785A"/>
    <w:rsid w:val="0066788A"/>
    <w:rsid w:val="006678D1"/>
    <w:rsid w:val="00667D2E"/>
    <w:rsid w:val="006705A7"/>
    <w:rsid w:val="006706FD"/>
    <w:rsid w:val="006713EA"/>
    <w:rsid w:val="0067194B"/>
    <w:rsid w:val="00672F61"/>
    <w:rsid w:val="0067355F"/>
    <w:rsid w:val="006738CC"/>
    <w:rsid w:val="00673A66"/>
    <w:rsid w:val="00673EEF"/>
    <w:rsid w:val="00674536"/>
    <w:rsid w:val="006747DF"/>
    <w:rsid w:val="006749C2"/>
    <w:rsid w:val="00676393"/>
    <w:rsid w:val="0067641F"/>
    <w:rsid w:val="00676596"/>
    <w:rsid w:val="00676BD1"/>
    <w:rsid w:val="00676F41"/>
    <w:rsid w:val="00677258"/>
    <w:rsid w:val="006778B9"/>
    <w:rsid w:val="00677AD6"/>
    <w:rsid w:val="00677BB5"/>
    <w:rsid w:val="00677F5A"/>
    <w:rsid w:val="00680011"/>
    <w:rsid w:val="00680320"/>
    <w:rsid w:val="0068042D"/>
    <w:rsid w:val="00680E78"/>
    <w:rsid w:val="006810C3"/>
    <w:rsid w:val="006810E2"/>
    <w:rsid w:val="00681102"/>
    <w:rsid w:val="006814DB"/>
    <w:rsid w:val="00681695"/>
    <w:rsid w:val="00681FB8"/>
    <w:rsid w:val="006827E5"/>
    <w:rsid w:val="006838B7"/>
    <w:rsid w:val="0068392C"/>
    <w:rsid w:val="00683AB5"/>
    <w:rsid w:val="00684185"/>
    <w:rsid w:val="00684312"/>
    <w:rsid w:val="00685229"/>
    <w:rsid w:val="00685A58"/>
    <w:rsid w:val="00685B7C"/>
    <w:rsid w:val="00685BB7"/>
    <w:rsid w:val="00685EBF"/>
    <w:rsid w:val="00686661"/>
    <w:rsid w:val="0068694B"/>
    <w:rsid w:val="00686C80"/>
    <w:rsid w:val="00687264"/>
    <w:rsid w:val="00687376"/>
    <w:rsid w:val="00687E15"/>
    <w:rsid w:val="00690076"/>
    <w:rsid w:val="006900B9"/>
    <w:rsid w:val="006901A6"/>
    <w:rsid w:val="006913F1"/>
    <w:rsid w:val="006917A8"/>
    <w:rsid w:val="00692EA2"/>
    <w:rsid w:val="006930EF"/>
    <w:rsid w:val="00693104"/>
    <w:rsid w:val="00693750"/>
    <w:rsid w:val="006938C2"/>
    <w:rsid w:val="00693C49"/>
    <w:rsid w:val="00693EEF"/>
    <w:rsid w:val="006945F7"/>
    <w:rsid w:val="006946C5"/>
    <w:rsid w:val="00694B53"/>
    <w:rsid w:val="0069535F"/>
    <w:rsid w:val="00695453"/>
    <w:rsid w:val="0069554E"/>
    <w:rsid w:val="00695788"/>
    <w:rsid w:val="00695DD0"/>
    <w:rsid w:val="00695E56"/>
    <w:rsid w:val="00696172"/>
    <w:rsid w:val="00697389"/>
    <w:rsid w:val="00697924"/>
    <w:rsid w:val="00697A0B"/>
    <w:rsid w:val="006A01FF"/>
    <w:rsid w:val="006A025F"/>
    <w:rsid w:val="006A0911"/>
    <w:rsid w:val="006A0D57"/>
    <w:rsid w:val="006A0DBF"/>
    <w:rsid w:val="006A13A3"/>
    <w:rsid w:val="006A13C1"/>
    <w:rsid w:val="006A187B"/>
    <w:rsid w:val="006A1A29"/>
    <w:rsid w:val="006A1BA4"/>
    <w:rsid w:val="006A231C"/>
    <w:rsid w:val="006A2714"/>
    <w:rsid w:val="006A2A67"/>
    <w:rsid w:val="006A2E0B"/>
    <w:rsid w:val="006A3216"/>
    <w:rsid w:val="006A32A4"/>
    <w:rsid w:val="006A32C2"/>
    <w:rsid w:val="006A369B"/>
    <w:rsid w:val="006A3D0C"/>
    <w:rsid w:val="006A41D5"/>
    <w:rsid w:val="006A4745"/>
    <w:rsid w:val="006A4A50"/>
    <w:rsid w:val="006A5049"/>
    <w:rsid w:val="006A62DA"/>
    <w:rsid w:val="006A66CB"/>
    <w:rsid w:val="006A695D"/>
    <w:rsid w:val="006A6F05"/>
    <w:rsid w:val="006A6FBE"/>
    <w:rsid w:val="006A75AC"/>
    <w:rsid w:val="006A77AD"/>
    <w:rsid w:val="006A7804"/>
    <w:rsid w:val="006A7807"/>
    <w:rsid w:val="006A78D3"/>
    <w:rsid w:val="006A7B41"/>
    <w:rsid w:val="006B00CB"/>
    <w:rsid w:val="006B0377"/>
    <w:rsid w:val="006B13D6"/>
    <w:rsid w:val="006B1558"/>
    <w:rsid w:val="006B1A0C"/>
    <w:rsid w:val="006B1B19"/>
    <w:rsid w:val="006B22BC"/>
    <w:rsid w:val="006B35CF"/>
    <w:rsid w:val="006B4503"/>
    <w:rsid w:val="006B48CF"/>
    <w:rsid w:val="006B4F90"/>
    <w:rsid w:val="006B5125"/>
    <w:rsid w:val="006B5281"/>
    <w:rsid w:val="006B5482"/>
    <w:rsid w:val="006B57EF"/>
    <w:rsid w:val="006B643F"/>
    <w:rsid w:val="006B653C"/>
    <w:rsid w:val="006B66A6"/>
    <w:rsid w:val="006B6C1D"/>
    <w:rsid w:val="006B73B0"/>
    <w:rsid w:val="006B7448"/>
    <w:rsid w:val="006B7FCF"/>
    <w:rsid w:val="006C1035"/>
    <w:rsid w:val="006C11E4"/>
    <w:rsid w:val="006C130B"/>
    <w:rsid w:val="006C13C6"/>
    <w:rsid w:val="006C1A38"/>
    <w:rsid w:val="006C34BB"/>
    <w:rsid w:val="006C40AD"/>
    <w:rsid w:val="006C54A5"/>
    <w:rsid w:val="006C6630"/>
    <w:rsid w:val="006C67BC"/>
    <w:rsid w:val="006C68D2"/>
    <w:rsid w:val="006C6E8E"/>
    <w:rsid w:val="006C74E6"/>
    <w:rsid w:val="006C7A5A"/>
    <w:rsid w:val="006C7FBB"/>
    <w:rsid w:val="006D0314"/>
    <w:rsid w:val="006D06D0"/>
    <w:rsid w:val="006D0787"/>
    <w:rsid w:val="006D0A4D"/>
    <w:rsid w:val="006D140F"/>
    <w:rsid w:val="006D15B4"/>
    <w:rsid w:val="006D2732"/>
    <w:rsid w:val="006D27AD"/>
    <w:rsid w:val="006D2B80"/>
    <w:rsid w:val="006D2DD6"/>
    <w:rsid w:val="006D31B7"/>
    <w:rsid w:val="006D37AB"/>
    <w:rsid w:val="006D39F8"/>
    <w:rsid w:val="006D3D99"/>
    <w:rsid w:val="006D4452"/>
    <w:rsid w:val="006D44BA"/>
    <w:rsid w:val="006D4C56"/>
    <w:rsid w:val="006D5732"/>
    <w:rsid w:val="006D58F7"/>
    <w:rsid w:val="006D5BFC"/>
    <w:rsid w:val="006D5C49"/>
    <w:rsid w:val="006D5D8F"/>
    <w:rsid w:val="006D63DB"/>
    <w:rsid w:val="006D64C7"/>
    <w:rsid w:val="006D6E18"/>
    <w:rsid w:val="006D75C7"/>
    <w:rsid w:val="006D76A1"/>
    <w:rsid w:val="006D7A49"/>
    <w:rsid w:val="006E19F9"/>
    <w:rsid w:val="006E1DE0"/>
    <w:rsid w:val="006E2712"/>
    <w:rsid w:val="006E32B7"/>
    <w:rsid w:val="006E368F"/>
    <w:rsid w:val="006E3797"/>
    <w:rsid w:val="006E37A5"/>
    <w:rsid w:val="006E39E7"/>
    <w:rsid w:val="006E3C45"/>
    <w:rsid w:val="006E41B3"/>
    <w:rsid w:val="006E43F3"/>
    <w:rsid w:val="006E45C7"/>
    <w:rsid w:val="006E4781"/>
    <w:rsid w:val="006E4E8C"/>
    <w:rsid w:val="006E52D4"/>
    <w:rsid w:val="006E57BB"/>
    <w:rsid w:val="006E5D5B"/>
    <w:rsid w:val="006E6150"/>
    <w:rsid w:val="006E66BB"/>
    <w:rsid w:val="006E6764"/>
    <w:rsid w:val="006E6D4C"/>
    <w:rsid w:val="006E79A1"/>
    <w:rsid w:val="006F0BCB"/>
    <w:rsid w:val="006F121D"/>
    <w:rsid w:val="006F152B"/>
    <w:rsid w:val="006F1E1E"/>
    <w:rsid w:val="006F1E77"/>
    <w:rsid w:val="006F2A9B"/>
    <w:rsid w:val="006F2DBA"/>
    <w:rsid w:val="006F30F0"/>
    <w:rsid w:val="006F3350"/>
    <w:rsid w:val="006F36E1"/>
    <w:rsid w:val="006F3D12"/>
    <w:rsid w:val="006F3F87"/>
    <w:rsid w:val="006F4183"/>
    <w:rsid w:val="006F425F"/>
    <w:rsid w:val="006F4C40"/>
    <w:rsid w:val="006F50D5"/>
    <w:rsid w:val="006F56A6"/>
    <w:rsid w:val="006F5B2E"/>
    <w:rsid w:val="006F5B5E"/>
    <w:rsid w:val="006F5C65"/>
    <w:rsid w:val="006F6890"/>
    <w:rsid w:val="006F69B6"/>
    <w:rsid w:val="006F6E95"/>
    <w:rsid w:val="006F7A74"/>
    <w:rsid w:val="006F7CD4"/>
    <w:rsid w:val="006F7D28"/>
    <w:rsid w:val="007001F9"/>
    <w:rsid w:val="00700AE5"/>
    <w:rsid w:val="00700C7F"/>
    <w:rsid w:val="00700FBC"/>
    <w:rsid w:val="007011F9"/>
    <w:rsid w:val="00701854"/>
    <w:rsid w:val="00701A1C"/>
    <w:rsid w:val="007028E1"/>
    <w:rsid w:val="00702BB2"/>
    <w:rsid w:val="00702E7D"/>
    <w:rsid w:val="0070360D"/>
    <w:rsid w:val="0070366D"/>
    <w:rsid w:val="007036CE"/>
    <w:rsid w:val="00704170"/>
    <w:rsid w:val="007044A6"/>
    <w:rsid w:val="0070453F"/>
    <w:rsid w:val="00704BBB"/>
    <w:rsid w:val="007059AE"/>
    <w:rsid w:val="00705D10"/>
    <w:rsid w:val="00706118"/>
    <w:rsid w:val="0070672D"/>
    <w:rsid w:val="00707A43"/>
    <w:rsid w:val="00710DBD"/>
    <w:rsid w:val="00710EA9"/>
    <w:rsid w:val="007111F8"/>
    <w:rsid w:val="00711658"/>
    <w:rsid w:val="00711A25"/>
    <w:rsid w:val="00711D25"/>
    <w:rsid w:val="0071211F"/>
    <w:rsid w:val="00712513"/>
    <w:rsid w:val="007129AA"/>
    <w:rsid w:val="00713071"/>
    <w:rsid w:val="007132CA"/>
    <w:rsid w:val="00713A6A"/>
    <w:rsid w:val="00713C87"/>
    <w:rsid w:val="00713D01"/>
    <w:rsid w:val="00713E41"/>
    <w:rsid w:val="0071408A"/>
    <w:rsid w:val="00714471"/>
    <w:rsid w:val="00714869"/>
    <w:rsid w:val="0071552B"/>
    <w:rsid w:val="007159A0"/>
    <w:rsid w:val="00715F42"/>
    <w:rsid w:val="0071637C"/>
    <w:rsid w:val="00716909"/>
    <w:rsid w:val="0071697C"/>
    <w:rsid w:val="00716D46"/>
    <w:rsid w:val="00716DE1"/>
    <w:rsid w:val="007175F0"/>
    <w:rsid w:val="007179C8"/>
    <w:rsid w:val="00717A57"/>
    <w:rsid w:val="007200C9"/>
    <w:rsid w:val="0072068D"/>
    <w:rsid w:val="0072078D"/>
    <w:rsid w:val="007209A5"/>
    <w:rsid w:val="00720A04"/>
    <w:rsid w:val="00721065"/>
    <w:rsid w:val="0072156B"/>
    <w:rsid w:val="00721962"/>
    <w:rsid w:val="00721DBC"/>
    <w:rsid w:val="00721F17"/>
    <w:rsid w:val="007225D0"/>
    <w:rsid w:val="00722BF1"/>
    <w:rsid w:val="00723131"/>
    <w:rsid w:val="0072317F"/>
    <w:rsid w:val="007234CB"/>
    <w:rsid w:val="0072423C"/>
    <w:rsid w:val="00724385"/>
    <w:rsid w:val="00724899"/>
    <w:rsid w:val="00725632"/>
    <w:rsid w:val="00726030"/>
    <w:rsid w:val="00726145"/>
    <w:rsid w:val="007268D2"/>
    <w:rsid w:val="00726B5D"/>
    <w:rsid w:val="007277D6"/>
    <w:rsid w:val="007278C6"/>
    <w:rsid w:val="00727A4F"/>
    <w:rsid w:val="00727AE2"/>
    <w:rsid w:val="00727ED9"/>
    <w:rsid w:val="007305F3"/>
    <w:rsid w:val="007312D8"/>
    <w:rsid w:val="00731850"/>
    <w:rsid w:val="00731B17"/>
    <w:rsid w:val="00731F4F"/>
    <w:rsid w:val="007324D6"/>
    <w:rsid w:val="00732A6C"/>
    <w:rsid w:val="00732D7B"/>
    <w:rsid w:val="00733101"/>
    <w:rsid w:val="00733152"/>
    <w:rsid w:val="00733CEB"/>
    <w:rsid w:val="00734695"/>
    <w:rsid w:val="00734729"/>
    <w:rsid w:val="00734993"/>
    <w:rsid w:val="00735378"/>
    <w:rsid w:val="007354BE"/>
    <w:rsid w:val="007357E6"/>
    <w:rsid w:val="00735FC3"/>
    <w:rsid w:val="00737688"/>
    <w:rsid w:val="00737A08"/>
    <w:rsid w:val="00737DC1"/>
    <w:rsid w:val="00740600"/>
    <w:rsid w:val="00740A1B"/>
    <w:rsid w:val="007411A6"/>
    <w:rsid w:val="00741A26"/>
    <w:rsid w:val="0074214E"/>
    <w:rsid w:val="007422CA"/>
    <w:rsid w:val="007422F5"/>
    <w:rsid w:val="00742792"/>
    <w:rsid w:val="007429BD"/>
    <w:rsid w:val="00742AE8"/>
    <w:rsid w:val="00743156"/>
    <w:rsid w:val="00743BD2"/>
    <w:rsid w:val="00743D43"/>
    <w:rsid w:val="00743E2D"/>
    <w:rsid w:val="0074400E"/>
    <w:rsid w:val="00744093"/>
    <w:rsid w:val="007443C6"/>
    <w:rsid w:val="00744E7D"/>
    <w:rsid w:val="00744F4F"/>
    <w:rsid w:val="00745514"/>
    <w:rsid w:val="00745582"/>
    <w:rsid w:val="007456B9"/>
    <w:rsid w:val="007458D4"/>
    <w:rsid w:val="00745F75"/>
    <w:rsid w:val="007461B8"/>
    <w:rsid w:val="007467D2"/>
    <w:rsid w:val="007473F6"/>
    <w:rsid w:val="00747C44"/>
    <w:rsid w:val="007500E0"/>
    <w:rsid w:val="007504AC"/>
    <w:rsid w:val="00750D54"/>
    <w:rsid w:val="00750DC1"/>
    <w:rsid w:val="00751183"/>
    <w:rsid w:val="00751316"/>
    <w:rsid w:val="0075151C"/>
    <w:rsid w:val="00751B3C"/>
    <w:rsid w:val="0075261D"/>
    <w:rsid w:val="00752B15"/>
    <w:rsid w:val="00752C1F"/>
    <w:rsid w:val="00753920"/>
    <w:rsid w:val="0075395C"/>
    <w:rsid w:val="00754A1C"/>
    <w:rsid w:val="007552D4"/>
    <w:rsid w:val="0075538A"/>
    <w:rsid w:val="00755495"/>
    <w:rsid w:val="00756534"/>
    <w:rsid w:val="00756760"/>
    <w:rsid w:val="007567CB"/>
    <w:rsid w:val="00756EDB"/>
    <w:rsid w:val="00757CC8"/>
    <w:rsid w:val="007600E3"/>
    <w:rsid w:val="00760335"/>
    <w:rsid w:val="0076041D"/>
    <w:rsid w:val="0076060E"/>
    <w:rsid w:val="00760803"/>
    <w:rsid w:val="007616DB"/>
    <w:rsid w:val="00761D8F"/>
    <w:rsid w:val="00762133"/>
    <w:rsid w:val="0076275A"/>
    <w:rsid w:val="0076311F"/>
    <w:rsid w:val="007637EE"/>
    <w:rsid w:val="00763BB2"/>
    <w:rsid w:val="007658DE"/>
    <w:rsid w:val="00765D9A"/>
    <w:rsid w:val="007662DD"/>
    <w:rsid w:val="007664A5"/>
    <w:rsid w:val="007668F7"/>
    <w:rsid w:val="00766BF9"/>
    <w:rsid w:val="00766DBC"/>
    <w:rsid w:val="00766E2D"/>
    <w:rsid w:val="00767453"/>
    <w:rsid w:val="00770075"/>
    <w:rsid w:val="00770372"/>
    <w:rsid w:val="0077063E"/>
    <w:rsid w:val="00770ECF"/>
    <w:rsid w:val="007715B2"/>
    <w:rsid w:val="00772170"/>
    <w:rsid w:val="0077283B"/>
    <w:rsid w:val="00773505"/>
    <w:rsid w:val="00773C44"/>
    <w:rsid w:val="00773D85"/>
    <w:rsid w:val="0077413C"/>
    <w:rsid w:val="007744EA"/>
    <w:rsid w:val="00774977"/>
    <w:rsid w:val="00774B47"/>
    <w:rsid w:val="007756DA"/>
    <w:rsid w:val="00775BA8"/>
    <w:rsid w:val="00775CC6"/>
    <w:rsid w:val="00775DD6"/>
    <w:rsid w:val="00775DFD"/>
    <w:rsid w:val="007765F9"/>
    <w:rsid w:val="0077724A"/>
    <w:rsid w:val="007776BC"/>
    <w:rsid w:val="007776D7"/>
    <w:rsid w:val="007779C8"/>
    <w:rsid w:val="00780563"/>
    <w:rsid w:val="0078129A"/>
    <w:rsid w:val="00781803"/>
    <w:rsid w:val="007818E9"/>
    <w:rsid w:val="00781C40"/>
    <w:rsid w:val="00781DD8"/>
    <w:rsid w:val="00782766"/>
    <w:rsid w:val="00782CE1"/>
    <w:rsid w:val="0078301D"/>
    <w:rsid w:val="00785310"/>
    <w:rsid w:val="0078554F"/>
    <w:rsid w:val="007856D5"/>
    <w:rsid w:val="0078571A"/>
    <w:rsid w:val="00785AC6"/>
    <w:rsid w:val="00785B30"/>
    <w:rsid w:val="00786648"/>
    <w:rsid w:val="00787046"/>
    <w:rsid w:val="00787A1E"/>
    <w:rsid w:val="00787A9B"/>
    <w:rsid w:val="00787DAF"/>
    <w:rsid w:val="00787EA4"/>
    <w:rsid w:val="00787FEE"/>
    <w:rsid w:val="00790528"/>
    <w:rsid w:val="007907B4"/>
    <w:rsid w:val="00791177"/>
    <w:rsid w:val="007916D7"/>
    <w:rsid w:val="00791796"/>
    <w:rsid w:val="0079279A"/>
    <w:rsid w:val="00792B84"/>
    <w:rsid w:val="007939AD"/>
    <w:rsid w:val="00793ADB"/>
    <w:rsid w:val="007944ED"/>
    <w:rsid w:val="00795691"/>
    <w:rsid w:val="0079597E"/>
    <w:rsid w:val="00796124"/>
    <w:rsid w:val="00796287"/>
    <w:rsid w:val="00796828"/>
    <w:rsid w:val="00796D6E"/>
    <w:rsid w:val="00796DA1"/>
    <w:rsid w:val="00797027"/>
    <w:rsid w:val="007976C4"/>
    <w:rsid w:val="00797B0D"/>
    <w:rsid w:val="00797F75"/>
    <w:rsid w:val="007A00D9"/>
    <w:rsid w:val="007A02BB"/>
    <w:rsid w:val="007A1277"/>
    <w:rsid w:val="007A1822"/>
    <w:rsid w:val="007A1AB2"/>
    <w:rsid w:val="007A238A"/>
    <w:rsid w:val="007A2579"/>
    <w:rsid w:val="007A3443"/>
    <w:rsid w:val="007A3F41"/>
    <w:rsid w:val="007A4E12"/>
    <w:rsid w:val="007A5361"/>
    <w:rsid w:val="007A550F"/>
    <w:rsid w:val="007A5B5A"/>
    <w:rsid w:val="007A6108"/>
    <w:rsid w:val="007A6580"/>
    <w:rsid w:val="007A67CC"/>
    <w:rsid w:val="007A69CA"/>
    <w:rsid w:val="007A75DB"/>
    <w:rsid w:val="007A77F0"/>
    <w:rsid w:val="007A7B56"/>
    <w:rsid w:val="007A7DB2"/>
    <w:rsid w:val="007B0133"/>
    <w:rsid w:val="007B06FD"/>
    <w:rsid w:val="007B0802"/>
    <w:rsid w:val="007B0AA9"/>
    <w:rsid w:val="007B0B6D"/>
    <w:rsid w:val="007B1332"/>
    <w:rsid w:val="007B1689"/>
    <w:rsid w:val="007B16B8"/>
    <w:rsid w:val="007B181C"/>
    <w:rsid w:val="007B1F53"/>
    <w:rsid w:val="007B1FD2"/>
    <w:rsid w:val="007B2282"/>
    <w:rsid w:val="007B238E"/>
    <w:rsid w:val="007B2536"/>
    <w:rsid w:val="007B2F91"/>
    <w:rsid w:val="007B300D"/>
    <w:rsid w:val="007B322F"/>
    <w:rsid w:val="007B3A73"/>
    <w:rsid w:val="007B45B9"/>
    <w:rsid w:val="007B4745"/>
    <w:rsid w:val="007B4E6F"/>
    <w:rsid w:val="007B53ED"/>
    <w:rsid w:val="007B582E"/>
    <w:rsid w:val="007B59B9"/>
    <w:rsid w:val="007B5C47"/>
    <w:rsid w:val="007B5CF5"/>
    <w:rsid w:val="007B5EEE"/>
    <w:rsid w:val="007B6937"/>
    <w:rsid w:val="007B6BD4"/>
    <w:rsid w:val="007B77D7"/>
    <w:rsid w:val="007B7D29"/>
    <w:rsid w:val="007C00C5"/>
    <w:rsid w:val="007C0C57"/>
    <w:rsid w:val="007C0F6B"/>
    <w:rsid w:val="007C18CE"/>
    <w:rsid w:val="007C1A33"/>
    <w:rsid w:val="007C1CC3"/>
    <w:rsid w:val="007C22EF"/>
    <w:rsid w:val="007C2440"/>
    <w:rsid w:val="007C271F"/>
    <w:rsid w:val="007C2D81"/>
    <w:rsid w:val="007C3393"/>
    <w:rsid w:val="007C3808"/>
    <w:rsid w:val="007C3B47"/>
    <w:rsid w:val="007C3BAA"/>
    <w:rsid w:val="007C4088"/>
    <w:rsid w:val="007C479D"/>
    <w:rsid w:val="007C47CC"/>
    <w:rsid w:val="007C4F1D"/>
    <w:rsid w:val="007C55DC"/>
    <w:rsid w:val="007C5F8F"/>
    <w:rsid w:val="007C6A56"/>
    <w:rsid w:val="007C71DF"/>
    <w:rsid w:val="007C7FD0"/>
    <w:rsid w:val="007D01F8"/>
    <w:rsid w:val="007D0284"/>
    <w:rsid w:val="007D0768"/>
    <w:rsid w:val="007D0795"/>
    <w:rsid w:val="007D0991"/>
    <w:rsid w:val="007D0A11"/>
    <w:rsid w:val="007D0FA2"/>
    <w:rsid w:val="007D1576"/>
    <w:rsid w:val="007D1BA0"/>
    <w:rsid w:val="007D2189"/>
    <w:rsid w:val="007D2266"/>
    <w:rsid w:val="007D2307"/>
    <w:rsid w:val="007D2889"/>
    <w:rsid w:val="007D306F"/>
    <w:rsid w:val="007D3E9A"/>
    <w:rsid w:val="007D3FF6"/>
    <w:rsid w:val="007D49CB"/>
    <w:rsid w:val="007D4ACB"/>
    <w:rsid w:val="007D4BCD"/>
    <w:rsid w:val="007D510F"/>
    <w:rsid w:val="007D543F"/>
    <w:rsid w:val="007D5494"/>
    <w:rsid w:val="007D56A3"/>
    <w:rsid w:val="007D57A8"/>
    <w:rsid w:val="007D593D"/>
    <w:rsid w:val="007D608A"/>
    <w:rsid w:val="007D60DE"/>
    <w:rsid w:val="007D6114"/>
    <w:rsid w:val="007D6336"/>
    <w:rsid w:val="007D6958"/>
    <w:rsid w:val="007D7146"/>
    <w:rsid w:val="007E02E1"/>
    <w:rsid w:val="007E0971"/>
    <w:rsid w:val="007E0B13"/>
    <w:rsid w:val="007E0F3C"/>
    <w:rsid w:val="007E17F8"/>
    <w:rsid w:val="007E1B4E"/>
    <w:rsid w:val="007E1B9B"/>
    <w:rsid w:val="007E2180"/>
    <w:rsid w:val="007E2554"/>
    <w:rsid w:val="007E28C3"/>
    <w:rsid w:val="007E3150"/>
    <w:rsid w:val="007E3256"/>
    <w:rsid w:val="007E3289"/>
    <w:rsid w:val="007E3531"/>
    <w:rsid w:val="007E38EB"/>
    <w:rsid w:val="007E3931"/>
    <w:rsid w:val="007E4F4C"/>
    <w:rsid w:val="007E5275"/>
    <w:rsid w:val="007E5298"/>
    <w:rsid w:val="007E6060"/>
    <w:rsid w:val="007E62C2"/>
    <w:rsid w:val="007E6414"/>
    <w:rsid w:val="007E677D"/>
    <w:rsid w:val="007E6BD4"/>
    <w:rsid w:val="007E6E9D"/>
    <w:rsid w:val="007E780F"/>
    <w:rsid w:val="007E7C69"/>
    <w:rsid w:val="007E7EF9"/>
    <w:rsid w:val="007F006D"/>
    <w:rsid w:val="007F01EB"/>
    <w:rsid w:val="007F0A12"/>
    <w:rsid w:val="007F0AEE"/>
    <w:rsid w:val="007F0B62"/>
    <w:rsid w:val="007F0FCE"/>
    <w:rsid w:val="007F120D"/>
    <w:rsid w:val="007F13A2"/>
    <w:rsid w:val="007F14AD"/>
    <w:rsid w:val="007F15F9"/>
    <w:rsid w:val="007F16B2"/>
    <w:rsid w:val="007F1ABA"/>
    <w:rsid w:val="007F2231"/>
    <w:rsid w:val="007F2995"/>
    <w:rsid w:val="007F2F22"/>
    <w:rsid w:val="007F3A93"/>
    <w:rsid w:val="007F42CE"/>
    <w:rsid w:val="007F49FF"/>
    <w:rsid w:val="007F4B9F"/>
    <w:rsid w:val="007F4D6F"/>
    <w:rsid w:val="007F5702"/>
    <w:rsid w:val="007F580A"/>
    <w:rsid w:val="007F5B23"/>
    <w:rsid w:val="007F60D5"/>
    <w:rsid w:val="007F6346"/>
    <w:rsid w:val="007F6CC9"/>
    <w:rsid w:val="007F75D7"/>
    <w:rsid w:val="008009A7"/>
    <w:rsid w:val="00800F46"/>
    <w:rsid w:val="0080115B"/>
    <w:rsid w:val="00801512"/>
    <w:rsid w:val="00801AD6"/>
    <w:rsid w:val="00801B98"/>
    <w:rsid w:val="00801DE1"/>
    <w:rsid w:val="00802258"/>
    <w:rsid w:val="00802F6B"/>
    <w:rsid w:val="00802FBF"/>
    <w:rsid w:val="00802FEE"/>
    <w:rsid w:val="0080326A"/>
    <w:rsid w:val="008039DE"/>
    <w:rsid w:val="00803B15"/>
    <w:rsid w:val="0080516D"/>
    <w:rsid w:val="00805243"/>
    <w:rsid w:val="00805757"/>
    <w:rsid w:val="00805A32"/>
    <w:rsid w:val="00805AC0"/>
    <w:rsid w:val="00805EED"/>
    <w:rsid w:val="00806191"/>
    <w:rsid w:val="00806924"/>
    <w:rsid w:val="00806F44"/>
    <w:rsid w:val="008077C1"/>
    <w:rsid w:val="00810A89"/>
    <w:rsid w:val="008111D6"/>
    <w:rsid w:val="008111F6"/>
    <w:rsid w:val="008114AC"/>
    <w:rsid w:val="008119D1"/>
    <w:rsid w:val="00811E2D"/>
    <w:rsid w:val="00811F8D"/>
    <w:rsid w:val="0081200F"/>
    <w:rsid w:val="0081222B"/>
    <w:rsid w:val="00812DE1"/>
    <w:rsid w:val="00813176"/>
    <w:rsid w:val="00813649"/>
    <w:rsid w:val="00813A0C"/>
    <w:rsid w:val="00813AB7"/>
    <w:rsid w:val="00813DC8"/>
    <w:rsid w:val="00814A44"/>
    <w:rsid w:val="00814EFB"/>
    <w:rsid w:val="0081514D"/>
    <w:rsid w:val="00815205"/>
    <w:rsid w:val="008154DE"/>
    <w:rsid w:val="00815516"/>
    <w:rsid w:val="008173A8"/>
    <w:rsid w:val="008174C0"/>
    <w:rsid w:val="008200DE"/>
    <w:rsid w:val="00820893"/>
    <w:rsid w:val="00820C8F"/>
    <w:rsid w:val="00820CC3"/>
    <w:rsid w:val="00820DB9"/>
    <w:rsid w:val="00821038"/>
    <w:rsid w:val="00821183"/>
    <w:rsid w:val="008213DA"/>
    <w:rsid w:val="00821BD2"/>
    <w:rsid w:val="008220B5"/>
    <w:rsid w:val="008224FA"/>
    <w:rsid w:val="0082274D"/>
    <w:rsid w:val="00822DD0"/>
    <w:rsid w:val="00822EB6"/>
    <w:rsid w:val="00823697"/>
    <w:rsid w:val="008239DF"/>
    <w:rsid w:val="00823BDE"/>
    <w:rsid w:val="00824918"/>
    <w:rsid w:val="00824CC4"/>
    <w:rsid w:val="008253BC"/>
    <w:rsid w:val="00825861"/>
    <w:rsid w:val="00826404"/>
    <w:rsid w:val="00826A58"/>
    <w:rsid w:val="00826B7F"/>
    <w:rsid w:val="00827553"/>
    <w:rsid w:val="00827722"/>
    <w:rsid w:val="008278D8"/>
    <w:rsid w:val="00830591"/>
    <w:rsid w:val="00830A77"/>
    <w:rsid w:val="00830B68"/>
    <w:rsid w:val="00830BA8"/>
    <w:rsid w:val="00830D3E"/>
    <w:rsid w:val="008310E6"/>
    <w:rsid w:val="00831189"/>
    <w:rsid w:val="00831E5D"/>
    <w:rsid w:val="008323E3"/>
    <w:rsid w:val="0083242D"/>
    <w:rsid w:val="008324C1"/>
    <w:rsid w:val="00832B65"/>
    <w:rsid w:val="00833349"/>
    <w:rsid w:val="008337C0"/>
    <w:rsid w:val="0083394E"/>
    <w:rsid w:val="008339D8"/>
    <w:rsid w:val="008342A7"/>
    <w:rsid w:val="00834EF0"/>
    <w:rsid w:val="00834EF6"/>
    <w:rsid w:val="00835224"/>
    <w:rsid w:val="00835D0E"/>
    <w:rsid w:val="008365EF"/>
    <w:rsid w:val="0083681D"/>
    <w:rsid w:val="00837175"/>
    <w:rsid w:val="00837214"/>
    <w:rsid w:val="00837453"/>
    <w:rsid w:val="008374E8"/>
    <w:rsid w:val="00837877"/>
    <w:rsid w:val="00840ADC"/>
    <w:rsid w:val="00840ECD"/>
    <w:rsid w:val="008412BD"/>
    <w:rsid w:val="00841343"/>
    <w:rsid w:val="00841ADD"/>
    <w:rsid w:val="00841D56"/>
    <w:rsid w:val="00841DC2"/>
    <w:rsid w:val="00843084"/>
    <w:rsid w:val="0084330D"/>
    <w:rsid w:val="0084341D"/>
    <w:rsid w:val="008439E6"/>
    <w:rsid w:val="00843B6A"/>
    <w:rsid w:val="00843DF1"/>
    <w:rsid w:val="00843DFB"/>
    <w:rsid w:val="00844356"/>
    <w:rsid w:val="00844925"/>
    <w:rsid w:val="00844CDA"/>
    <w:rsid w:val="008451C0"/>
    <w:rsid w:val="008457FF"/>
    <w:rsid w:val="00845997"/>
    <w:rsid w:val="00845A7F"/>
    <w:rsid w:val="00845ADD"/>
    <w:rsid w:val="00846284"/>
    <w:rsid w:val="00846D46"/>
    <w:rsid w:val="00846FD4"/>
    <w:rsid w:val="0084708D"/>
    <w:rsid w:val="00847706"/>
    <w:rsid w:val="00847C6E"/>
    <w:rsid w:val="00850490"/>
    <w:rsid w:val="00850578"/>
    <w:rsid w:val="008507C0"/>
    <w:rsid w:val="00851750"/>
    <w:rsid w:val="00851B7C"/>
    <w:rsid w:val="00851BD6"/>
    <w:rsid w:val="00851E52"/>
    <w:rsid w:val="00851F88"/>
    <w:rsid w:val="0085233A"/>
    <w:rsid w:val="00852567"/>
    <w:rsid w:val="008526D4"/>
    <w:rsid w:val="00852FE3"/>
    <w:rsid w:val="008531AB"/>
    <w:rsid w:val="0085374F"/>
    <w:rsid w:val="00854B81"/>
    <w:rsid w:val="00854E6C"/>
    <w:rsid w:val="00854F3D"/>
    <w:rsid w:val="0085551D"/>
    <w:rsid w:val="00855525"/>
    <w:rsid w:val="00855CC5"/>
    <w:rsid w:val="00855FB4"/>
    <w:rsid w:val="0085712E"/>
    <w:rsid w:val="00857AB6"/>
    <w:rsid w:val="00857B0D"/>
    <w:rsid w:val="00860A94"/>
    <w:rsid w:val="00860EE1"/>
    <w:rsid w:val="00861661"/>
    <w:rsid w:val="00861A8E"/>
    <w:rsid w:val="00862025"/>
    <w:rsid w:val="0086211E"/>
    <w:rsid w:val="00862161"/>
    <w:rsid w:val="00862518"/>
    <w:rsid w:val="00862F6D"/>
    <w:rsid w:val="00863105"/>
    <w:rsid w:val="008633F5"/>
    <w:rsid w:val="00863B8B"/>
    <w:rsid w:val="00863FDC"/>
    <w:rsid w:val="00864587"/>
    <w:rsid w:val="00864703"/>
    <w:rsid w:val="00864C57"/>
    <w:rsid w:val="0086519C"/>
    <w:rsid w:val="008658F8"/>
    <w:rsid w:val="00865DD3"/>
    <w:rsid w:val="0086614F"/>
    <w:rsid w:val="00867003"/>
    <w:rsid w:val="00867524"/>
    <w:rsid w:val="00867571"/>
    <w:rsid w:val="0086757B"/>
    <w:rsid w:val="00867945"/>
    <w:rsid w:val="00867B2F"/>
    <w:rsid w:val="008715D3"/>
    <w:rsid w:val="0087191D"/>
    <w:rsid w:val="00871961"/>
    <w:rsid w:val="00871D0A"/>
    <w:rsid w:val="0087222E"/>
    <w:rsid w:val="00873157"/>
    <w:rsid w:val="0087331D"/>
    <w:rsid w:val="00874640"/>
    <w:rsid w:val="00874653"/>
    <w:rsid w:val="00874AAD"/>
    <w:rsid w:val="00875271"/>
    <w:rsid w:val="00876596"/>
    <w:rsid w:val="008765E6"/>
    <w:rsid w:val="00876EC7"/>
    <w:rsid w:val="0088087E"/>
    <w:rsid w:val="00880D08"/>
    <w:rsid w:val="008815A8"/>
    <w:rsid w:val="0088201F"/>
    <w:rsid w:val="0088210F"/>
    <w:rsid w:val="00883148"/>
    <w:rsid w:val="0088318D"/>
    <w:rsid w:val="00884042"/>
    <w:rsid w:val="00884213"/>
    <w:rsid w:val="0088444B"/>
    <w:rsid w:val="0088463D"/>
    <w:rsid w:val="00884C79"/>
    <w:rsid w:val="0088512C"/>
    <w:rsid w:val="00885940"/>
    <w:rsid w:val="00886446"/>
    <w:rsid w:val="008866E9"/>
    <w:rsid w:val="00886C3A"/>
    <w:rsid w:val="00887170"/>
    <w:rsid w:val="008916A8"/>
    <w:rsid w:val="00892270"/>
    <w:rsid w:val="00892284"/>
    <w:rsid w:val="00892660"/>
    <w:rsid w:val="008928FF"/>
    <w:rsid w:val="00892AA2"/>
    <w:rsid w:val="00892AE4"/>
    <w:rsid w:val="00892F94"/>
    <w:rsid w:val="0089306E"/>
    <w:rsid w:val="00893403"/>
    <w:rsid w:val="008935A3"/>
    <w:rsid w:val="008936FF"/>
    <w:rsid w:val="008937CC"/>
    <w:rsid w:val="008938E6"/>
    <w:rsid w:val="008939D9"/>
    <w:rsid w:val="00893A0E"/>
    <w:rsid w:val="0089429A"/>
    <w:rsid w:val="00894406"/>
    <w:rsid w:val="0089455C"/>
    <w:rsid w:val="008954B9"/>
    <w:rsid w:val="00895E68"/>
    <w:rsid w:val="0089603B"/>
    <w:rsid w:val="00896093"/>
    <w:rsid w:val="008960A9"/>
    <w:rsid w:val="008961C5"/>
    <w:rsid w:val="0089646E"/>
    <w:rsid w:val="00896DDE"/>
    <w:rsid w:val="00897394"/>
    <w:rsid w:val="00897461"/>
    <w:rsid w:val="0089746E"/>
    <w:rsid w:val="008977C1"/>
    <w:rsid w:val="00897913"/>
    <w:rsid w:val="00897A2D"/>
    <w:rsid w:val="008A049A"/>
    <w:rsid w:val="008A06E2"/>
    <w:rsid w:val="008A0ACB"/>
    <w:rsid w:val="008A1175"/>
    <w:rsid w:val="008A140E"/>
    <w:rsid w:val="008A1D0D"/>
    <w:rsid w:val="008A1F0D"/>
    <w:rsid w:val="008A25CD"/>
    <w:rsid w:val="008A27FD"/>
    <w:rsid w:val="008A2D58"/>
    <w:rsid w:val="008A2ECD"/>
    <w:rsid w:val="008A3865"/>
    <w:rsid w:val="008A3894"/>
    <w:rsid w:val="008A3FCC"/>
    <w:rsid w:val="008A446C"/>
    <w:rsid w:val="008A4D9D"/>
    <w:rsid w:val="008A5C1F"/>
    <w:rsid w:val="008A619A"/>
    <w:rsid w:val="008A62BE"/>
    <w:rsid w:val="008A639C"/>
    <w:rsid w:val="008A670F"/>
    <w:rsid w:val="008A6836"/>
    <w:rsid w:val="008A69FB"/>
    <w:rsid w:val="008A72B7"/>
    <w:rsid w:val="008A7AEE"/>
    <w:rsid w:val="008A7F8F"/>
    <w:rsid w:val="008B1BDA"/>
    <w:rsid w:val="008B1D9D"/>
    <w:rsid w:val="008B2016"/>
    <w:rsid w:val="008B287E"/>
    <w:rsid w:val="008B3493"/>
    <w:rsid w:val="008B34E6"/>
    <w:rsid w:val="008B4CA4"/>
    <w:rsid w:val="008B66AC"/>
    <w:rsid w:val="008B66E7"/>
    <w:rsid w:val="008B6847"/>
    <w:rsid w:val="008B68C4"/>
    <w:rsid w:val="008B7012"/>
    <w:rsid w:val="008B7279"/>
    <w:rsid w:val="008C098D"/>
    <w:rsid w:val="008C0AA3"/>
    <w:rsid w:val="008C0C76"/>
    <w:rsid w:val="008C19F0"/>
    <w:rsid w:val="008C1B7B"/>
    <w:rsid w:val="008C1BCF"/>
    <w:rsid w:val="008C1D17"/>
    <w:rsid w:val="008C22CC"/>
    <w:rsid w:val="008C28FB"/>
    <w:rsid w:val="008C30A1"/>
    <w:rsid w:val="008C30E9"/>
    <w:rsid w:val="008C4284"/>
    <w:rsid w:val="008C4855"/>
    <w:rsid w:val="008C4B4C"/>
    <w:rsid w:val="008C51DA"/>
    <w:rsid w:val="008C5739"/>
    <w:rsid w:val="008C57A0"/>
    <w:rsid w:val="008C6862"/>
    <w:rsid w:val="008C6DC0"/>
    <w:rsid w:val="008D024D"/>
    <w:rsid w:val="008D05D9"/>
    <w:rsid w:val="008D06D9"/>
    <w:rsid w:val="008D1541"/>
    <w:rsid w:val="008D1AC5"/>
    <w:rsid w:val="008D263A"/>
    <w:rsid w:val="008D2BAB"/>
    <w:rsid w:val="008D2C26"/>
    <w:rsid w:val="008D2E73"/>
    <w:rsid w:val="008D3164"/>
    <w:rsid w:val="008D33B2"/>
    <w:rsid w:val="008D375B"/>
    <w:rsid w:val="008D3AF8"/>
    <w:rsid w:val="008D45E6"/>
    <w:rsid w:val="008D4B90"/>
    <w:rsid w:val="008D50C8"/>
    <w:rsid w:val="008D51DD"/>
    <w:rsid w:val="008D53BF"/>
    <w:rsid w:val="008D5AD7"/>
    <w:rsid w:val="008D5D27"/>
    <w:rsid w:val="008D5EB7"/>
    <w:rsid w:val="008D7073"/>
    <w:rsid w:val="008D72B9"/>
    <w:rsid w:val="008D731B"/>
    <w:rsid w:val="008D73A2"/>
    <w:rsid w:val="008D73F2"/>
    <w:rsid w:val="008D76CE"/>
    <w:rsid w:val="008D7E7B"/>
    <w:rsid w:val="008E0D66"/>
    <w:rsid w:val="008E1C63"/>
    <w:rsid w:val="008E2237"/>
    <w:rsid w:val="008E26B2"/>
    <w:rsid w:val="008E2D5F"/>
    <w:rsid w:val="008E2ED0"/>
    <w:rsid w:val="008E375C"/>
    <w:rsid w:val="008E3C71"/>
    <w:rsid w:val="008E3DFF"/>
    <w:rsid w:val="008E4C4B"/>
    <w:rsid w:val="008E5804"/>
    <w:rsid w:val="008E6603"/>
    <w:rsid w:val="008E6C06"/>
    <w:rsid w:val="008E6C52"/>
    <w:rsid w:val="008E6CCC"/>
    <w:rsid w:val="008E70BE"/>
    <w:rsid w:val="008F0229"/>
    <w:rsid w:val="008F0A35"/>
    <w:rsid w:val="008F1043"/>
    <w:rsid w:val="008F16EA"/>
    <w:rsid w:val="008F18A8"/>
    <w:rsid w:val="008F1A30"/>
    <w:rsid w:val="008F1AF9"/>
    <w:rsid w:val="008F1F97"/>
    <w:rsid w:val="008F2028"/>
    <w:rsid w:val="008F238D"/>
    <w:rsid w:val="008F2940"/>
    <w:rsid w:val="008F2ADF"/>
    <w:rsid w:val="008F2D26"/>
    <w:rsid w:val="008F2D67"/>
    <w:rsid w:val="008F2E77"/>
    <w:rsid w:val="008F30A9"/>
    <w:rsid w:val="008F313B"/>
    <w:rsid w:val="008F319B"/>
    <w:rsid w:val="008F3449"/>
    <w:rsid w:val="008F46F6"/>
    <w:rsid w:val="008F4A5A"/>
    <w:rsid w:val="008F4D41"/>
    <w:rsid w:val="008F4ED3"/>
    <w:rsid w:val="008F5354"/>
    <w:rsid w:val="008F54DF"/>
    <w:rsid w:val="008F5B99"/>
    <w:rsid w:val="008F5F5F"/>
    <w:rsid w:val="008F5F7E"/>
    <w:rsid w:val="008F6EA0"/>
    <w:rsid w:val="008F742F"/>
    <w:rsid w:val="00900AE5"/>
    <w:rsid w:val="00900B8F"/>
    <w:rsid w:val="00901E7B"/>
    <w:rsid w:val="00902742"/>
    <w:rsid w:val="00902745"/>
    <w:rsid w:val="00902781"/>
    <w:rsid w:val="00903132"/>
    <w:rsid w:val="009032C9"/>
    <w:rsid w:val="00903E40"/>
    <w:rsid w:val="00903F89"/>
    <w:rsid w:val="00904509"/>
    <w:rsid w:val="009047C8"/>
    <w:rsid w:val="00904AD4"/>
    <w:rsid w:val="0090514B"/>
    <w:rsid w:val="0090590B"/>
    <w:rsid w:val="0090603F"/>
    <w:rsid w:val="009064BB"/>
    <w:rsid w:val="00906684"/>
    <w:rsid w:val="00906722"/>
    <w:rsid w:val="00906A62"/>
    <w:rsid w:val="00906CB7"/>
    <w:rsid w:val="00906DE5"/>
    <w:rsid w:val="00907AD9"/>
    <w:rsid w:val="009100A8"/>
    <w:rsid w:val="00910123"/>
    <w:rsid w:val="00910657"/>
    <w:rsid w:val="00910B44"/>
    <w:rsid w:val="00911033"/>
    <w:rsid w:val="009110F4"/>
    <w:rsid w:val="009115CE"/>
    <w:rsid w:val="00911639"/>
    <w:rsid w:val="00912670"/>
    <w:rsid w:val="00912D89"/>
    <w:rsid w:val="00913AFD"/>
    <w:rsid w:val="00914E3A"/>
    <w:rsid w:val="00915088"/>
    <w:rsid w:val="00915A4C"/>
    <w:rsid w:val="00915AB4"/>
    <w:rsid w:val="00916830"/>
    <w:rsid w:val="00917769"/>
    <w:rsid w:val="00917B1E"/>
    <w:rsid w:val="00917BAD"/>
    <w:rsid w:val="00920294"/>
    <w:rsid w:val="0092096C"/>
    <w:rsid w:val="00920AEC"/>
    <w:rsid w:val="00920AFF"/>
    <w:rsid w:val="00920B0B"/>
    <w:rsid w:val="00920C73"/>
    <w:rsid w:val="00920C89"/>
    <w:rsid w:val="0092109A"/>
    <w:rsid w:val="00921381"/>
    <w:rsid w:val="00921811"/>
    <w:rsid w:val="00921901"/>
    <w:rsid w:val="009220A7"/>
    <w:rsid w:val="0092245D"/>
    <w:rsid w:val="00922854"/>
    <w:rsid w:val="009240B4"/>
    <w:rsid w:val="009249C7"/>
    <w:rsid w:val="00924EAB"/>
    <w:rsid w:val="00925597"/>
    <w:rsid w:val="009259D4"/>
    <w:rsid w:val="009268CD"/>
    <w:rsid w:val="009279BB"/>
    <w:rsid w:val="009309FD"/>
    <w:rsid w:val="009310FB"/>
    <w:rsid w:val="009320BA"/>
    <w:rsid w:val="009321FA"/>
    <w:rsid w:val="009326C3"/>
    <w:rsid w:val="0093279B"/>
    <w:rsid w:val="00932859"/>
    <w:rsid w:val="00932B9F"/>
    <w:rsid w:val="00933301"/>
    <w:rsid w:val="0093339B"/>
    <w:rsid w:val="00933501"/>
    <w:rsid w:val="009337CF"/>
    <w:rsid w:val="00933804"/>
    <w:rsid w:val="009342CB"/>
    <w:rsid w:val="0093453B"/>
    <w:rsid w:val="009351A7"/>
    <w:rsid w:val="00935484"/>
    <w:rsid w:val="009356EB"/>
    <w:rsid w:val="00935739"/>
    <w:rsid w:val="009358F4"/>
    <w:rsid w:val="00935CC9"/>
    <w:rsid w:val="00935E7D"/>
    <w:rsid w:val="00936095"/>
    <w:rsid w:val="00936576"/>
    <w:rsid w:val="0093782A"/>
    <w:rsid w:val="00937CC9"/>
    <w:rsid w:val="00940031"/>
    <w:rsid w:val="009408C8"/>
    <w:rsid w:val="00940D87"/>
    <w:rsid w:val="009413A5"/>
    <w:rsid w:val="00941DBD"/>
    <w:rsid w:val="0094220A"/>
    <w:rsid w:val="00942394"/>
    <w:rsid w:val="00942522"/>
    <w:rsid w:val="00942828"/>
    <w:rsid w:val="0094296F"/>
    <w:rsid w:val="009435FC"/>
    <w:rsid w:val="009437AF"/>
    <w:rsid w:val="00943C5A"/>
    <w:rsid w:val="00943D3B"/>
    <w:rsid w:val="00943FFF"/>
    <w:rsid w:val="00944109"/>
    <w:rsid w:val="0094454E"/>
    <w:rsid w:val="00944775"/>
    <w:rsid w:val="00944844"/>
    <w:rsid w:val="00944F3E"/>
    <w:rsid w:val="0094502E"/>
    <w:rsid w:val="0094518A"/>
    <w:rsid w:val="009451B4"/>
    <w:rsid w:val="009457CC"/>
    <w:rsid w:val="009458D8"/>
    <w:rsid w:val="00946001"/>
    <w:rsid w:val="009463FE"/>
    <w:rsid w:val="00946C71"/>
    <w:rsid w:val="00946DDD"/>
    <w:rsid w:val="00946E5C"/>
    <w:rsid w:val="009470B8"/>
    <w:rsid w:val="00947F4A"/>
    <w:rsid w:val="009500F0"/>
    <w:rsid w:val="0095072E"/>
    <w:rsid w:val="0095085F"/>
    <w:rsid w:val="00950EEA"/>
    <w:rsid w:val="00950F77"/>
    <w:rsid w:val="009517FF"/>
    <w:rsid w:val="00951AA6"/>
    <w:rsid w:val="00951EE7"/>
    <w:rsid w:val="00951FFF"/>
    <w:rsid w:val="00952F33"/>
    <w:rsid w:val="009538AC"/>
    <w:rsid w:val="00953E02"/>
    <w:rsid w:val="009544D5"/>
    <w:rsid w:val="00954850"/>
    <w:rsid w:val="00954F1D"/>
    <w:rsid w:val="00955285"/>
    <w:rsid w:val="00956105"/>
    <w:rsid w:val="00956158"/>
    <w:rsid w:val="00956D49"/>
    <w:rsid w:val="00956D4B"/>
    <w:rsid w:val="00957840"/>
    <w:rsid w:val="0096001D"/>
    <w:rsid w:val="009600D9"/>
    <w:rsid w:val="009600F2"/>
    <w:rsid w:val="009605ED"/>
    <w:rsid w:val="00960AE7"/>
    <w:rsid w:val="00961268"/>
    <w:rsid w:val="00961372"/>
    <w:rsid w:val="00961812"/>
    <w:rsid w:val="00963084"/>
    <w:rsid w:val="009649DB"/>
    <w:rsid w:val="009651D9"/>
    <w:rsid w:val="009657E8"/>
    <w:rsid w:val="00965A1F"/>
    <w:rsid w:val="00965E50"/>
    <w:rsid w:val="00966471"/>
    <w:rsid w:val="009665B0"/>
    <w:rsid w:val="009667DF"/>
    <w:rsid w:val="009674FE"/>
    <w:rsid w:val="0096785F"/>
    <w:rsid w:val="0097035A"/>
    <w:rsid w:val="00970404"/>
    <w:rsid w:val="00970663"/>
    <w:rsid w:val="00970817"/>
    <w:rsid w:val="00970DE5"/>
    <w:rsid w:val="0097290D"/>
    <w:rsid w:val="00973040"/>
    <w:rsid w:val="009730F0"/>
    <w:rsid w:val="00973B0D"/>
    <w:rsid w:val="00973E25"/>
    <w:rsid w:val="00973F6B"/>
    <w:rsid w:val="00974284"/>
    <w:rsid w:val="0097434F"/>
    <w:rsid w:val="0097461D"/>
    <w:rsid w:val="00974950"/>
    <w:rsid w:val="00974C74"/>
    <w:rsid w:val="00974CD6"/>
    <w:rsid w:val="00974F11"/>
    <w:rsid w:val="009757CA"/>
    <w:rsid w:val="00975ECF"/>
    <w:rsid w:val="00976119"/>
    <w:rsid w:val="00976A47"/>
    <w:rsid w:val="00977583"/>
    <w:rsid w:val="009776EF"/>
    <w:rsid w:val="00980AD8"/>
    <w:rsid w:val="00980D6A"/>
    <w:rsid w:val="00981002"/>
    <w:rsid w:val="009811EB"/>
    <w:rsid w:val="00981993"/>
    <w:rsid w:val="0098224E"/>
    <w:rsid w:val="009825B5"/>
    <w:rsid w:val="009829BF"/>
    <w:rsid w:val="00982D40"/>
    <w:rsid w:val="009839E8"/>
    <w:rsid w:val="00983BBE"/>
    <w:rsid w:val="00983C94"/>
    <w:rsid w:val="00984579"/>
    <w:rsid w:val="00984690"/>
    <w:rsid w:val="009848A7"/>
    <w:rsid w:val="00984AC1"/>
    <w:rsid w:val="00984E44"/>
    <w:rsid w:val="00985474"/>
    <w:rsid w:val="009855A6"/>
    <w:rsid w:val="0098578C"/>
    <w:rsid w:val="00985DBB"/>
    <w:rsid w:val="00986667"/>
    <w:rsid w:val="0098695F"/>
    <w:rsid w:val="00986E0B"/>
    <w:rsid w:val="00986FFD"/>
    <w:rsid w:val="00987405"/>
    <w:rsid w:val="0098751F"/>
    <w:rsid w:val="00987548"/>
    <w:rsid w:val="00987CA3"/>
    <w:rsid w:val="0099074F"/>
    <w:rsid w:val="009908B1"/>
    <w:rsid w:val="009908CD"/>
    <w:rsid w:val="00991149"/>
    <w:rsid w:val="0099138D"/>
    <w:rsid w:val="009913AE"/>
    <w:rsid w:val="009913C6"/>
    <w:rsid w:val="009924F0"/>
    <w:rsid w:val="00992DB9"/>
    <w:rsid w:val="00992F8C"/>
    <w:rsid w:val="00993248"/>
    <w:rsid w:val="0099327F"/>
    <w:rsid w:val="00993377"/>
    <w:rsid w:val="009935A8"/>
    <w:rsid w:val="009945AB"/>
    <w:rsid w:val="009947E0"/>
    <w:rsid w:val="00994951"/>
    <w:rsid w:val="009959CE"/>
    <w:rsid w:val="0099618A"/>
    <w:rsid w:val="00996474"/>
    <w:rsid w:val="00996C93"/>
    <w:rsid w:val="00996F1B"/>
    <w:rsid w:val="00997B00"/>
    <w:rsid w:val="00997F15"/>
    <w:rsid w:val="009A078F"/>
    <w:rsid w:val="009A087B"/>
    <w:rsid w:val="009A0F7D"/>
    <w:rsid w:val="009A1014"/>
    <w:rsid w:val="009A1123"/>
    <w:rsid w:val="009A12F0"/>
    <w:rsid w:val="009A24F1"/>
    <w:rsid w:val="009A26F1"/>
    <w:rsid w:val="009A295E"/>
    <w:rsid w:val="009A2BF9"/>
    <w:rsid w:val="009A2CE2"/>
    <w:rsid w:val="009A2D9C"/>
    <w:rsid w:val="009A33FC"/>
    <w:rsid w:val="009A388D"/>
    <w:rsid w:val="009A4399"/>
    <w:rsid w:val="009A47A2"/>
    <w:rsid w:val="009A492A"/>
    <w:rsid w:val="009A4DEE"/>
    <w:rsid w:val="009A5D09"/>
    <w:rsid w:val="009A60E3"/>
    <w:rsid w:val="009A61F6"/>
    <w:rsid w:val="009A67C6"/>
    <w:rsid w:val="009A6E68"/>
    <w:rsid w:val="009A77F9"/>
    <w:rsid w:val="009A7E5D"/>
    <w:rsid w:val="009B01EF"/>
    <w:rsid w:val="009B0717"/>
    <w:rsid w:val="009B24A9"/>
    <w:rsid w:val="009B2B3E"/>
    <w:rsid w:val="009B4326"/>
    <w:rsid w:val="009B4595"/>
    <w:rsid w:val="009B4F1E"/>
    <w:rsid w:val="009B4F46"/>
    <w:rsid w:val="009B5650"/>
    <w:rsid w:val="009B5E9A"/>
    <w:rsid w:val="009B5FA9"/>
    <w:rsid w:val="009B6792"/>
    <w:rsid w:val="009B6CA1"/>
    <w:rsid w:val="009B706D"/>
    <w:rsid w:val="009B7927"/>
    <w:rsid w:val="009B7B73"/>
    <w:rsid w:val="009C011F"/>
    <w:rsid w:val="009C0AD0"/>
    <w:rsid w:val="009C1361"/>
    <w:rsid w:val="009C170E"/>
    <w:rsid w:val="009C1C00"/>
    <w:rsid w:val="009C21C4"/>
    <w:rsid w:val="009C23BC"/>
    <w:rsid w:val="009C28ED"/>
    <w:rsid w:val="009C2A00"/>
    <w:rsid w:val="009C2D5E"/>
    <w:rsid w:val="009C3848"/>
    <w:rsid w:val="009C3DE2"/>
    <w:rsid w:val="009C4078"/>
    <w:rsid w:val="009C5188"/>
    <w:rsid w:val="009C617D"/>
    <w:rsid w:val="009C6191"/>
    <w:rsid w:val="009C6950"/>
    <w:rsid w:val="009C6BA9"/>
    <w:rsid w:val="009C709E"/>
    <w:rsid w:val="009C73D6"/>
    <w:rsid w:val="009C7425"/>
    <w:rsid w:val="009C75C7"/>
    <w:rsid w:val="009C7697"/>
    <w:rsid w:val="009C7A3F"/>
    <w:rsid w:val="009D0972"/>
    <w:rsid w:val="009D09F6"/>
    <w:rsid w:val="009D0D3F"/>
    <w:rsid w:val="009D2027"/>
    <w:rsid w:val="009D30C4"/>
    <w:rsid w:val="009D3155"/>
    <w:rsid w:val="009D3197"/>
    <w:rsid w:val="009D3D9B"/>
    <w:rsid w:val="009D469B"/>
    <w:rsid w:val="009D486B"/>
    <w:rsid w:val="009D493D"/>
    <w:rsid w:val="009D4BCF"/>
    <w:rsid w:val="009D4F02"/>
    <w:rsid w:val="009D5584"/>
    <w:rsid w:val="009D7109"/>
    <w:rsid w:val="009D7386"/>
    <w:rsid w:val="009D7481"/>
    <w:rsid w:val="009D75E7"/>
    <w:rsid w:val="009D780D"/>
    <w:rsid w:val="009D79CB"/>
    <w:rsid w:val="009D7B1C"/>
    <w:rsid w:val="009D7E90"/>
    <w:rsid w:val="009E020E"/>
    <w:rsid w:val="009E0813"/>
    <w:rsid w:val="009E0E91"/>
    <w:rsid w:val="009E0EF1"/>
    <w:rsid w:val="009E1498"/>
    <w:rsid w:val="009E1917"/>
    <w:rsid w:val="009E241F"/>
    <w:rsid w:val="009E2D13"/>
    <w:rsid w:val="009E3DCB"/>
    <w:rsid w:val="009E3FC0"/>
    <w:rsid w:val="009E446E"/>
    <w:rsid w:val="009E53A5"/>
    <w:rsid w:val="009E5707"/>
    <w:rsid w:val="009E5B0D"/>
    <w:rsid w:val="009E5D71"/>
    <w:rsid w:val="009E5FA1"/>
    <w:rsid w:val="009E6298"/>
    <w:rsid w:val="009E662D"/>
    <w:rsid w:val="009E676C"/>
    <w:rsid w:val="009E6AAD"/>
    <w:rsid w:val="009E6E4B"/>
    <w:rsid w:val="009E6E72"/>
    <w:rsid w:val="009E75B2"/>
    <w:rsid w:val="009E782E"/>
    <w:rsid w:val="009F014E"/>
    <w:rsid w:val="009F04B8"/>
    <w:rsid w:val="009F0BC9"/>
    <w:rsid w:val="009F0DDB"/>
    <w:rsid w:val="009F16A7"/>
    <w:rsid w:val="009F1A45"/>
    <w:rsid w:val="009F2145"/>
    <w:rsid w:val="009F2BE0"/>
    <w:rsid w:val="009F41F6"/>
    <w:rsid w:val="009F42B4"/>
    <w:rsid w:val="009F4C6C"/>
    <w:rsid w:val="009F4DB7"/>
    <w:rsid w:val="009F4E76"/>
    <w:rsid w:val="009F571A"/>
    <w:rsid w:val="009F578F"/>
    <w:rsid w:val="009F5F73"/>
    <w:rsid w:val="009F61FC"/>
    <w:rsid w:val="009F65C1"/>
    <w:rsid w:val="009F6AFB"/>
    <w:rsid w:val="009F6D25"/>
    <w:rsid w:val="009F6E7B"/>
    <w:rsid w:val="009F708B"/>
    <w:rsid w:val="009F718F"/>
    <w:rsid w:val="009F7316"/>
    <w:rsid w:val="009F7762"/>
    <w:rsid w:val="009F7C2A"/>
    <w:rsid w:val="00A001FD"/>
    <w:rsid w:val="00A0049B"/>
    <w:rsid w:val="00A009DE"/>
    <w:rsid w:val="00A00FF7"/>
    <w:rsid w:val="00A011C3"/>
    <w:rsid w:val="00A0294E"/>
    <w:rsid w:val="00A02FCA"/>
    <w:rsid w:val="00A0342B"/>
    <w:rsid w:val="00A03F77"/>
    <w:rsid w:val="00A03FA4"/>
    <w:rsid w:val="00A04833"/>
    <w:rsid w:val="00A04A84"/>
    <w:rsid w:val="00A04FC9"/>
    <w:rsid w:val="00A05278"/>
    <w:rsid w:val="00A0554E"/>
    <w:rsid w:val="00A058B3"/>
    <w:rsid w:val="00A05A34"/>
    <w:rsid w:val="00A05D28"/>
    <w:rsid w:val="00A06365"/>
    <w:rsid w:val="00A06571"/>
    <w:rsid w:val="00A06681"/>
    <w:rsid w:val="00A06B7A"/>
    <w:rsid w:val="00A07935"/>
    <w:rsid w:val="00A07E03"/>
    <w:rsid w:val="00A10949"/>
    <w:rsid w:val="00A10ABE"/>
    <w:rsid w:val="00A11910"/>
    <w:rsid w:val="00A11F52"/>
    <w:rsid w:val="00A124F3"/>
    <w:rsid w:val="00A12C47"/>
    <w:rsid w:val="00A132FD"/>
    <w:rsid w:val="00A13385"/>
    <w:rsid w:val="00A136DD"/>
    <w:rsid w:val="00A13E03"/>
    <w:rsid w:val="00A14431"/>
    <w:rsid w:val="00A14518"/>
    <w:rsid w:val="00A14702"/>
    <w:rsid w:val="00A14A7B"/>
    <w:rsid w:val="00A14BE7"/>
    <w:rsid w:val="00A1595F"/>
    <w:rsid w:val="00A164B8"/>
    <w:rsid w:val="00A16706"/>
    <w:rsid w:val="00A16DD5"/>
    <w:rsid w:val="00A172D4"/>
    <w:rsid w:val="00A174FA"/>
    <w:rsid w:val="00A17A5E"/>
    <w:rsid w:val="00A17DF0"/>
    <w:rsid w:val="00A17EC9"/>
    <w:rsid w:val="00A2087F"/>
    <w:rsid w:val="00A218C3"/>
    <w:rsid w:val="00A21A41"/>
    <w:rsid w:val="00A21D49"/>
    <w:rsid w:val="00A21E48"/>
    <w:rsid w:val="00A21ED6"/>
    <w:rsid w:val="00A22116"/>
    <w:rsid w:val="00A222EC"/>
    <w:rsid w:val="00A22349"/>
    <w:rsid w:val="00A22751"/>
    <w:rsid w:val="00A23693"/>
    <w:rsid w:val="00A239D1"/>
    <w:rsid w:val="00A23BBB"/>
    <w:rsid w:val="00A2440C"/>
    <w:rsid w:val="00A24523"/>
    <w:rsid w:val="00A2472F"/>
    <w:rsid w:val="00A24C0C"/>
    <w:rsid w:val="00A24C10"/>
    <w:rsid w:val="00A24DE3"/>
    <w:rsid w:val="00A24ED3"/>
    <w:rsid w:val="00A24FCC"/>
    <w:rsid w:val="00A2515D"/>
    <w:rsid w:val="00A251BE"/>
    <w:rsid w:val="00A25708"/>
    <w:rsid w:val="00A25B79"/>
    <w:rsid w:val="00A26076"/>
    <w:rsid w:val="00A26E7C"/>
    <w:rsid w:val="00A30037"/>
    <w:rsid w:val="00A3045B"/>
    <w:rsid w:val="00A3064A"/>
    <w:rsid w:val="00A30DD1"/>
    <w:rsid w:val="00A317F6"/>
    <w:rsid w:val="00A31AF1"/>
    <w:rsid w:val="00A31DDB"/>
    <w:rsid w:val="00A32543"/>
    <w:rsid w:val="00A3263E"/>
    <w:rsid w:val="00A32B90"/>
    <w:rsid w:val="00A33087"/>
    <w:rsid w:val="00A331E3"/>
    <w:rsid w:val="00A333B0"/>
    <w:rsid w:val="00A344F5"/>
    <w:rsid w:val="00A34814"/>
    <w:rsid w:val="00A348AB"/>
    <w:rsid w:val="00A34AA8"/>
    <w:rsid w:val="00A34B88"/>
    <w:rsid w:val="00A34BB6"/>
    <w:rsid w:val="00A350CC"/>
    <w:rsid w:val="00A35656"/>
    <w:rsid w:val="00A35736"/>
    <w:rsid w:val="00A35B7A"/>
    <w:rsid w:val="00A3641E"/>
    <w:rsid w:val="00A3677E"/>
    <w:rsid w:val="00A369A3"/>
    <w:rsid w:val="00A36B07"/>
    <w:rsid w:val="00A36BE7"/>
    <w:rsid w:val="00A37428"/>
    <w:rsid w:val="00A40E92"/>
    <w:rsid w:val="00A40F2E"/>
    <w:rsid w:val="00A4107C"/>
    <w:rsid w:val="00A431AF"/>
    <w:rsid w:val="00A43833"/>
    <w:rsid w:val="00A43BBA"/>
    <w:rsid w:val="00A448F5"/>
    <w:rsid w:val="00A44946"/>
    <w:rsid w:val="00A44953"/>
    <w:rsid w:val="00A44CB7"/>
    <w:rsid w:val="00A45355"/>
    <w:rsid w:val="00A456C5"/>
    <w:rsid w:val="00A46519"/>
    <w:rsid w:val="00A471DD"/>
    <w:rsid w:val="00A47D17"/>
    <w:rsid w:val="00A47D62"/>
    <w:rsid w:val="00A47E3F"/>
    <w:rsid w:val="00A50D16"/>
    <w:rsid w:val="00A51E06"/>
    <w:rsid w:val="00A51F28"/>
    <w:rsid w:val="00A52383"/>
    <w:rsid w:val="00A52A2A"/>
    <w:rsid w:val="00A533E6"/>
    <w:rsid w:val="00A535E3"/>
    <w:rsid w:val="00A536E5"/>
    <w:rsid w:val="00A53C84"/>
    <w:rsid w:val="00A551B3"/>
    <w:rsid w:val="00A556A6"/>
    <w:rsid w:val="00A56B8A"/>
    <w:rsid w:val="00A573DA"/>
    <w:rsid w:val="00A61890"/>
    <w:rsid w:val="00A6265F"/>
    <w:rsid w:val="00A6268B"/>
    <w:rsid w:val="00A63693"/>
    <w:rsid w:val="00A6395B"/>
    <w:rsid w:val="00A64064"/>
    <w:rsid w:val="00A644AF"/>
    <w:rsid w:val="00A64FBA"/>
    <w:rsid w:val="00A6545B"/>
    <w:rsid w:val="00A65542"/>
    <w:rsid w:val="00A66382"/>
    <w:rsid w:val="00A6650D"/>
    <w:rsid w:val="00A66D28"/>
    <w:rsid w:val="00A673FA"/>
    <w:rsid w:val="00A6745C"/>
    <w:rsid w:val="00A6789F"/>
    <w:rsid w:val="00A67A3D"/>
    <w:rsid w:val="00A67D0D"/>
    <w:rsid w:val="00A70DA8"/>
    <w:rsid w:val="00A71DD4"/>
    <w:rsid w:val="00A71F07"/>
    <w:rsid w:val="00A720C3"/>
    <w:rsid w:val="00A72595"/>
    <w:rsid w:val="00A72D1A"/>
    <w:rsid w:val="00A73492"/>
    <w:rsid w:val="00A73631"/>
    <w:rsid w:val="00A73945"/>
    <w:rsid w:val="00A7444B"/>
    <w:rsid w:val="00A75BC8"/>
    <w:rsid w:val="00A75D6F"/>
    <w:rsid w:val="00A761EB"/>
    <w:rsid w:val="00A767F9"/>
    <w:rsid w:val="00A76859"/>
    <w:rsid w:val="00A76EAB"/>
    <w:rsid w:val="00A77741"/>
    <w:rsid w:val="00A77870"/>
    <w:rsid w:val="00A80957"/>
    <w:rsid w:val="00A80AC4"/>
    <w:rsid w:val="00A80BF7"/>
    <w:rsid w:val="00A8112D"/>
    <w:rsid w:val="00A8164F"/>
    <w:rsid w:val="00A81C55"/>
    <w:rsid w:val="00A81E7F"/>
    <w:rsid w:val="00A81FF0"/>
    <w:rsid w:val="00A82B86"/>
    <w:rsid w:val="00A82CC9"/>
    <w:rsid w:val="00A82DA7"/>
    <w:rsid w:val="00A830AE"/>
    <w:rsid w:val="00A8346D"/>
    <w:rsid w:val="00A834F9"/>
    <w:rsid w:val="00A83D69"/>
    <w:rsid w:val="00A83E10"/>
    <w:rsid w:val="00A84311"/>
    <w:rsid w:val="00A844B6"/>
    <w:rsid w:val="00A84ED8"/>
    <w:rsid w:val="00A85E72"/>
    <w:rsid w:val="00A86611"/>
    <w:rsid w:val="00A8664F"/>
    <w:rsid w:val="00A8666A"/>
    <w:rsid w:val="00A86A22"/>
    <w:rsid w:val="00A86C22"/>
    <w:rsid w:val="00A86C28"/>
    <w:rsid w:val="00A8771E"/>
    <w:rsid w:val="00A87856"/>
    <w:rsid w:val="00A87BEB"/>
    <w:rsid w:val="00A908A6"/>
    <w:rsid w:val="00A90EF7"/>
    <w:rsid w:val="00A91B65"/>
    <w:rsid w:val="00A91C82"/>
    <w:rsid w:val="00A927B3"/>
    <w:rsid w:val="00A9284B"/>
    <w:rsid w:val="00A92916"/>
    <w:rsid w:val="00A936E6"/>
    <w:rsid w:val="00A93BE6"/>
    <w:rsid w:val="00A943A6"/>
    <w:rsid w:val="00A94945"/>
    <w:rsid w:val="00A95267"/>
    <w:rsid w:val="00A9542C"/>
    <w:rsid w:val="00A9580F"/>
    <w:rsid w:val="00A95C69"/>
    <w:rsid w:val="00A96053"/>
    <w:rsid w:val="00A967DB"/>
    <w:rsid w:val="00A96FA3"/>
    <w:rsid w:val="00A9729B"/>
    <w:rsid w:val="00A97915"/>
    <w:rsid w:val="00AA0039"/>
    <w:rsid w:val="00AA02E0"/>
    <w:rsid w:val="00AA07BD"/>
    <w:rsid w:val="00AA0988"/>
    <w:rsid w:val="00AA09C0"/>
    <w:rsid w:val="00AA0E33"/>
    <w:rsid w:val="00AA1014"/>
    <w:rsid w:val="00AA101A"/>
    <w:rsid w:val="00AA11F9"/>
    <w:rsid w:val="00AA15C4"/>
    <w:rsid w:val="00AA1789"/>
    <w:rsid w:val="00AA18AD"/>
    <w:rsid w:val="00AA2530"/>
    <w:rsid w:val="00AA3184"/>
    <w:rsid w:val="00AA370C"/>
    <w:rsid w:val="00AA44A7"/>
    <w:rsid w:val="00AA4A9F"/>
    <w:rsid w:val="00AA4EB1"/>
    <w:rsid w:val="00AA4EC8"/>
    <w:rsid w:val="00AA5206"/>
    <w:rsid w:val="00AA5229"/>
    <w:rsid w:val="00AA5535"/>
    <w:rsid w:val="00AA5E68"/>
    <w:rsid w:val="00AA60C6"/>
    <w:rsid w:val="00AA60C8"/>
    <w:rsid w:val="00AA6136"/>
    <w:rsid w:val="00AA6568"/>
    <w:rsid w:val="00AA6986"/>
    <w:rsid w:val="00AA7379"/>
    <w:rsid w:val="00AA7722"/>
    <w:rsid w:val="00AB0880"/>
    <w:rsid w:val="00AB0EDA"/>
    <w:rsid w:val="00AB1328"/>
    <w:rsid w:val="00AB18EE"/>
    <w:rsid w:val="00AB1E20"/>
    <w:rsid w:val="00AB2077"/>
    <w:rsid w:val="00AB21B1"/>
    <w:rsid w:val="00AB21BC"/>
    <w:rsid w:val="00AB2248"/>
    <w:rsid w:val="00AB26D6"/>
    <w:rsid w:val="00AB3148"/>
    <w:rsid w:val="00AB3760"/>
    <w:rsid w:val="00AB3E7A"/>
    <w:rsid w:val="00AB4354"/>
    <w:rsid w:val="00AB5DB9"/>
    <w:rsid w:val="00AB5F47"/>
    <w:rsid w:val="00AB61EB"/>
    <w:rsid w:val="00AB6A91"/>
    <w:rsid w:val="00AB70EB"/>
    <w:rsid w:val="00AB73FD"/>
    <w:rsid w:val="00AB7662"/>
    <w:rsid w:val="00AB767A"/>
    <w:rsid w:val="00AC0E2C"/>
    <w:rsid w:val="00AC1336"/>
    <w:rsid w:val="00AC190A"/>
    <w:rsid w:val="00AC2EA4"/>
    <w:rsid w:val="00AC3968"/>
    <w:rsid w:val="00AC4968"/>
    <w:rsid w:val="00AC4CDC"/>
    <w:rsid w:val="00AC536B"/>
    <w:rsid w:val="00AC5F21"/>
    <w:rsid w:val="00AC619F"/>
    <w:rsid w:val="00AC620E"/>
    <w:rsid w:val="00AC6EF7"/>
    <w:rsid w:val="00AC73BB"/>
    <w:rsid w:val="00AC7471"/>
    <w:rsid w:val="00AC7A65"/>
    <w:rsid w:val="00AC7AF9"/>
    <w:rsid w:val="00AC7BBE"/>
    <w:rsid w:val="00AD00DE"/>
    <w:rsid w:val="00AD0222"/>
    <w:rsid w:val="00AD02E7"/>
    <w:rsid w:val="00AD1096"/>
    <w:rsid w:val="00AD1746"/>
    <w:rsid w:val="00AD187A"/>
    <w:rsid w:val="00AD1C66"/>
    <w:rsid w:val="00AD22B2"/>
    <w:rsid w:val="00AD25E0"/>
    <w:rsid w:val="00AD2AC1"/>
    <w:rsid w:val="00AD2C9E"/>
    <w:rsid w:val="00AD2FFF"/>
    <w:rsid w:val="00AD3600"/>
    <w:rsid w:val="00AD4086"/>
    <w:rsid w:val="00AD437A"/>
    <w:rsid w:val="00AD4672"/>
    <w:rsid w:val="00AD4CA6"/>
    <w:rsid w:val="00AD4D03"/>
    <w:rsid w:val="00AD507E"/>
    <w:rsid w:val="00AD50C3"/>
    <w:rsid w:val="00AD532B"/>
    <w:rsid w:val="00AD5935"/>
    <w:rsid w:val="00AD5978"/>
    <w:rsid w:val="00AD5CBE"/>
    <w:rsid w:val="00AD70F2"/>
    <w:rsid w:val="00AD7C1A"/>
    <w:rsid w:val="00AD7CC3"/>
    <w:rsid w:val="00AE021F"/>
    <w:rsid w:val="00AE030D"/>
    <w:rsid w:val="00AE0929"/>
    <w:rsid w:val="00AE0F95"/>
    <w:rsid w:val="00AE1316"/>
    <w:rsid w:val="00AE1E42"/>
    <w:rsid w:val="00AE2511"/>
    <w:rsid w:val="00AE269D"/>
    <w:rsid w:val="00AE2ECF"/>
    <w:rsid w:val="00AE2F2B"/>
    <w:rsid w:val="00AE2FB7"/>
    <w:rsid w:val="00AE3846"/>
    <w:rsid w:val="00AE3965"/>
    <w:rsid w:val="00AE3BA7"/>
    <w:rsid w:val="00AE40F5"/>
    <w:rsid w:val="00AE44AB"/>
    <w:rsid w:val="00AE5847"/>
    <w:rsid w:val="00AE5AA0"/>
    <w:rsid w:val="00AE6348"/>
    <w:rsid w:val="00AE668E"/>
    <w:rsid w:val="00AE6C74"/>
    <w:rsid w:val="00AE6FE6"/>
    <w:rsid w:val="00AE7B1D"/>
    <w:rsid w:val="00AF0B22"/>
    <w:rsid w:val="00AF1145"/>
    <w:rsid w:val="00AF13D8"/>
    <w:rsid w:val="00AF1F61"/>
    <w:rsid w:val="00AF2720"/>
    <w:rsid w:val="00AF2A14"/>
    <w:rsid w:val="00AF3490"/>
    <w:rsid w:val="00AF3924"/>
    <w:rsid w:val="00AF3B88"/>
    <w:rsid w:val="00AF408D"/>
    <w:rsid w:val="00AF4502"/>
    <w:rsid w:val="00AF4D66"/>
    <w:rsid w:val="00AF5681"/>
    <w:rsid w:val="00AF589D"/>
    <w:rsid w:val="00AF5C6C"/>
    <w:rsid w:val="00AF5D2C"/>
    <w:rsid w:val="00AF5F85"/>
    <w:rsid w:val="00AF62C5"/>
    <w:rsid w:val="00AF6BF6"/>
    <w:rsid w:val="00AF6DD7"/>
    <w:rsid w:val="00B0048C"/>
    <w:rsid w:val="00B00A8F"/>
    <w:rsid w:val="00B0131D"/>
    <w:rsid w:val="00B01616"/>
    <w:rsid w:val="00B02BE9"/>
    <w:rsid w:val="00B05767"/>
    <w:rsid w:val="00B05A93"/>
    <w:rsid w:val="00B05CE9"/>
    <w:rsid w:val="00B05E6B"/>
    <w:rsid w:val="00B05E91"/>
    <w:rsid w:val="00B061D3"/>
    <w:rsid w:val="00B07709"/>
    <w:rsid w:val="00B07983"/>
    <w:rsid w:val="00B10C55"/>
    <w:rsid w:val="00B110DB"/>
    <w:rsid w:val="00B115EA"/>
    <w:rsid w:val="00B11B18"/>
    <w:rsid w:val="00B11B85"/>
    <w:rsid w:val="00B12AFE"/>
    <w:rsid w:val="00B14421"/>
    <w:rsid w:val="00B149E2"/>
    <w:rsid w:val="00B150A7"/>
    <w:rsid w:val="00B1570A"/>
    <w:rsid w:val="00B15B51"/>
    <w:rsid w:val="00B162FA"/>
    <w:rsid w:val="00B16A15"/>
    <w:rsid w:val="00B16CE6"/>
    <w:rsid w:val="00B16EBF"/>
    <w:rsid w:val="00B17C37"/>
    <w:rsid w:val="00B2009C"/>
    <w:rsid w:val="00B20ABB"/>
    <w:rsid w:val="00B20CAC"/>
    <w:rsid w:val="00B21472"/>
    <w:rsid w:val="00B219E2"/>
    <w:rsid w:val="00B21BDD"/>
    <w:rsid w:val="00B21F92"/>
    <w:rsid w:val="00B222B6"/>
    <w:rsid w:val="00B22365"/>
    <w:rsid w:val="00B227B2"/>
    <w:rsid w:val="00B22DF5"/>
    <w:rsid w:val="00B2316A"/>
    <w:rsid w:val="00B23810"/>
    <w:rsid w:val="00B23D7F"/>
    <w:rsid w:val="00B240E0"/>
    <w:rsid w:val="00B24543"/>
    <w:rsid w:val="00B24E5C"/>
    <w:rsid w:val="00B24ECF"/>
    <w:rsid w:val="00B25051"/>
    <w:rsid w:val="00B25293"/>
    <w:rsid w:val="00B2560F"/>
    <w:rsid w:val="00B257FD"/>
    <w:rsid w:val="00B258DC"/>
    <w:rsid w:val="00B25A22"/>
    <w:rsid w:val="00B262F4"/>
    <w:rsid w:val="00B26BCD"/>
    <w:rsid w:val="00B26F78"/>
    <w:rsid w:val="00B27148"/>
    <w:rsid w:val="00B27D43"/>
    <w:rsid w:val="00B30188"/>
    <w:rsid w:val="00B30F81"/>
    <w:rsid w:val="00B3205A"/>
    <w:rsid w:val="00B3233F"/>
    <w:rsid w:val="00B33866"/>
    <w:rsid w:val="00B3412C"/>
    <w:rsid w:val="00B345EC"/>
    <w:rsid w:val="00B349C6"/>
    <w:rsid w:val="00B34D73"/>
    <w:rsid w:val="00B34FD4"/>
    <w:rsid w:val="00B350A1"/>
    <w:rsid w:val="00B36D31"/>
    <w:rsid w:val="00B36E44"/>
    <w:rsid w:val="00B3788E"/>
    <w:rsid w:val="00B37896"/>
    <w:rsid w:val="00B37BF4"/>
    <w:rsid w:val="00B37CCE"/>
    <w:rsid w:val="00B400D2"/>
    <w:rsid w:val="00B405BF"/>
    <w:rsid w:val="00B40792"/>
    <w:rsid w:val="00B408BC"/>
    <w:rsid w:val="00B40D7D"/>
    <w:rsid w:val="00B417E8"/>
    <w:rsid w:val="00B41A13"/>
    <w:rsid w:val="00B41E80"/>
    <w:rsid w:val="00B4229C"/>
    <w:rsid w:val="00B42480"/>
    <w:rsid w:val="00B42894"/>
    <w:rsid w:val="00B431C2"/>
    <w:rsid w:val="00B43894"/>
    <w:rsid w:val="00B43C42"/>
    <w:rsid w:val="00B43CF7"/>
    <w:rsid w:val="00B43EE6"/>
    <w:rsid w:val="00B44453"/>
    <w:rsid w:val="00B445DE"/>
    <w:rsid w:val="00B4476F"/>
    <w:rsid w:val="00B4491A"/>
    <w:rsid w:val="00B44E6E"/>
    <w:rsid w:val="00B44F43"/>
    <w:rsid w:val="00B45724"/>
    <w:rsid w:val="00B45AB5"/>
    <w:rsid w:val="00B46079"/>
    <w:rsid w:val="00B465F6"/>
    <w:rsid w:val="00B46FFF"/>
    <w:rsid w:val="00B4758C"/>
    <w:rsid w:val="00B47DE6"/>
    <w:rsid w:val="00B504B9"/>
    <w:rsid w:val="00B50B72"/>
    <w:rsid w:val="00B5100E"/>
    <w:rsid w:val="00B51D93"/>
    <w:rsid w:val="00B52B36"/>
    <w:rsid w:val="00B531B4"/>
    <w:rsid w:val="00B53AA8"/>
    <w:rsid w:val="00B53B22"/>
    <w:rsid w:val="00B53D7A"/>
    <w:rsid w:val="00B557CD"/>
    <w:rsid w:val="00B56908"/>
    <w:rsid w:val="00B56A74"/>
    <w:rsid w:val="00B56C03"/>
    <w:rsid w:val="00B56DDC"/>
    <w:rsid w:val="00B5714E"/>
    <w:rsid w:val="00B57508"/>
    <w:rsid w:val="00B57C62"/>
    <w:rsid w:val="00B602DC"/>
    <w:rsid w:val="00B6036E"/>
    <w:rsid w:val="00B609D8"/>
    <w:rsid w:val="00B60F36"/>
    <w:rsid w:val="00B61678"/>
    <w:rsid w:val="00B62C45"/>
    <w:rsid w:val="00B62CB3"/>
    <w:rsid w:val="00B6346C"/>
    <w:rsid w:val="00B636F5"/>
    <w:rsid w:val="00B637D2"/>
    <w:rsid w:val="00B6398E"/>
    <w:rsid w:val="00B63EDD"/>
    <w:rsid w:val="00B64DEA"/>
    <w:rsid w:val="00B6591E"/>
    <w:rsid w:val="00B664F6"/>
    <w:rsid w:val="00B669E6"/>
    <w:rsid w:val="00B66A34"/>
    <w:rsid w:val="00B66CED"/>
    <w:rsid w:val="00B67109"/>
    <w:rsid w:val="00B67530"/>
    <w:rsid w:val="00B67726"/>
    <w:rsid w:val="00B677B3"/>
    <w:rsid w:val="00B67DDD"/>
    <w:rsid w:val="00B7007E"/>
    <w:rsid w:val="00B707D5"/>
    <w:rsid w:val="00B70A6F"/>
    <w:rsid w:val="00B712BD"/>
    <w:rsid w:val="00B71427"/>
    <w:rsid w:val="00B725BD"/>
    <w:rsid w:val="00B7294A"/>
    <w:rsid w:val="00B72DFC"/>
    <w:rsid w:val="00B735DB"/>
    <w:rsid w:val="00B74428"/>
    <w:rsid w:val="00B744C2"/>
    <w:rsid w:val="00B747D5"/>
    <w:rsid w:val="00B74A5D"/>
    <w:rsid w:val="00B74E2B"/>
    <w:rsid w:val="00B75B69"/>
    <w:rsid w:val="00B75C33"/>
    <w:rsid w:val="00B75CD6"/>
    <w:rsid w:val="00B767A8"/>
    <w:rsid w:val="00B76837"/>
    <w:rsid w:val="00B769DF"/>
    <w:rsid w:val="00B76AB1"/>
    <w:rsid w:val="00B76D9E"/>
    <w:rsid w:val="00B76F20"/>
    <w:rsid w:val="00B76F3D"/>
    <w:rsid w:val="00B774B1"/>
    <w:rsid w:val="00B7780A"/>
    <w:rsid w:val="00B77CBA"/>
    <w:rsid w:val="00B801E1"/>
    <w:rsid w:val="00B8052B"/>
    <w:rsid w:val="00B8081C"/>
    <w:rsid w:val="00B8093F"/>
    <w:rsid w:val="00B80A34"/>
    <w:rsid w:val="00B823E3"/>
    <w:rsid w:val="00B825FB"/>
    <w:rsid w:val="00B826A8"/>
    <w:rsid w:val="00B82ABF"/>
    <w:rsid w:val="00B834E9"/>
    <w:rsid w:val="00B8377E"/>
    <w:rsid w:val="00B8389D"/>
    <w:rsid w:val="00B8456C"/>
    <w:rsid w:val="00B8470C"/>
    <w:rsid w:val="00B8472B"/>
    <w:rsid w:val="00B84907"/>
    <w:rsid w:val="00B84F52"/>
    <w:rsid w:val="00B8507C"/>
    <w:rsid w:val="00B8566E"/>
    <w:rsid w:val="00B86A68"/>
    <w:rsid w:val="00B86BA6"/>
    <w:rsid w:val="00B873DA"/>
    <w:rsid w:val="00B87860"/>
    <w:rsid w:val="00B87D86"/>
    <w:rsid w:val="00B900D1"/>
    <w:rsid w:val="00B91198"/>
    <w:rsid w:val="00B91A29"/>
    <w:rsid w:val="00B92565"/>
    <w:rsid w:val="00B92571"/>
    <w:rsid w:val="00B927DF"/>
    <w:rsid w:val="00B940D0"/>
    <w:rsid w:val="00B947EE"/>
    <w:rsid w:val="00B94922"/>
    <w:rsid w:val="00B95184"/>
    <w:rsid w:val="00B9548C"/>
    <w:rsid w:val="00B95BE1"/>
    <w:rsid w:val="00B96B79"/>
    <w:rsid w:val="00B96D2A"/>
    <w:rsid w:val="00B96DC1"/>
    <w:rsid w:val="00B97790"/>
    <w:rsid w:val="00B97913"/>
    <w:rsid w:val="00B97DE9"/>
    <w:rsid w:val="00B97F52"/>
    <w:rsid w:val="00BA0698"/>
    <w:rsid w:val="00BA0B55"/>
    <w:rsid w:val="00BA1196"/>
    <w:rsid w:val="00BA16AF"/>
    <w:rsid w:val="00BA16F5"/>
    <w:rsid w:val="00BA1BEA"/>
    <w:rsid w:val="00BA1E9B"/>
    <w:rsid w:val="00BA2259"/>
    <w:rsid w:val="00BA26BD"/>
    <w:rsid w:val="00BA325A"/>
    <w:rsid w:val="00BA32CF"/>
    <w:rsid w:val="00BA3DB3"/>
    <w:rsid w:val="00BA4320"/>
    <w:rsid w:val="00BA4777"/>
    <w:rsid w:val="00BA4EAF"/>
    <w:rsid w:val="00BA4F6A"/>
    <w:rsid w:val="00BA513B"/>
    <w:rsid w:val="00BA54FE"/>
    <w:rsid w:val="00BA5AAB"/>
    <w:rsid w:val="00BA5E1D"/>
    <w:rsid w:val="00BA6AF7"/>
    <w:rsid w:val="00BA6FA3"/>
    <w:rsid w:val="00BA7C93"/>
    <w:rsid w:val="00BB0228"/>
    <w:rsid w:val="00BB059C"/>
    <w:rsid w:val="00BB0671"/>
    <w:rsid w:val="00BB0B54"/>
    <w:rsid w:val="00BB1189"/>
    <w:rsid w:val="00BB1855"/>
    <w:rsid w:val="00BB19AB"/>
    <w:rsid w:val="00BB1BEB"/>
    <w:rsid w:val="00BB2025"/>
    <w:rsid w:val="00BB285A"/>
    <w:rsid w:val="00BB2885"/>
    <w:rsid w:val="00BB2B52"/>
    <w:rsid w:val="00BB3382"/>
    <w:rsid w:val="00BB380C"/>
    <w:rsid w:val="00BB3AC2"/>
    <w:rsid w:val="00BB3DD6"/>
    <w:rsid w:val="00BB3EAC"/>
    <w:rsid w:val="00BB4915"/>
    <w:rsid w:val="00BB4A58"/>
    <w:rsid w:val="00BB579C"/>
    <w:rsid w:val="00BB5B80"/>
    <w:rsid w:val="00BB6369"/>
    <w:rsid w:val="00BB6440"/>
    <w:rsid w:val="00BB691A"/>
    <w:rsid w:val="00BB692D"/>
    <w:rsid w:val="00BB6D7E"/>
    <w:rsid w:val="00BB76BC"/>
    <w:rsid w:val="00BB777A"/>
    <w:rsid w:val="00BB779A"/>
    <w:rsid w:val="00BB7D2E"/>
    <w:rsid w:val="00BB7ED9"/>
    <w:rsid w:val="00BC0B88"/>
    <w:rsid w:val="00BC1110"/>
    <w:rsid w:val="00BC1590"/>
    <w:rsid w:val="00BC1720"/>
    <w:rsid w:val="00BC1B7E"/>
    <w:rsid w:val="00BC1DA0"/>
    <w:rsid w:val="00BC1DA7"/>
    <w:rsid w:val="00BC1ED6"/>
    <w:rsid w:val="00BC1EF4"/>
    <w:rsid w:val="00BC243D"/>
    <w:rsid w:val="00BC24E3"/>
    <w:rsid w:val="00BC2839"/>
    <w:rsid w:val="00BC2B9D"/>
    <w:rsid w:val="00BC3193"/>
    <w:rsid w:val="00BC32C4"/>
    <w:rsid w:val="00BC3E35"/>
    <w:rsid w:val="00BC4046"/>
    <w:rsid w:val="00BC438B"/>
    <w:rsid w:val="00BC479A"/>
    <w:rsid w:val="00BC4B3E"/>
    <w:rsid w:val="00BC5723"/>
    <w:rsid w:val="00BC5ADE"/>
    <w:rsid w:val="00BC5E2D"/>
    <w:rsid w:val="00BC5E69"/>
    <w:rsid w:val="00BC5EFA"/>
    <w:rsid w:val="00BC7786"/>
    <w:rsid w:val="00BC78DD"/>
    <w:rsid w:val="00BD0ABF"/>
    <w:rsid w:val="00BD0E8F"/>
    <w:rsid w:val="00BD1281"/>
    <w:rsid w:val="00BD198C"/>
    <w:rsid w:val="00BD1994"/>
    <w:rsid w:val="00BD1A77"/>
    <w:rsid w:val="00BD1EF7"/>
    <w:rsid w:val="00BD22A2"/>
    <w:rsid w:val="00BD24A4"/>
    <w:rsid w:val="00BD24B1"/>
    <w:rsid w:val="00BD2524"/>
    <w:rsid w:val="00BD2B7C"/>
    <w:rsid w:val="00BD2F8A"/>
    <w:rsid w:val="00BD325B"/>
    <w:rsid w:val="00BD3AA4"/>
    <w:rsid w:val="00BD3DFC"/>
    <w:rsid w:val="00BD578E"/>
    <w:rsid w:val="00BD6079"/>
    <w:rsid w:val="00BD6872"/>
    <w:rsid w:val="00BD6C6F"/>
    <w:rsid w:val="00BD6D36"/>
    <w:rsid w:val="00BD703C"/>
    <w:rsid w:val="00BD745D"/>
    <w:rsid w:val="00BD7D5D"/>
    <w:rsid w:val="00BE00BD"/>
    <w:rsid w:val="00BE07C3"/>
    <w:rsid w:val="00BE194F"/>
    <w:rsid w:val="00BE20B8"/>
    <w:rsid w:val="00BE24F1"/>
    <w:rsid w:val="00BE2885"/>
    <w:rsid w:val="00BE2E41"/>
    <w:rsid w:val="00BE3467"/>
    <w:rsid w:val="00BE34A8"/>
    <w:rsid w:val="00BE3603"/>
    <w:rsid w:val="00BE381F"/>
    <w:rsid w:val="00BE3BE9"/>
    <w:rsid w:val="00BE3F8B"/>
    <w:rsid w:val="00BE4077"/>
    <w:rsid w:val="00BE4752"/>
    <w:rsid w:val="00BE4C58"/>
    <w:rsid w:val="00BE4EA8"/>
    <w:rsid w:val="00BE5374"/>
    <w:rsid w:val="00BE5402"/>
    <w:rsid w:val="00BE54F5"/>
    <w:rsid w:val="00BE5771"/>
    <w:rsid w:val="00BE578B"/>
    <w:rsid w:val="00BE5959"/>
    <w:rsid w:val="00BE5B5D"/>
    <w:rsid w:val="00BE6755"/>
    <w:rsid w:val="00BE67A1"/>
    <w:rsid w:val="00BE6A77"/>
    <w:rsid w:val="00BE6D8A"/>
    <w:rsid w:val="00BE7E46"/>
    <w:rsid w:val="00BF00F5"/>
    <w:rsid w:val="00BF062D"/>
    <w:rsid w:val="00BF0C32"/>
    <w:rsid w:val="00BF1615"/>
    <w:rsid w:val="00BF1F18"/>
    <w:rsid w:val="00BF3BCF"/>
    <w:rsid w:val="00BF3E52"/>
    <w:rsid w:val="00BF3F31"/>
    <w:rsid w:val="00BF4116"/>
    <w:rsid w:val="00BF436F"/>
    <w:rsid w:val="00BF457D"/>
    <w:rsid w:val="00BF499A"/>
    <w:rsid w:val="00BF51DA"/>
    <w:rsid w:val="00BF5A38"/>
    <w:rsid w:val="00BF6732"/>
    <w:rsid w:val="00BF6766"/>
    <w:rsid w:val="00BF689F"/>
    <w:rsid w:val="00C008EA"/>
    <w:rsid w:val="00C01214"/>
    <w:rsid w:val="00C01C77"/>
    <w:rsid w:val="00C01EDE"/>
    <w:rsid w:val="00C01FB1"/>
    <w:rsid w:val="00C0227C"/>
    <w:rsid w:val="00C02E18"/>
    <w:rsid w:val="00C02EA7"/>
    <w:rsid w:val="00C03013"/>
    <w:rsid w:val="00C032D9"/>
    <w:rsid w:val="00C03990"/>
    <w:rsid w:val="00C0419F"/>
    <w:rsid w:val="00C04C49"/>
    <w:rsid w:val="00C04CF0"/>
    <w:rsid w:val="00C04F5C"/>
    <w:rsid w:val="00C05314"/>
    <w:rsid w:val="00C05678"/>
    <w:rsid w:val="00C05D61"/>
    <w:rsid w:val="00C06048"/>
    <w:rsid w:val="00C06720"/>
    <w:rsid w:val="00C06AF1"/>
    <w:rsid w:val="00C06B4F"/>
    <w:rsid w:val="00C06CDA"/>
    <w:rsid w:val="00C06F41"/>
    <w:rsid w:val="00C0783B"/>
    <w:rsid w:val="00C1008A"/>
    <w:rsid w:val="00C103CA"/>
    <w:rsid w:val="00C103CE"/>
    <w:rsid w:val="00C12348"/>
    <w:rsid w:val="00C133B1"/>
    <w:rsid w:val="00C14068"/>
    <w:rsid w:val="00C14273"/>
    <w:rsid w:val="00C1480A"/>
    <w:rsid w:val="00C1521D"/>
    <w:rsid w:val="00C15EFE"/>
    <w:rsid w:val="00C163EE"/>
    <w:rsid w:val="00C16468"/>
    <w:rsid w:val="00C16D3E"/>
    <w:rsid w:val="00C17827"/>
    <w:rsid w:val="00C17F23"/>
    <w:rsid w:val="00C20954"/>
    <w:rsid w:val="00C212AE"/>
    <w:rsid w:val="00C21AC1"/>
    <w:rsid w:val="00C21FFF"/>
    <w:rsid w:val="00C22168"/>
    <w:rsid w:val="00C221C2"/>
    <w:rsid w:val="00C223CE"/>
    <w:rsid w:val="00C22F99"/>
    <w:rsid w:val="00C23166"/>
    <w:rsid w:val="00C23261"/>
    <w:rsid w:val="00C23314"/>
    <w:rsid w:val="00C234A9"/>
    <w:rsid w:val="00C23BF8"/>
    <w:rsid w:val="00C23C26"/>
    <w:rsid w:val="00C23E10"/>
    <w:rsid w:val="00C24B04"/>
    <w:rsid w:val="00C24C5B"/>
    <w:rsid w:val="00C25797"/>
    <w:rsid w:val="00C25B11"/>
    <w:rsid w:val="00C26BDC"/>
    <w:rsid w:val="00C26DA9"/>
    <w:rsid w:val="00C26EDE"/>
    <w:rsid w:val="00C26FE5"/>
    <w:rsid w:val="00C27079"/>
    <w:rsid w:val="00C2735C"/>
    <w:rsid w:val="00C278E3"/>
    <w:rsid w:val="00C30273"/>
    <w:rsid w:val="00C30C5F"/>
    <w:rsid w:val="00C30D89"/>
    <w:rsid w:val="00C31401"/>
    <w:rsid w:val="00C32D06"/>
    <w:rsid w:val="00C33933"/>
    <w:rsid w:val="00C342FA"/>
    <w:rsid w:val="00C34AB0"/>
    <w:rsid w:val="00C34D08"/>
    <w:rsid w:val="00C34EA6"/>
    <w:rsid w:val="00C35C2E"/>
    <w:rsid w:val="00C35C33"/>
    <w:rsid w:val="00C35CF0"/>
    <w:rsid w:val="00C35E6A"/>
    <w:rsid w:val="00C367F6"/>
    <w:rsid w:val="00C36924"/>
    <w:rsid w:val="00C37077"/>
    <w:rsid w:val="00C373D4"/>
    <w:rsid w:val="00C375BA"/>
    <w:rsid w:val="00C37DD5"/>
    <w:rsid w:val="00C37F79"/>
    <w:rsid w:val="00C40032"/>
    <w:rsid w:val="00C40CC0"/>
    <w:rsid w:val="00C40ED3"/>
    <w:rsid w:val="00C4118D"/>
    <w:rsid w:val="00C4180C"/>
    <w:rsid w:val="00C41BF8"/>
    <w:rsid w:val="00C41C08"/>
    <w:rsid w:val="00C41CE8"/>
    <w:rsid w:val="00C41F03"/>
    <w:rsid w:val="00C429EA"/>
    <w:rsid w:val="00C42E16"/>
    <w:rsid w:val="00C42EC9"/>
    <w:rsid w:val="00C4362A"/>
    <w:rsid w:val="00C437EB"/>
    <w:rsid w:val="00C43929"/>
    <w:rsid w:val="00C44286"/>
    <w:rsid w:val="00C44ABB"/>
    <w:rsid w:val="00C44E1B"/>
    <w:rsid w:val="00C45198"/>
    <w:rsid w:val="00C45697"/>
    <w:rsid w:val="00C45B4F"/>
    <w:rsid w:val="00C45C78"/>
    <w:rsid w:val="00C45EA8"/>
    <w:rsid w:val="00C46425"/>
    <w:rsid w:val="00C46513"/>
    <w:rsid w:val="00C46CBE"/>
    <w:rsid w:val="00C46DC7"/>
    <w:rsid w:val="00C47198"/>
    <w:rsid w:val="00C472D0"/>
    <w:rsid w:val="00C47A72"/>
    <w:rsid w:val="00C47AF7"/>
    <w:rsid w:val="00C47CF2"/>
    <w:rsid w:val="00C47EB3"/>
    <w:rsid w:val="00C501A3"/>
    <w:rsid w:val="00C50FB1"/>
    <w:rsid w:val="00C5114D"/>
    <w:rsid w:val="00C5260B"/>
    <w:rsid w:val="00C52911"/>
    <w:rsid w:val="00C52BC6"/>
    <w:rsid w:val="00C52C02"/>
    <w:rsid w:val="00C52CB4"/>
    <w:rsid w:val="00C534B4"/>
    <w:rsid w:val="00C535EA"/>
    <w:rsid w:val="00C55547"/>
    <w:rsid w:val="00C557FB"/>
    <w:rsid w:val="00C5600E"/>
    <w:rsid w:val="00C5602F"/>
    <w:rsid w:val="00C562BF"/>
    <w:rsid w:val="00C56572"/>
    <w:rsid w:val="00C56F69"/>
    <w:rsid w:val="00C572D6"/>
    <w:rsid w:val="00C5752D"/>
    <w:rsid w:val="00C6052A"/>
    <w:rsid w:val="00C60572"/>
    <w:rsid w:val="00C60A11"/>
    <w:rsid w:val="00C60A92"/>
    <w:rsid w:val="00C60C0E"/>
    <w:rsid w:val="00C60FD5"/>
    <w:rsid w:val="00C61664"/>
    <w:rsid w:val="00C61A9D"/>
    <w:rsid w:val="00C61B5D"/>
    <w:rsid w:val="00C61FA5"/>
    <w:rsid w:val="00C62A06"/>
    <w:rsid w:val="00C62AD6"/>
    <w:rsid w:val="00C62B8B"/>
    <w:rsid w:val="00C63560"/>
    <w:rsid w:val="00C63A2D"/>
    <w:rsid w:val="00C63E17"/>
    <w:rsid w:val="00C645D4"/>
    <w:rsid w:val="00C6463F"/>
    <w:rsid w:val="00C64C1D"/>
    <w:rsid w:val="00C6549D"/>
    <w:rsid w:val="00C6562A"/>
    <w:rsid w:val="00C65C66"/>
    <w:rsid w:val="00C65D5A"/>
    <w:rsid w:val="00C666D9"/>
    <w:rsid w:val="00C6673C"/>
    <w:rsid w:val="00C6719E"/>
    <w:rsid w:val="00C709C6"/>
    <w:rsid w:val="00C709FB"/>
    <w:rsid w:val="00C70BCA"/>
    <w:rsid w:val="00C70FAB"/>
    <w:rsid w:val="00C716C3"/>
    <w:rsid w:val="00C718C4"/>
    <w:rsid w:val="00C720C2"/>
    <w:rsid w:val="00C7261A"/>
    <w:rsid w:val="00C72D45"/>
    <w:rsid w:val="00C72FE0"/>
    <w:rsid w:val="00C73094"/>
    <w:rsid w:val="00C73E12"/>
    <w:rsid w:val="00C75583"/>
    <w:rsid w:val="00C75897"/>
    <w:rsid w:val="00C75C0E"/>
    <w:rsid w:val="00C76DF1"/>
    <w:rsid w:val="00C76EC8"/>
    <w:rsid w:val="00C771C9"/>
    <w:rsid w:val="00C77766"/>
    <w:rsid w:val="00C808E8"/>
    <w:rsid w:val="00C809E7"/>
    <w:rsid w:val="00C812DE"/>
    <w:rsid w:val="00C814A6"/>
    <w:rsid w:val="00C81633"/>
    <w:rsid w:val="00C8173F"/>
    <w:rsid w:val="00C81A56"/>
    <w:rsid w:val="00C81ED5"/>
    <w:rsid w:val="00C823F8"/>
    <w:rsid w:val="00C82446"/>
    <w:rsid w:val="00C82DC8"/>
    <w:rsid w:val="00C83537"/>
    <w:rsid w:val="00C837A2"/>
    <w:rsid w:val="00C83C18"/>
    <w:rsid w:val="00C83DED"/>
    <w:rsid w:val="00C83E19"/>
    <w:rsid w:val="00C845C0"/>
    <w:rsid w:val="00C85116"/>
    <w:rsid w:val="00C85237"/>
    <w:rsid w:val="00C85D6C"/>
    <w:rsid w:val="00C86264"/>
    <w:rsid w:val="00C866EF"/>
    <w:rsid w:val="00C8685C"/>
    <w:rsid w:val="00C87245"/>
    <w:rsid w:val="00C8746D"/>
    <w:rsid w:val="00C87714"/>
    <w:rsid w:val="00C87CAB"/>
    <w:rsid w:val="00C87DE6"/>
    <w:rsid w:val="00C9083C"/>
    <w:rsid w:val="00C90B24"/>
    <w:rsid w:val="00C914CE"/>
    <w:rsid w:val="00C914EF"/>
    <w:rsid w:val="00C9166C"/>
    <w:rsid w:val="00C92290"/>
    <w:rsid w:val="00C92C81"/>
    <w:rsid w:val="00C930E9"/>
    <w:rsid w:val="00C937DA"/>
    <w:rsid w:val="00C93A7F"/>
    <w:rsid w:val="00C93BF9"/>
    <w:rsid w:val="00C940C1"/>
    <w:rsid w:val="00C94244"/>
    <w:rsid w:val="00C945B2"/>
    <w:rsid w:val="00C9470B"/>
    <w:rsid w:val="00C948F9"/>
    <w:rsid w:val="00C94EF0"/>
    <w:rsid w:val="00C95965"/>
    <w:rsid w:val="00C9609A"/>
    <w:rsid w:val="00CA0461"/>
    <w:rsid w:val="00CA061E"/>
    <w:rsid w:val="00CA0DE7"/>
    <w:rsid w:val="00CA12B0"/>
    <w:rsid w:val="00CA12DA"/>
    <w:rsid w:val="00CA132C"/>
    <w:rsid w:val="00CA1535"/>
    <w:rsid w:val="00CA1884"/>
    <w:rsid w:val="00CA1ECC"/>
    <w:rsid w:val="00CA2149"/>
    <w:rsid w:val="00CA2189"/>
    <w:rsid w:val="00CA306F"/>
    <w:rsid w:val="00CA3CAE"/>
    <w:rsid w:val="00CA42D5"/>
    <w:rsid w:val="00CA42F9"/>
    <w:rsid w:val="00CA43FB"/>
    <w:rsid w:val="00CA4502"/>
    <w:rsid w:val="00CA4647"/>
    <w:rsid w:val="00CA4B52"/>
    <w:rsid w:val="00CA4BF4"/>
    <w:rsid w:val="00CA5514"/>
    <w:rsid w:val="00CA6C54"/>
    <w:rsid w:val="00CA6C7B"/>
    <w:rsid w:val="00CA6DC2"/>
    <w:rsid w:val="00CA6F24"/>
    <w:rsid w:val="00CB0933"/>
    <w:rsid w:val="00CB106B"/>
    <w:rsid w:val="00CB1126"/>
    <w:rsid w:val="00CB12AF"/>
    <w:rsid w:val="00CB12E3"/>
    <w:rsid w:val="00CB142A"/>
    <w:rsid w:val="00CB202E"/>
    <w:rsid w:val="00CB2637"/>
    <w:rsid w:val="00CB2ED9"/>
    <w:rsid w:val="00CB3203"/>
    <w:rsid w:val="00CB34D0"/>
    <w:rsid w:val="00CB360E"/>
    <w:rsid w:val="00CB363E"/>
    <w:rsid w:val="00CB3B68"/>
    <w:rsid w:val="00CB434C"/>
    <w:rsid w:val="00CB458A"/>
    <w:rsid w:val="00CB46C6"/>
    <w:rsid w:val="00CB479E"/>
    <w:rsid w:val="00CB578E"/>
    <w:rsid w:val="00CB5C2D"/>
    <w:rsid w:val="00CB6540"/>
    <w:rsid w:val="00CB655D"/>
    <w:rsid w:val="00CB709C"/>
    <w:rsid w:val="00CB739B"/>
    <w:rsid w:val="00CB7CD5"/>
    <w:rsid w:val="00CB7D97"/>
    <w:rsid w:val="00CC030F"/>
    <w:rsid w:val="00CC0D7B"/>
    <w:rsid w:val="00CC0DDB"/>
    <w:rsid w:val="00CC1A08"/>
    <w:rsid w:val="00CC231B"/>
    <w:rsid w:val="00CC3C2E"/>
    <w:rsid w:val="00CC3DED"/>
    <w:rsid w:val="00CC42F1"/>
    <w:rsid w:val="00CC43AE"/>
    <w:rsid w:val="00CC4E07"/>
    <w:rsid w:val="00CC57C7"/>
    <w:rsid w:val="00CC58E2"/>
    <w:rsid w:val="00CC6609"/>
    <w:rsid w:val="00CC6E86"/>
    <w:rsid w:val="00CC746B"/>
    <w:rsid w:val="00CC79ED"/>
    <w:rsid w:val="00CC7E9C"/>
    <w:rsid w:val="00CD08FB"/>
    <w:rsid w:val="00CD11B0"/>
    <w:rsid w:val="00CD14AF"/>
    <w:rsid w:val="00CD2344"/>
    <w:rsid w:val="00CD27C5"/>
    <w:rsid w:val="00CD2F46"/>
    <w:rsid w:val="00CD3170"/>
    <w:rsid w:val="00CD3990"/>
    <w:rsid w:val="00CD3FF3"/>
    <w:rsid w:val="00CD49D2"/>
    <w:rsid w:val="00CD4AD2"/>
    <w:rsid w:val="00CD4AFE"/>
    <w:rsid w:val="00CD55CD"/>
    <w:rsid w:val="00CD5664"/>
    <w:rsid w:val="00CD5926"/>
    <w:rsid w:val="00CD5B1A"/>
    <w:rsid w:val="00CD5B2B"/>
    <w:rsid w:val="00CD5DE5"/>
    <w:rsid w:val="00CD6AB0"/>
    <w:rsid w:val="00CD6DDB"/>
    <w:rsid w:val="00CD75DD"/>
    <w:rsid w:val="00CE088F"/>
    <w:rsid w:val="00CE0D76"/>
    <w:rsid w:val="00CE0E46"/>
    <w:rsid w:val="00CE13C9"/>
    <w:rsid w:val="00CE16C6"/>
    <w:rsid w:val="00CE1CE0"/>
    <w:rsid w:val="00CE2904"/>
    <w:rsid w:val="00CE293B"/>
    <w:rsid w:val="00CE2968"/>
    <w:rsid w:val="00CE317C"/>
    <w:rsid w:val="00CE3209"/>
    <w:rsid w:val="00CE370E"/>
    <w:rsid w:val="00CE3715"/>
    <w:rsid w:val="00CE38EC"/>
    <w:rsid w:val="00CE3C90"/>
    <w:rsid w:val="00CE45A9"/>
    <w:rsid w:val="00CE4B68"/>
    <w:rsid w:val="00CE4C7B"/>
    <w:rsid w:val="00CE4D96"/>
    <w:rsid w:val="00CE4DCF"/>
    <w:rsid w:val="00CE5264"/>
    <w:rsid w:val="00CE5D4E"/>
    <w:rsid w:val="00CE5FBD"/>
    <w:rsid w:val="00CE648D"/>
    <w:rsid w:val="00CE6517"/>
    <w:rsid w:val="00CE7955"/>
    <w:rsid w:val="00CE7A5D"/>
    <w:rsid w:val="00CE7BF9"/>
    <w:rsid w:val="00CE7CCF"/>
    <w:rsid w:val="00CF0023"/>
    <w:rsid w:val="00CF05B5"/>
    <w:rsid w:val="00CF0634"/>
    <w:rsid w:val="00CF0693"/>
    <w:rsid w:val="00CF08EF"/>
    <w:rsid w:val="00CF0DF9"/>
    <w:rsid w:val="00CF156A"/>
    <w:rsid w:val="00CF1A47"/>
    <w:rsid w:val="00CF1CB7"/>
    <w:rsid w:val="00CF2A88"/>
    <w:rsid w:val="00CF2C00"/>
    <w:rsid w:val="00CF2ED4"/>
    <w:rsid w:val="00CF2FF5"/>
    <w:rsid w:val="00CF3780"/>
    <w:rsid w:val="00CF3A64"/>
    <w:rsid w:val="00CF4165"/>
    <w:rsid w:val="00CF4357"/>
    <w:rsid w:val="00CF495D"/>
    <w:rsid w:val="00CF49D6"/>
    <w:rsid w:val="00CF5124"/>
    <w:rsid w:val="00CF56C5"/>
    <w:rsid w:val="00CF5BE2"/>
    <w:rsid w:val="00CF68FF"/>
    <w:rsid w:val="00CF6A8C"/>
    <w:rsid w:val="00CF6F00"/>
    <w:rsid w:val="00CF70F8"/>
    <w:rsid w:val="00CF7412"/>
    <w:rsid w:val="00CF773B"/>
    <w:rsid w:val="00CF77C5"/>
    <w:rsid w:val="00CF7A05"/>
    <w:rsid w:val="00CF7BA8"/>
    <w:rsid w:val="00CF7CFA"/>
    <w:rsid w:val="00D007D5"/>
    <w:rsid w:val="00D00A66"/>
    <w:rsid w:val="00D00E3E"/>
    <w:rsid w:val="00D01225"/>
    <w:rsid w:val="00D013CD"/>
    <w:rsid w:val="00D014D0"/>
    <w:rsid w:val="00D01699"/>
    <w:rsid w:val="00D01779"/>
    <w:rsid w:val="00D0190A"/>
    <w:rsid w:val="00D01B3F"/>
    <w:rsid w:val="00D01CF9"/>
    <w:rsid w:val="00D01D69"/>
    <w:rsid w:val="00D02030"/>
    <w:rsid w:val="00D0298B"/>
    <w:rsid w:val="00D0389F"/>
    <w:rsid w:val="00D03B34"/>
    <w:rsid w:val="00D05522"/>
    <w:rsid w:val="00D05BEC"/>
    <w:rsid w:val="00D05CED"/>
    <w:rsid w:val="00D06D4A"/>
    <w:rsid w:val="00D10435"/>
    <w:rsid w:val="00D104BE"/>
    <w:rsid w:val="00D10A4A"/>
    <w:rsid w:val="00D10E7D"/>
    <w:rsid w:val="00D1136A"/>
    <w:rsid w:val="00D120EB"/>
    <w:rsid w:val="00D124F4"/>
    <w:rsid w:val="00D12B5C"/>
    <w:rsid w:val="00D130F6"/>
    <w:rsid w:val="00D1316A"/>
    <w:rsid w:val="00D138EC"/>
    <w:rsid w:val="00D139F4"/>
    <w:rsid w:val="00D13AD9"/>
    <w:rsid w:val="00D14BFC"/>
    <w:rsid w:val="00D156E0"/>
    <w:rsid w:val="00D15FF1"/>
    <w:rsid w:val="00D16067"/>
    <w:rsid w:val="00D1648D"/>
    <w:rsid w:val="00D16949"/>
    <w:rsid w:val="00D16D5E"/>
    <w:rsid w:val="00D1703A"/>
    <w:rsid w:val="00D17163"/>
    <w:rsid w:val="00D20D11"/>
    <w:rsid w:val="00D21034"/>
    <w:rsid w:val="00D21A17"/>
    <w:rsid w:val="00D21C0C"/>
    <w:rsid w:val="00D21EA7"/>
    <w:rsid w:val="00D222BA"/>
    <w:rsid w:val="00D228CE"/>
    <w:rsid w:val="00D22BA6"/>
    <w:rsid w:val="00D23862"/>
    <w:rsid w:val="00D23BF6"/>
    <w:rsid w:val="00D23D60"/>
    <w:rsid w:val="00D23FC7"/>
    <w:rsid w:val="00D24133"/>
    <w:rsid w:val="00D24773"/>
    <w:rsid w:val="00D24D4E"/>
    <w:rsid w:val="00D24D96"/>
    <w:rsid w:val="00D251B5"/>
    <w:rsid w:val="00D25636"/>
    <w:rsid w:val="00D261BB"/>
    <w:rsid w:val="00D265A3"/>
    <w:rsid w:val="00D26884"/>
    <w:rsid w:val="00D26ECF"/>
    <w:rsid w:val="00D26F7B"/>
    <w:rsid w:val="00D2709B"/>
    <w:rsid w:val="00D272E6"/>
    <w:rsid w:val="00D27675"/>
    <w:rsid w:val="00D27D2B"/>
    <w:rsid w:val="00D27F3B"/>
    <w:rsid w:val="00D303F1"/>
    <w:rsid w:val="00D307A4"/>
    <w:rsid w:val="00D30EF6"/>
    <w:rsid w:val="00D311B7"/>
    <w:rsid w:val="00D31DFB"/>
    <w:rsid w:val="00D32112"/>
    <w:rsid w:val="00D323EA"/>
    <w:rsid w:val="00D3331A"/>
    <w:rsid w:val="00D333F8"/>
    <w:rsid w:val="00D33B36"/>
    <w:rsid w:val="00D345F7"/>
    <w:rsid w:val="00D36B9E"/>
    <w:rsid w:val="00D37D97"/>
    <w:rsid w:val="00D4047C"/>
    <w:rsid w:val="00D404E0"/>
    <w:rsid w:val="00D412D0"/>
    <w:rsid w:val="00D41E89"/>
    <w:rsid w:val="00D42286"/>
    <w:rsid w:val="00D42422"/>
    <w:rsid w:val="00D433A6"/>
    <w:rsid w:val="00D43D6F"/>
    <w:rsid w:val="00D43E27"/>
    <w:rsid w:val="00D44009"/>
    <w:rsid w:val="00D441FA"/>
    <w:rsid w:val="00D448AD"/>
    <w:rsid w:val="00D44E6E"/>
    <w:rsid w:val="00D4518C"/>
    <w:rsid w:val="00D4526D"/>
    <w:rsid w:val="00D4636F"/>
    <w:rsid w:val="00D4650A"/>
    <w:rsid w:val="00D46B74"/>
    <w:rsid w:val="00D46CF8"/>
    <w:rsid w:val="00D50076"/>
    <w:rsid w:val="00D50A49"/>
    <w:rsid w:val="00D51000"/>
    <w:rsid w:val="00D51269"/>
    <w:rsid w:val="00D518A4"/>
    <w:rsid w:val="00D51B2E"/>
    <w:rsid w:val="00D51C91"/>
    <w:rsid w:val="00D530F7"/>
    <w:rsid w:val="00D53C27"/>
    <w:rsid w:val="00D53D13"/>
    <w:rsid w:val="00D54189"/>
    <w:rsid w:val="00D54321"/>
    <w:rsid w:val="00D550B8"/>
    <w:rsid w:val="00D554F4"/>
    <w:rsid w:val="00D55569"/>
    <w:rsid w:val="00D55BFC"/>
    <w:rsid w:val="00D57EC2"/>
    <w:rsid w:val="00D602EE"/>
    <w:rsid w:val="00D60612"/>
    <w:rsid w:val="00D608D1"/>
    <w:rsid w:val="00D60CC6"/>
    <w:rsid w:val="00D61E49"/>
    <w:rsid w:val="00D61E9F"/>
    <w:rsid w:val="00D62A8B"/>
    <w:rsid w:val="00D62B85"/>
    <w:rsid w:val="00D63306"/>
    <w:rsid w:val="00D63399"/>
    <w:rsid w:val="00D635E0"/>
    <w:rsid w:val="00D63933"/>
    <w:rsid w:val="00D64804"/>
    <w:rsid w:val="00D64A3B"/>
    <w:rsid w:val="00D64C84"/>
    <w:rsid w:val="00D64FC0"/>
    <w:rsid w:val="00D652E4"/>
    <w:rsid w:val="00D652FF"/>
    <w:rsid w:val="00D65958"/>
    <w:rsid w:val="00D65B13"/>
    <w:rsid w:val="00D662A3"/>
    <w:rsid w:val="00D6715D"/>
    <w:rsid w:val="00D67301"/>
    <w:rsid w:val="00D67846"/>
    <w:rsid w:val="00D70CDC"/>
    <w:rsid w:val="00D70D20"/>
    <w:rsid w:val="00D71212"/>
    <w:rsid w:val="00D712C0"/>
    <w:rsid w:val="00D71745"/>
    <w:rsid w:val="00D71D29"/>
    <w:rsid w:val="00D72751"/>
    <w:rsid w:val="00D728A5"/>
    <w:rsid w:val="00D73D7A"/>
    <w:rsid w:val="00D743EA"/>
    <w:rsid w:val="00D74845"/>
    <w:rsid w:val="00D74C21"/>
    <w:rsid w:val="00D7525D"/>
    <w:rsid w:val="00D7542C"/>
    <w:rsid w:val="00D75619"/>
    <w:rsid w:val="00D7561F"/>
    <w:rsid w:val="00D75905"/>
    <w:rsid w:val="00D75E1A"/>
    <w:rsid w:val="00D76C65"/>
    <w:rsid w:val="00D77488"/>
    <w:rsid w:val="00D77505"/>
    <w:rsid w:val="00D80875"/>
    <w:rsid w:val="00D8184B"/>
    <w:rsid w:val="00D824A5"/>
    <w:rsid w:val="00D82AED"/>
    <w:rsid w:val="00D82FDB"/>
    <w:rsid w:val="00D8316F"/>
    <w:rsid w:val="00D83682"/>
    <w:rsid w:val="00D84733"/>
    <w:rsid w:val="00D84B47"/>
    <w:rsid w:val="00D854A9"/>
    <w:rsid w:val="00D859C1"/>
    <w:rsid w:val="00D85C10"/>
    <w:rsid w:val="00D860B3"/>
    <w:rsid w:val="00D86A11"/>
    <w:rsid w:val="00D86A40"/>
    <w:rsid w:val="00D86B38"/>
    <w:rsid w:val="00D86E49"/>
    <w:rsid w:val="00D86FA0"/>
    <w:rsid w:val="00D90AE1"/>
    <w:rsid w:val="00D90CAB"/>
    <w:rsid w:val="00D90EB1"/>
    <w:rsid w:val="00D912D9"/>
    <w:rsid w:val="00D91984"/>
    <w:rsid w:val="00D91F1F"/>
    <w:rsid w:val="00D92420"/>
    <w:rsid w:val="00D92614"/>
    <w:rsid w:val="00D9289B"/>
    <w:rsid w:val="00D93907"/>
    <w:rsid w:val="00D93951"/>
    <w:rsid w:val="00D941B6"/>
    <w:rsid w:val="00D942C6"/>
    <w:rsid w:val="00D944F9"/>
    <w:rsid w:val="00D945B7"/>
    <w:rsid w:val="00D94785"/>
    <w:rsid w:val="00D94FDA"/>
    <w:rsid w:val="00D95586"/>
    <w:rsid w:val="00D95BC1"/>
    <w:rsid w:val="00D95DC4"/>
    <w:rsid w:val="00D96034"/>
    <w:rsid w:val="00D96217"/>
    <w:rsid w:val="00D969FD"/>
    <w:rsid w:val="00D96D9C"/>
    <w:rsid w:val="00D9750D"/>
    <w:rsid w:val="00D97C3E"/>
    <w:rsid w:val="00DA16B9"/>
    <w:rsid w:val="00DA1F2D"/>
    <w:rsid w:val="00DA28E8"/>
    <w:rsid w:val="00DA3794"/>
    <w:rsid w:val="00DA4218"/>
    <w:rsid w:val="00DA4773"/>
    <w:rsid w:val="00DA485B"/>
    <w:rsid w:val="00DA4F11"/>
    <w:rsid w:val="00DA59D4"/>
    <w:rsid w:val="00DA5DBE"/>
    <w:rsid w:val="00DA6018"/>
    <w:rsid w:val="00DA62E5"/>
    <w:rsid w:val="00DA6ED9"/>
    <w:rsid w:val="00DA7081"/>
    <w:rsid w:val="00DA71F7"/>
    <w:rsid w:val="00DA776B"/>
    <w:rsid w:val="00DA7C97"/>
    <w:rsid w:val="00DA7F2C"/>
    <w:rsid w:val="00DB02C6"/>
    <w:rsid w:val="00DB073F"/>
    <w:rsid w:val="00DB07B6"/>
    <w:rsid w:val="00DB137A"/>
    <w:rsid w:val="00DB1C5A"/>
    <w:rsid w:val="00DB20A0"/>
    <w:rsid w:val="00DB2D93"/>
    <w:rsid w:val="00DB2FB7"/>
    <w:rsid w:val="00DB3703"/>
    <w:rsid w:val="00DB3E6A"/>
    <w:rsid w:val="00DB3EBF"/>
    <w:rsid w:val="00DB3FA0"/>
    <w:rsid w:val="00DB4183"/>
    <w:rsid w:val="00DB468F"/>
    <w:rsid w:val="00DB4A05"/>
    <w:rsid w:val="00DB4A25"/>
    <w:rsid w:val="00DB4BB2"/>
    <w:rsid w:val="00DB4E65"/>
    <w:rsid w:val="00DB4FA3"/>
    <w:rsid w:val="00DB525F"/>
    <w:rsid w:val="00DB579F"/>
    <w:rsid w:val="00DB6DAA"/>
    <w:rsid w:val="00DB7D93"/>
    <w:rsid w:val="00DC02BF"/>
    <w:rsid w:val="00DC0631"/>
    <w:rsid w:val="00DC06C5"/>
    <w:rsid w:val="00DC0ECE"/>
    <w:rsid w:val="00DC11E3"/>
    <w:rsid w:val="00DC1200"/>
    <w:rsid w:val="00DC1982"/>
    <w:rsid w:val="00DC25D1"/>
    <w:rsid w:val="00DC2688"/>
    <w:rsid w:val="00DC28E5"/>
    <w:rsid w:val="00DC358A"/>
    <w:rsid w:val="00DC3FC8"/>
    <w:rsid w:val="00DC4414"/>
    <w:rsid w:val="00DC52DD"/>
    <w:rsid w:val="00DC5536"/>
    <w:rsid w:val="00DC6171"/>
    <w:rsid w:val="00DC6850"/>
    <w:rsid w:val="00DC6DCD"/>
    <w:rsid w:val="00DC763D"/>
    <w:rsid w:val="00DC76CD"/>
    <w:rsid w:val="00DC7A51"/>
    <w:rsid w:val="00DC7DED"/>
    <w:rsid w:val="00DD006D"/>
    <w:rsid w:val="00DD06CB"/>
    <w:rsid w:val="00DD0ACE"/>
    <w:rsid w:val="00DD0B3D"/>
    <w:rsid w:val="00DD18E6"/>
    <w:rsid w:val="00DD18F8"/>
    <w:rsid w:val="00DD212B"/>
    <w:rsid w:val="00DD25B7"/>
    <w:rsid w:val="00DD2C5D"/>
    <w:rsid w:val="00DD3157"/>
    <w:rsid w:val="00DD3F22"/>
    <w:rsid w:val="00DD41CB"/>
    <w:rsid w:val="00DD48F0"/>
    <w:rsid w:val="00DD4955"/>
    <w:rsid w:val="00DD52B1"/>
    <w:rsid w:val="00DD5580"/>
    <w:rsid w:val="00DD6063"/>
    <w:rsid w:val="00DD60F1"/>
    <w:rsid w:val="00DD6C7F"/>
    <w:rsid w:val="00DD6CA2"/>
    <w:rsid w:val="00DD6D88"/>
    <w:rsid w:val="00DD71AE"/>
    <w:rsid w:val="00DD781A"/>
    <w:rsid w:val="00DD7D55"/>
    <w:rsid w:val="00DD7E57"/>
    <w:rsid w:val="00DD7E85"/>
    <w:rsid w:val="00DE0523"/>
    <w:rsid w:val="00DE0A5D"/>
    <w:rsid w:val="00DE190A"/>
    <w:rsid w:val="00DE28CB"/>
    <w:rsid w:val="00DE2938"/>
    <w:rsid w:val="00DE2D83"/>
    <w:rsid w:val="00DE30B4"/>
    <w:rsid w:val="00DE39B9"/>
    <w:rsid w:val="00DE3B84"/>
    <w:rsid w:val="00DE3D11"/>
    <w:rsid w:val="00DE4E54"/>
    <w:rsid w:val="00DE5075"/>
    <w:rsid w:val="00DE50F2"/>
    <w:rsid w:val="00DE5A85"/>
    <w:rsid w:val="00DE611E"/>
    <w:rsid w:val="00DE63F9"/>
    <w:rsid w:val="00DE7430"/>
    <w:rsid w:val="00DE7620"/>
    <w:rsid w:val="00DE7AC4"/>
    <w:rsid w:val="00DF042F"/>
    <w:rsid w:val="00DF06C2"/>
    <w:rsid w:val="00DF081C"/>
    <w:rsid w:val="00DF19F2"/>
    <w:rsid w:val="00DF1A21"/>
    <w:rsid w:val="00DF1B02"/>
    <w:rsid w:val="00DF2041"/>
    <w:rsid w:val="00DF205B"/>
    <w:rsid w:val="00DF21CB"/>
    <w:rsid w:val="00DF2DC8"/>
    <w:rsid w:val="00DF2F84"/>
    <w:rsid w:val="00DF35E5"/>
    <w:rsid w:val="00DF3A8D"/>
    <w:rsid w:val="00DF3B39"/>
    <w:rsid w:val="00DF3C3C"/>
    <w:rsid w:val="00DF3F67"/>
    <w:rsid w:val="00DF41F3"/>
    <w:rsid w:val="00DF42CC"/>
    <w:rsid w:val="00DF4896"/>
    <w:rsid w:val="00DF4A6F"/>
    <w:rsid w:val="00DF509A"/>
    <w:rsid w:val="00DF54BC"/>
    <w:rsid w:val="00DF7CA0"/>
    <w:rsid w:val="00DF7FAA"/>
    <w:rsid w:val="00E00CA8"/>
    <w:rsid w:val="00E01B3E"/>
    <w:rsid w:val="00E01CC9"/>
    <w:rsid w:val="00E02B7C"/>
    <w:rsid w:val="00E02C45"/>
    <w:rsid w:val="00E03ABD"/>
    <w:rsid w:val="00E043D3"/>
    <w:rsid w:val="00E04C17"/>
    <w:rsid w:val="00E0596A"/>
    <w:rsid w:val="00E05D3A"/>
    <w:rsid w:val="00E06792"/>
    <w:rsid w:val="00E06E09"/>
    <w:rsid w:val="00E06E56"/>
    <w:rsid w:val="00E07128"/>
    <w:rsid w:val="00E072BF"/>
    <w:rsid w:val="00E07C2A"/>
    <w:rsid w:val="00E07C9D"/>
    <w:rsid w:val="00E07D6F"/>
    <w:rsid w:val="00E07E0E"/>
    <w:rsid w:val="00E104B1"/>
    <w:rsid w:val="00E10A18"/>
    <w:rsid w:val="00E10BE6"/>
    <w:rsid w:val="00E12BF0"/>
    <w:rsid w:val="00E12D12"/>
    <w:rsid w:val="00E1303C"/>
    <w:rsid w:val="00E139CB"/>
    <w:rsid w:val="00E14B9E"/>
    <w:rsid w:val="00E14D2E"/>
    <w:rsid w:val="00E14D90"/>
    <w:rsid w:val="00E15D39"/>
    <w:rsid w:val="00E164AB"/>
    <w:rsid w:val="00E167DC"/>
    <w:rsid w:val="00E16E10"/>
    <w:rsid w:val="00E16ED6"/>
    <w:rsid w:val="00E17028"/>
    <w:rsid w:val="00E1764C"/>
    <w:rsid w:val="00E17773"/>
    <w:rsid w:val="00E2007B"/>
    <w:rsid w:val="00E20152"/>
    <w:rsid w:val="00E20861"/>
    <w:rsid w:val="00E21A9F"/>
    <w:rsid w:val="00E21B13"/>
    <w:rsid w:val="00E21C9C"/>
    <w:rsid w:val="00E21FB7"/>
    <w:rsid w:val="00E221BE"/>
    <w:rsid w:val="00E2263D"/>
    <w:rsid w:val="00E2277D"/>
    <w:rsid w:val="00E22FC3"/>
    <w:rsid w:val="00E23239"/>
    <w:rsid w:val="00E238D0"/>
    <w:rsid w:val="00E23B88"/>
    <w:rsid w:val="00E23C6E"/>
    <w:rsid w:val="00E246FC"/>
    <w:rsid w:val="00E24727"/>
    <w:rsid w:val="00E2496A"/>
    <w:rsid w:val="00E24DBF"/>
    <w:rsid w:val="00E2516C"/>
    <w:rsid w:val="00E253BA"/>
    <w:rsid w:val="00E254B7"/>
    <w:rsid w:val="00E25BD3"/>
    <w:rsid w:val="00E25D2D"/>
    <w:rsid w:val="00E26080"/>
    <w:rsid w:val="00E261CA"/>
    <w:rsid w:val="00E26270"/>
    <w:rsid w:val="00E2657B"/>
    <w:rsid w:val="00E26C5A"/>
    <w:rsid w:val="00E27AF8"/>
    <w:rsid w:val="00E27D0A"/>
    <w:rsid w:val="00E30600"/>
    <w:rsid w:val="00E30A5A"/>
    <w:rsid w:val="00E30C27"/>
    <w:rsid w:val="00E31801"/>
    <w:rsid w:val="00E31A90"/>
    <w:rsid w:val="00E31C15"/>
    <w:rsid w:val="00E31D2C"/>
    <w:rsid w:val="00E324EF"/>
    <w:rsid w:val="00E32E8B"/>
    <w:rsid w:val="00E33279"/>
    <w:rsid w:val="00E336BE"/>
    <w:rsid w:val="00E33C19"/>
    <w:rsid w:val="00E345D3"/>
    <w:rsid w:val="00E34985"/>
    <w:rsid w:val="00E34F27"/>
    <w:rsid w:val="00E3544B"/>
    <w:rsid w:val="00E3559D"/>
    <w:rsid w:val="00E35A60"/>
    <w:rsid w:val="00E36257"/>
    <w:rsid w:val="00E3700E"/>
    <w:rsid w:val="00E37274"/>
    <w:rsid w:val="00E409E4"/>
    <w:rsid w:val="00E40B58"/>
    <w:rsid w:val="00E40F02"/>
    <w:rsid w:val="00E41222"/>
    <w:rsid w:val="00E41B59"/>
    <w:rsid w:val="00E41F43"/>
    <w:rsid w:val="00E43315"/>
    <w:rsid w:val="00E4339B"/>
    <w:rsid w:val="00E437E3"/>
    <w:rsid w:val="00E449E5"/>
    <w:rsid w:val="00E44A90"/>
    <w:rsid w:val="00E44CE3"/>
    <w:rsid w:val="00E44E3A"/>
    <w:rsid w:val="00E4556C"/>
    <w:rsid w:val="00E459AC"/>
    <w:rsid w:val="00E463C3"/>
    <w:rsid w:val="00E46575"/>
    <w:rsid w:val="00E46664"/>
    <w:rsid w:val="00E4683F"/>
    <w:rsid w:val="00E47021"/>
    <w:rsid w:val="00E470A6"/>
    <w:rsid w:val="00E474C9"/>
    <w:rsid w:val="00E4754C"/>
    <w:rsid w:val="00E4772F"/>
    <w:rsid w:val="00E47AC7"/>
    <w:rsid w:val="00E50636"/>
    <w:rsid w:val="00E50AB0"/>
    <w:rsid w:val="00E50C7C"/>
    <w:rsid w:val="00E50F31"/>
    <w:rsid w:val="00E511BD"/>
    <w:rsid w:val="00E5144C"/>
    <w:rsid w:val="00E5213F"/>
    <w:rsid w:val="00E52300"/>
    <w:rsid w:val="00E52DC3"/>
    <w:rsid w:val="00E53514"/>
    <w:rsid w:val="00E53E7B"/>
    <w:rsid w:val="00E5458C"/>
    <w:rsid w:val="00E55513"/>
    <w:rsid w:val="00E5726B"/>
    <w:rsid w:val="00E57459"/>
    <w:rsid w:val="00E574AF"/>
    <w:rsid w:val="00E5780E"/>
    <w:rsid w:val="00E57E41"/>
    <w:rsid w:val="00E618A0"/>
    <w:rsid w:val="00E61F94"/>
    <w:rsid w:val="00E624CB"/>
    <w:rsid w:val="00E626F0"/>
    <w:rsid w:val="00E631EF"/>
    <w:rsid w:val="00E635ED"/>
    <w:rsid w:val="00E638BD"/>
    <w:rsid w:val="00E638E9"/>
    <w:rsid w:val="00E6484A"/>
    <w:rsid w:val="00E65485"/>
    <w:rsid w:val="00E65C83"/>
    <w:rsid w:val="00E65DE8"/>
    <w:rsid w:val="00E66293"/>
    <w:rsid w:val="00E66874"/>
    <w:rsid w:val="00E66DCA"/>
    <w:rsid w:val="00E671B3"/>
    <w:rsid w:val="00E679B0"/>
    <w:rsid w:val="00E67F44"/>
    <w:rsid w:val="00E70703"/>
    <w:rsid w:val="00E71076"/>
    <w:rsid w:val="00E710AA"/>
    <w:rsid w:val="00E715D4"/>
    <w:rsid w:val="00E72B69"/>
    <w:rsid w:val="00E72ECE"/>
    <w:rsid w:val="00E7323A"/>
    <w:rsid w:val="00E73EEF"/>
    <w:rsid w:val="00E73F09"/>
    <w:rsid w:val="00E7431F"/>
    <w:rsid w:val="00E745BF"/>
    <w:rsid w:val="00E748BE"/>
    <w:rsid w:val="00E750C9"/>
    <w:rsid w:val="00E765B0"/>
    <w:rsid w:val="00E7680B"/>
    <w:rsid w:val="00E76817"/>
    <w:rsid w:val="00E76D61"/>
    <w:rsid w:val="00E76DB1"/>
    <w:rsid w:val="00E7748B"/>
    <w:rsid w:val="00E77541"/>
    <w:rsid w:val="00E77890"/>
    <w:rsid w:val="00E77C20"/>
    <w:rsid w:val="00E77C78"/>
    <w:rsid w:val="00E803B6"/>
    <w:rsid w:val="00E803F4"/>
    <w:rsid w:val="00E8154C"/>
    <w:rsid w:val="00E817D1"/>
    <w:rsid w:val="00E81A9B"/>
    <w:rsid w:val="00E81C89"/>
    <w:rsid w:val="00E81F41"/>
    <w:rsid w:val="00E8324C"/>
    <w:rsid w:val="00E83D5C"/>
    <w:rsid w:val="00E83EBA"/>
    <w:rsid w:val="00E83FF4"/>
    <w:rsid w:val="00E84117"/>
    <w:rsid w:val="00E849F1"/>
    <w:rsid w:val="00E85312"/>
    <w:rsid w:val="00E866D6"/>
    <w:rsid w:val="00E86C8D"/>
    <w:rsid w:val="00E86FE3"/>
    <w:rsid w:val="00E87046"/>
    <w:rsid w:val="00E87369"/>
    <w:rsid w:val="00E87B7F"/>
    <w:rsid w:val="00E87BE8"/>
    <w:rsid w:val="00E87F64"/>
    <w:rsid w:val="00E903BB"/>
    <w:rsid w:val="00E90DAF"/>
    <w:rsid w:val="00E91E11"/>
    <w:rsid w:val="00E91EC7"/>
    <w:rsid w:val="00E920E8"/>
    <w:rsid w:val="00E92CD1"/>
    <w:rsid w:val="00E92FC5"/>
    <w:rsid w:val="00E92FCF"/>
    <w:rsid w:val="00E93868"/>
    <w:rsid w:val="00E941A7"/>
    <w:rsid w:val="00E954D9"/>
    <w:rsid w:val="00E9588B"/>
    <w:rsid w:val="00E95CE6"/>
    <w:rsid w:val="00E95E1F"/>
    <w:rsid w:val="00E966A4"/>
    <w:rsid w:val="00E96D35"/>
    <w:rsid w:val="00EA098D"/>
    <w:rsid w:val="00EA0A20"/>
    <w:rsid w:val="00EA0B5A"/>
    <w:rsid w:val="00EA0DE6"/>
    <w:rsid w:val="00EA0F03"/>
    <w:rsid w:val="00EA115A"/>
    <w:rsid w:val="00EA17A5"/>
    <w:rsid w:val="00EA21E6"/>
    <w:rsid w:val="00EA3720"/>
    <w:rsid w:val="00EA3A3F"/>
    <w:rsid w:val="00EA3C4F"/>
    <w:rsid w:val="00EA543C"/>
    <w:rsid w:val="00EA5A64"/>
    <w:rsid w:val="00EA5D7A"/>
    <w:rsid w:val="00EA5EE1"/>
    <w:rsid w:val="00EA6963"/>
    <w:rsid w:val="00EA6F9E"/>
    <w:rsid w:val="00EA73F7"/>
    <w:rsid w:val="00EA76AB"/>
    <w:rsid w:val="00EA776B"/>
    <w:rsid w:val="00EB09B1"/>
    <w:rsid w:val="00EB0D03"/>
    <w:rsid w:val="00EB11D9"/>
    <w:rsid w:val="00EB18F8"/>
    <w:rsid w:val="00EB2788"/>
    <w:rsid w:val="00EB27D1"/>
    <w:rsid w:val="00EB2946"/>
    <w:rsid w:val="00EB3629"/>
    <w:rsid w:val="00EB385E"/>
    <w:rsid w:val="00EB44F3"/>
    <w:rsid w:val="00EB476E"/>
    <w:rsid w:val="00EB47EF"/>
    <w:rsid w:val="00EB4906"/>
    <w:rsid w:val="00EB4AA6"/>
    <w:rsid w:val="00EB4B72"/>
    <w:rsid w:val="00EB4C3F"/>
    <w:rsid w:val="00EB4C7F"/>
    <w:rsid w:val="00EB5B8B"/>
    <w:rsid w:val="00EB611D"/>
    <w:rsid w:val="00EB61B5"/>
    <w:rsid w:val="00EB75BA"/>
    <w:rsid w:val="00EB7E52"/>
    <w:rsid w:val="00EC00B7"/>
    <w:rsid w:val="00EC0121"/>
    <w:rsid w:val="00EC0939"/>
    <w:rsid w:val="00EC179F"/>
    <w:rsid w:val="00EC199E"/>
    <w:rsid w:val="00EC1CFC"/>
    <w:rsid w:val="00EC2117"/>
    <w:rsid w:val="00EC230D"/>
    <w:rsid w:val="00EC2FD2"/>
    <w:rsid w:val="00EC3540"/>
    <w:rsid w:val="00EC3A17"/>
    <w:rsid w:val="00EC3C08"/>
    <w:rsid w:val="00EC46E8"/>
    <w:rsid w:val="00EC48A8"/>
    <w:rsid w:val="00EC503E"/>
    <w:rsid w:val="00EC5A2D"/>
    <w:rsid w:val="00EC5A95"/>
    <w:rsid w:val="00EC6135"/>
    <w:rsid w:val="00EC6161"/>
    <w:rsid w:val="00EC691F"/>
    <w:rsid w:val="00EC69C0"/>
    <w:rsid w:val="00EC6CF5"/>
    <w:rsid w:val="00EC6D2E"/>
    <w:rsid w:val="00EC70BB"/>
    <w:rsid w:val="00EC7131"/>
    <w:rsid w:val="00EC7158"/>
    <w:rsid w:val="00EC7521"/>
    <w:rsid w:val="00EC7901"/>
    <w:rsid w:val="00EC7C49"/>
    <w:rsid w:val="00ED06D2"/>
    <w:rsid w:val="00ED0711"/>
    <w:rsid w:val="00ED0ADA"/>
    <w:rsid w:val="00ED0ED7"/>
    <w:rsid w:val="00ED1527"/>
    <w:rsid w:val="00ED17BA"/>
    <w:rsid w:val="00ED298D"/>
    <w:rsid w:val="00ED2C7F"/>
    <w:rsid w:val="00ED36B4"/>
    <w:rsid w:val="00ED3AE5"/>
    <w:rsid w:val="00ED3E90"/>
    <w:rsid w:val="00ED4065"/>
    <w:rsid w:val="00ED50A6"/>
    <w:rsid w:val="00ED5186"/>
    <w:rsid w:val="00ED52C7"/>
    <w:rsid w:val="00ED5820"/>
    <w:rsid w:val="00ED58DC"/>
    <w:rsid w:val="00ED5B36"/>
    <w:rsid w:val="00ED5CDE"/>
    <w:rsid w:val="00ED5DE6"/>
    <w:rsid w:val="00ED617B"/>
    <w:rsid w:val="00ED6437"/>
    <w:rsid w:val="00ED7306"/>
    <w:rsid w:val="00ED7B55"/>
    <w:rsid w:val="00ED7C7A"/>
    <w:rsid w:val="00ED7CDA"/>
    <w:rsid w:val="00EE0198"/>
    <w:rsid w:val="00EE07B1"/>
    <w:rsid w:val="00EE0DB2"/>
    <w:rsid w:val="00EE1419"/>
    <w:rsid w:val="00EE194D"/>
    <w:rsid w:val="00EE231B"/>
    <w:rsid w:val="00EE2E20"/>
    <w:rsid w:val="00EE2EB8"/>
    <w:rsid w:val="00EE37CE"/>
    <w:rsid w:val="00EE4796"/>
    <w:rsid w:val="00EE4841"/>
    <w:rsid w:val="00EE4A87"/>
    <w:rsid w:val="00EE4C94"/>
    <w:rsid w:val="00EE52BD"/>
    <w:rsid w:val="00EE536A"/>
    <w:rsid w:val="00EE5523"/>
    <w:rsid w:val="00EE5B8C"/>
    <w:rsid w:val="00EE5F2E"/>
    <w:rsid w:val="00EE61DB"/>
    <w:rsid w:val="00EE6223"/>
    <w:rsid w:val="00EE6663"/>
    <w:rsid w:val="00EE686C"/>
    <w:rsid w:val="00EE6E49"/>
    <w:rsid w:val="00EE7206"/>
    <w:rsid w:val="00EE743E"/>
    <w:rsid w:val="00EE7513"/>
    <w:rsid w:val="00EE75DC"/>
    <w:rsid w:val="00EE7819"/>
    <w:rsid w:val="00EE781F"/>
    <w:rsid w:val="00EE7DCA"/>
    <w:rsid w:val="00EE7F78"/>
    <w:rsid w:val="00EF012B"/>
    <w:rsid w:val="00EF09A2"/>
    <w:rsid w:val="00EF0FF1"/>
    <w:rsid w:val="00EF11C3"/>
    <w:rsid w:val="00EF11CD"/>
    <w:rsid w:val="00EF1991"/>
    <w:rsid w:val="00EF1D6B"/>
    <w:rsid w:val="00EF1DD6"/>
    <w:rsid w:val="00EF2337"/>
    <w:rsid w:val="00EF26EF"/>
    <w:rsid w:val="00EF29E3"/>
    <w:rsid w:val="00EF2A4A"/>
    <w:rsid w:val="00EF2C04"/>
    <w:rsid w:val="00EF2C13"/>
    <w:rsid w:val="00EF3C85"/>
    <w:rsid w:val="00EF3CB8"/>
    <w:rsid w:val="00EF4202"/>
    <w:rsid w:val="00EF4355"/>
    <w:rsid w:val="00EF505F"/>
    <w:rsid w:val="00EF55A5"/>
    <w:rsid w:val="00EF59AF"/>
    <w:rsid w:val="00EF5AD0"/>
    <w:rsid w:val="00EF6150"/>
    <w:rsid w:val="00EF623E"/>
    <w:rsid w:val="00EF74A6"/>
    <w:rsid w:val="00EF7678"/>
    <w:rsid w:val="00EF771B"/>
    <w:rsid w:val="00EF7B25"/>
    <w:rsid w:val="00F0019E"/>
    <w:rsid w:val="00F0051D"/>
    <w:rsid w:val="00F00B6C"/>
    <w:rsid w:val="00F00CD2"/>
    <w:rsid w:val="00F01A5C"/>
    <w:rsid w:val="00F01A9E"/>
    <w:rsid w:val="00F02285"/>
    <w:rsid w:val="00F0228C"/>
    <w:rsid w:val="00F023E2"/>
    <w:rsid w:val="00F02801"/>
    <w:rsid w:val="00F038BE"/>
    <w:rsid w:val="00F03AB2"/>
    <w:rsid w:val="00F042CC"/>
    <w:rsid w:val="00F048F3"/>
    <w:rsid w:val="00F0498D"/>
    <w:rsid w:val="00F05691"/>
    <w:rsid w:val="00F05748"/>
    <w:rsid w:val="00F05B64"/>
    <w:rsid w:val="00F06251"/>
    <w:rsid w:val="00F06587"/>
    <w:rsid w:val="00F06A30"/>
    <w:rsid w:val="00F06FFE"/>
    <w:rsid w:val="00F0700A"/>
    <w:rsid w:val="00F0728E"/>
    <w:rsid w:val="00F101CE"/>
    <w:rsid w:val="00F106CD"/>
    <w:rsid w:val="00F10908"/>
    <w:rsid w:val="00F10CA0"/>
    <w:rsid w:val="00F10DDF"/>
    <w:rsid w:val="00F1129D"/>
    <w:rsid w:val="00F11743"/>
    <w:rsid w:val="00F1188D"/>
    <w:rsid w:val="00F1196D"/>
    <w:rsid w:val="00F11FD4"/>
    <w:rsid w:val="00F12316"/>
    <w:rsid w:val="00F12BB0"/>
    <w:rsid w:val="00F12DB1"/>
    <w:rsid w:val="00F131AC"/>
    <w:rsid w:val="00F1334F"/>
    <w:rsid w:val="00F13674"/>
    <w:rsid w:val="00F139C6"/>
    <w:rsid w:val="00F147D5"/>
    <w:rsid w:val="00F14A4E"/>
    <w:rsid w:val="00F152A6"/>
    <w:rsid w:val="00F155F4"/>
    <w:rsid w:val="00F1567C"/>
    <w:rsid w:val="00F1639A"/>
    <w:rsid w:val="00F163E3"/>
    <w:rsid w:val="00F16B7D"/>
    <w:rsid w:val="00F170DD"/>
    <w:rsid w:val="00F17284"/>
    <w:rsid w:val="00F177E7"/>
    <w:rsid w:val="00F2010F"/>
    <w:rsid w:val="00F202AC"/>
    <w:rsid w:val="00F20362"/>
    <w:rsid w:val="00F2082B"/>
    <w:rsid w:val="00F20960"/>
    <w:rsid w:val="00F20973"/>
    <w:rsid w:val="00F20C6B"/>
    <w:rsid w:val="00F20EDC"/>
    <w:rsid w:val="00F21517"/>
    <w:rsid w:val="00F21677"/>
    <w:rsid w:val="00F21A7A"/>
    <w:rsid w:val="00F21BAA"/>
    <w:rsid w:val="00F21E59"/>
    <w:rsid w:val="00F2222D"/>
    <w:rsid w:val="00F22921"/>
    <w:rsid w:val="00F2350D"/>
    <w:rsid w:val="00F23875"/>
    <w:rsid w:val="00F24902"/>
    <w:rsid w:val="00F24E3E"/>
    <w:rsid w:val="00F24F2E"/>
    <w:rsid w:val="00F25390"/>
    <w:rsid w:val="00F25561"/>
    <w:rsid w:val="00F25936"/>
    <w:rsid w:val="00F26135"/>
    <w:rsid w:val="00F261DE"/>
    <w:rsid w:val="00F26896"/>
    <w:rsid w:val="00F269B2"/>
    <w:rsid w:val="00F27460"/>
    <w:rsid w:val="00F279E2"/>
    <w:rsid w:val="00F301FA"/>
    <w:rsid w:val="00F30797"/>
    <w:rsid w:val="00F30C8D"/>
    <w:rsid w:val="00F31938"/>
    <w:rsid w:val="00F31C86"/>
    <w:rsid w:val="00F3202C"/>
    <w:rsid w:val="00F32144"/>
    <w:rsid w:val="00F3224A"/>
    <w:rsid w:val="00F32DE8"/>
    <w:rsid w:val="00F33A38"/>
    <w:rsid w:val="00F33AA3"/>
    <w:rsid w:val="00F33EB9"/>
    <w:rsid w:val="00F34091"/>
    <w:rsid w:val="00F3416A"/>
    <w:rsid w:val="00F3453F"/>
    <w:rsid w:val="00F345D6"/>
    <w:rsid w:val="00F34C59"/>
    <w:rsid w:val="00F35135"/>
    <w:rsid w:val="00F35A7E"/>
    <w:rsid w:val="00F35FB0"/>
    <w:rsid w:val="00F362BA"/>
    <w:rsid w:val="00F3763F"/>
    <w:rsid w:val="00F37956"/>
    <w:rsid w:val="00F37DC4"/>
    <w:rsid w:val="00F37E68"/>
    <w:rsid w:val="00F37F37"/>
    <w:rsid w:val="00F40C67"/>
    <w:rsid w:val="00F41494"/>
    <w:rsid w:val="00F41DE5"/>
    <w:rsid w:val="00F42330"/>
    <w:rsid w:val="00F436FC"/>
    <w:rsid w:val="00F43865"/>
    <w:rsid w:val="00F43B34"/>
    <w:rsid w:val="00F4482C"/>
    <w:rsid w:val="00F4497B"/>
    <w:rsid w:val="00F45197"/>
    <w:rsid w:val="00F45B51"/>
    <w:rsid w:val="00F45BE7"/>
    <w:rsid w:val="00F46C74"/>
    <w:rsid w:val="00F472C9"/>
    <w:rsid w:val="00F477FB"/>
    <w:rsid w:val="00F47B21"/>
    <w:rsid w:val="00F47D88"/>
    <w:rsid w:val="00F47E30"/>
    <w:rsid w:val="00F50574"/>
    <w:rsid w:val="00F5070E"/>
    <w:rsid w:val="00F50DA0"/>
    <w:rsid w:val="00F51113"/>
    <w:rsid w:val="00F51466"/>
    <w:rsid w:val="00F518F8"/>
    <w:rsid w:val="00F52181"/>
    <w:rsid w:val="00F52392"/>
    <w:rsid w:val="00F528EF"/>
    <w:rsid w:val="00F535AD"/>
    <w:rsid w:val="00F53964"/>
    <w:rsid w:val="00F53BD2"/>
    <w:rsid w:val="00F53C86"/>
    <w:rsid w:val="00F53CD6"/>
    <w:rsid w:val="00F53D23"/>
    <w:rsid w:val="00F53DE7"/>
    <w:rsid w:val="00F54239"/>
    <w:rsid w:val="00F544DE"/>
    <w:rsid w:val="00F54D2C"/>
    <w:rsid w:val="00F5507D"/>
    <w:rsid w:val="00F5529F"/>
    <w:rsid w:val="00F556BC"/>
    <w:rsid w:val="00F5574F"/>
    <w:rsid w:val="00F560DB"/>
    <w:rsid w:val="00F5626B"/>
    <w:rsid w:val="00F5696B"/>
    <w:rsid w:val="00F56A2F"/>
    <w:rsid w:val="00F56C4D"/>
    <w:rsid w:val="00F56CF7"/>
    <w:rsid w:val="00F56D88"/>
    <w:rsid w:val="00F56FD5"/>
    <w:rsid w:val="00F57343"/>
    <w:rsid w:val="00F57A3A"/>
    <w:rsid w:val="00F57ABD"/>
    <w:rsid w:val="00F57B01"/>
    <w:rsid w:val="00F57CD8"/>
    <w:rsid w:val="00F57EAA"/>
    <w:rsid w:val="00F602B4"/>
    <w:rsid w:val="00F61B7D"/>
    <w:rsid w:val="00F61D1B"/>
    <w:rsid w:val="00F6205F"/>
    <w:rsid w:val="00F62855"/>
    <w:rsid w:val="00F6297A"/>
    <w:rsid w:val="00F62C90"/>
    <w:rsid w:val="00F630DC"/>
    <w:rsid w:val="00F633EA"/>
    <w:rsid w:val="00F63774"/>
    <w:rsid w:val="00F63D84"/>
    <w:rsid w:val="00F642F3"/>
    <w:rsid w:val="00F649C7"/>
    <w:rsid w:val="00F64DBD"/>
    <w:rsid w:val="00F656A2"/>
    <w:rsid w:val="00F6590D"/>
    <w:rsid w:val="00F65D2B"/>
    <w:rsid w:val="00F66E0D"/>
    <w:rsid w:val="00F66E3D"/>
    <w:rsid w:val="00F67242"/>
    <w:rsid w:val="00F67796"/>
    <w:rsid w:val="00F67D24"/>
    <w:rsid w:val="00F67D73"/>
    <w:rsid w:val="00F70EDE"/>
    <w:rsid w:val="00F71DC0"/>
    <w:rsid w:val="00F7224B"/>
    <w:rsid w:val="00F727C0"/>
    <w:rsid w:val="00F72935"/>
    <w:rsid w:val="00F735D5"/>
    <w:rsid w:val="00F741EE"/>
    <w:rsid w:val="00F74309"/>
    <w:rsid w:val="00F74AFA"/>
    <w:rsid w:val="00F74D3F"/>
    <w:rsid w:val="00F7579C"/>
    <w:rsid w:val="00F75C18"/>
    <w:rsid w:val="00F7600C"/>
    <w:rsid w:val="00F76153"/>
    <w:rsid w:val="00F761FF"/>
    <w:rsid w:val="00F76758"/>
    <w:rsid w:val="00F7677D"/>
    <w:rsid w:val="00F76B68"/>
    <w:rsid w:val="00F76BE8"/>
    <w:rsid w:val="00F76F8F"/>
    <w:rsid w:val="00F771F4"/>
    <w:rsid w:val="00F77BD7"/>
    <w:rsid w:val="00F8097F"/>
    <w:rsid w:val="00F8104A"/>
    <w:rsid w:val="00F810D6"/>
    <w:rsid w:val="00F81958"/>
    <w:rsid w:val="00F81B7A"/>
    <w:rsid w:val="00F81C11"/>
    <w:rsid w:val="00F82026"/>
    <w:rsid w:val="00F8204A"/>
    <w:rsid w:val="00F8240F"/>
    <w:rsid w:val="00F82690"/>
    <w:rsid w:val="00F82CA5"/>
    <w:rsid w:val="00F834C1"/>
    <w:rsid w:val="00F83656"/>
    <w:rsid w:val="00F845D3"/>
    <w:rsid w:val="00F853B1"/>
    <w:rsid w:val="00F85B28"/>
    <w:rsid w:val="00F85D35"/>
    <w:rsid w:val="00F85D47"/>
    <w:rsid w:val="00F863CA"/>
    <w:rsid w:val="00F86981"/>
    <w:rsid w:val="00F86A87"/>
    <w:rsid w:val="00F86AD3"/>
    <w:rsid w:val="00F86B9D"/>
    <w:rsid w:val="00F86DE3"/>
    <w:rsid w:val="00F86F86"/>
    <w:rsid w:val="00F8789A"/>
    <w:rsid w:val="00F87C41"/>
    <w:rsid w:val="00F87C9B"/>
    <w:rsid w:val="00F9007D"/>
    <w:rsid w:val="00F9086F"/>
    <w:rsid w:val="00F908F3"/>
    <w:rsid w:val="00F91192"/>
    <w:rsid w:val="00F9146D"/>
    <w:rsid w:val="00F919FD"/>
    <w:rsid w:val="00F9200D"/>
    <w:rsid w:val="00F932C9"/>
    <w:rsid w:val="00F93A2C"/>
    <w:rsid w:val="00F93B63"/>
    <w:rsid w:val="00F9405E"/>
    <w:rsid w:val="00F9446C"/>
    <w:rsid w:val="00F94FC4"/>
    <w:rsid w:val="00F95199"/>
    <w:rsid w:val="00F95484"/>
    <w:rsid w:val="00F95921"/>
    <w:rsid w:val="00F95AEB"/>
    <w:rsid w:val="00F95F68"/>
    <w:rsid w:val="00F95FF2"/>
    <w:rsid w:val="00F96123"/>
    <w:rsid w:val="00F963FE"/>
    <w:rsid w:val="00F96457"/>
    <w:rsid w:val="00F96578"/>
    <w:rsid w:val="00F96E38"/>
    <w:rsid w:val="00F971B7"/>
    <w:rsid w:val="00F974BE"/>
    <w:rsid w:val="00F977F2"/>
    <w:rsid w:val="00F97E1F"/>
    <w:rsid w:val="00F97F5E"/>
    <w:rsid w:val="00F97F83"/>
    <w:rsid w:val="00FA1096"/>
    <w:rsid w:val="00FA1405"/>
    <w:rsid w:val="00FA196D"/>
    <w:rsid w:val="00FA2B32"/>
    <w:rsid w:val="00FA3C33"/>
    <w:rsid w:val="00FA42E4"/>
    <w:rsid w:val="00FA43FE"/>
    <w:rsid w:val="00FA4460"/>
    <w:rsid w:val="00FA4666"/>
    <w:rsid w:val="00FA4717"/>
    <w:rsid w:val="00FA4757"/>
    <w:rsid w:val="00FA4800"/>
    <w:rsid w:val="00FA4D29"/>
    <w:rsid w:val="00FA4F4E"/>
    <w:rsid w:val="00FA5459"/>
    <w:rsid w:val="00FA58EC"/>
    <w:rsid w:val="00FA5B86"/>
    <w:rsid w:val="00FA5CFC"/>
    <w:rsid w:val="00FA621C"/>
    <w:rsid w:val="00FA6568"/>
    <w:rsid w:val="00FA68B6"/>
    <w:rsid w:val="00FA6CA5"/>
    <w:rsid w:val="00FA70A8"/>
    <w:rsid w:val="00FA77C6"/>
    <w:rsid w:val="00FA79BF"/>
    <w:rsid w:val="00FB03C0"/>
    <w:rsid w:val="00FB0876"/>
    <w:rsid w:val="00FB1276"/>
    <w:rsid w:val="00FB12A0"/>
    <w:rsid w:val="00FB1379"/>
    <w:rsid w:val="00FB153A"/>
    <w:rsid w:val="00FB16D4"/>
    <w:rsid w:val="00FB18D3"/>
    <w:rsid w:val="00FB1ED8"/>
    <w:rsid w:val="00FB2274"/>
    <w:rsid w:val="00FB22F1"/>
    <w:rsid w:val="00FB34B2"/>
    <w:rsid w:val="00FB3F04"/>
    <w:rsid w:val="00FB420F"/>
    <w:rsid w:val="00FB4602"/>
    <w:rsid w:val="00FB4EF9"/>
    <w:rsid w:val="00FB4FFC"/>
    <w:rsid w:val="00FB5466"/>
    <w:rsid w:val="00FB5528"/>
    <w:rsid w:val="00FB557D"/>
    <w:rsid w:val="00FB563A"/>
    <w:rsid w:val="00FB57CB"/>
    <w:rsid w:val="00FB5D25"/>
    <w:rsid w:val="00FB5F57"/>
    <w:rsid w:val="00FB64E1"/>
    <w:rsid w:val="00FB6957"/>
    <w:rsid w:val="00FB6D9C"/>
    <w:rsid w:val="00FB77EB"/>
    <w:rsid w:val="00FC01C5"/>
    <w:rsid w:val="00FC0568"/>
    <w:rsid w:val="00FC05B7"/>
    <w:rsid w:val="00FC18BD"/>
    <w:rsid w:val="00FC20E1"/>
    <w:rsid w:val="00FC236F"/>
    <w:rsid w:val="00FC2F04"/>
    <w:rsid w:val="00FC30AB"/>
    <w:rsid w:val="00FC36FC"/>
    <w:rsid w:val="00FC39CC"/>
    <w:rsid w:val="00FC4027"/>
    <w:rsid w:val="00FC4260"/>
    <w:rsid w:val="00FC43DC"/>
    <w:rsid w:val="00FC46D8"/>
    <w:rsid w:val="00FC4BBC"/>
    <w:rsid w:val="00FC5C5C"/>
    <w:rsid w:val="00FC60C4"/>
    <w:rsid w:val="00FC650B"/>
    <w:rsid w:val="00FC6534"/>
    <w:rsid w:val="00FC69A4"/>
    <w:rsid w:val="00FC6EF4"/>
    <w:rsid w:val="00FC71B0"/>
    <w:rsid w:val="00FC7B15"/>
    <w:rsid w:val="00FD0DE6"/>
    <w:rsid w:val="00FD1B38"/>
    <w:rsid w:val="00FD2E92"/>
    <w:rsid w:val="00FD402B"/>
    <w:rsid w:val="00FD4963"/>
    <w:rsid w:val="00FD49F3"/>
    <w:rsid w:val="00FD5872"/>
    <w:rsid w:val="00FD62CC"/>
    <w:rsid w:val="00FD630D"/>
    <w:rsid w:val="00FD6A60"/>
    <w:rsid w:val="00FD6CD8"/>
    <w:rsid w:val="00FD70B3"/>
    <w:rsid w:val="00FD769D"/>
    <w:rsid w:val="00FD7DF2"/>
    <w:rsid w:val="00FE02A8"/>
    <w:rsid w:val="00FE0EA0"/>
    <w:rsid w:val="00FE0FA0"/>
    <w:rsid w:val="00FE1B1D"/>
    <w:rsid w:val="00FE200B"/>
    <w:rsid w:val="00FE2D4B"/>
    <w:rsid w:val="00FE30C2"/>
    <w:rsid w:val="00FE33B4"/>
    <w:rsid w:val="00FE35BD"/>
    <w:rsid w:val="00FE4887"/>
    <w:rsid w:val="00FE4F4D"/>
    <w:rsid w:val="00FE5179"/>
    <w:rsid w:val="00FE51EA"/>
    <w:rsid w:val="00FE5297"/>
    <w:rsid w:val="00FE57B7"/>
    <w:rsid w:val="00FE5873"/>
    <w:rsid w:val="00FE5FF4"/>
    <w:rsid w:val="00FE60BB"/>
    <w:rsid w:val="00FE620E"/>
    <w:rsid w:val="00FE633D"/>
    <w:rsid w:val="00FE6881"/>
    <w:rsid w:val="00FE71F6"/>
    <w:rsid w:val="00FE7453"/>
    <w:rsid w:val="00FE7678"/>
    <w:rsid w:val="00FE771C"/>
    <w:rsid w:val="00FF085A"/>
    <w:rsid w:val="00FF0875"/>
    <w:rsid w:val="00FF0AAD"/>
    <w:rsid w:val="00FF0C15"/>
    <w:rsid w:val="00FF161D"/>
    <w:rsid w:val="00FF1B72"/>
    <w:rsid w:val="00FF2163"/>
    <w:rsid w:val="00FF2703"/>
    <w:rsid w:val="00FF2E7D"/>
    <w:rsid w:val="00FF2F2A"/>
    <w:rsid w:val="00FF38DC"/>
    <w:rsid w:val="00FF3BAE"/>
    <w:rsid w:val="00FF4E72"/>
    <w:rsid w:val="00FF5016"/>
    <w:rsid w:val="00FF5158"/>
    <w:rsid w:val="00FF534F"/>
    <w:rsid w:val="00FF60AE"/>
    <w:rsid w:val="00FF6C83"/>
    <w:rsid w:val="00FF6CDD"/>
    <w:rsid w:val="00FF704F"/>
    <w:rsid w:val="00FF7EB5"/>
    <w:rsid w:val="011B0FC1"/>
    <w:rsid w:val="01DA35EB"/>
    <w:rsid w:val="026D6CD2"/>
    <w:rsid w:val="027D68B5"/>
    <w:rsid w:val="02B333CA"/>
    <w:rsid w:val="02C00E90"/>
    <w:rsid w:val="03676794"/>
    <w:rsid w:val="03D17395"/>
    <w:rsid w:val="04902718"/>
    <w:rsid w:val="05034E4B"/>
    <w:rsid w:val="05564B07"/>
    <w:rsid w:val="060F0678"/>
    <w:rsid w:val="067C465A"/>
    <w:rsid w:val="069815A1"/>
    <w:rsid w:val="06BA1A15"/>
    <w:rsid w:val="06C63B9E"/>
    <w:rsid w:val="07192AF1"/>
    <w:rsid w:val="077979D8"/>
    <w:rsid w:val="07C60B1D"/>
    <w:rsid w:val="07CF5C4B"/>
    <w:rsid w:val="084E1684"/>
    <w:rsid w:val="086651CD"/>
    <w:rsid w:val="086A194D"/>
    <w:rsid w:val="09B96404"/>
    <w:rsid w:val="09BF3C7D"/>
    <w:rsid w:val="0B2A55A7"/>
    <w:rsid w:val="0B5C7C02"/>
    <w:rsid w:val="0B682A79"/>
    <w:rsid w:val="0BAB2019"/>
    <w:rsid w:val="0C2B344F"/>
    <w:rsid w:val="0C2F0B8D"/>
    <w:rsid w:val="0CB559B9"/>
    <w:rsid w:val="0CF02D99"/>
    <w:rsid w:val="0D191A49"/>
    <w:rsid w:val="0D4F7E30"/>
    <w:rsid w:val="0DBA2F3E"/>
    <w:rsid w:val="0E3719F6"/>
    <w:rsid w:val="0E6B7B08"/>
    <w:rsid w:val="0E6E2F64"/>
    <w:rsid w:val="0E8E6781"/>
    <w:rsid w:val="0EE862F2"/>
    <w:rsid w:val="0F1B19C5"/>
    <w:rsid w:val="0F3D6FB3"/>
    <w:rsid w:val="0FBC45E1"/>
    <w:rsid w:val="104D3AEF"/>
    <w:rsid w:val="109C6144"/>
    <w:rsid w:val="10F01DC4"/>
    <w:rsid w:val="10F60FE8"/>
    <w:rsid w:val="11300240"/>
    <w:rsid w:val="117D06FA"/>
    <w:rsid w:val="11AB600B"/>
    <w:rsid w:val="126C3B4F"/>
    <w:rsid w:val="12706654"/>
    <w:rsid w:val="12B53E05"/>
    <w:rsid w:val="13B3760C"/>
    <w:rsid w:val="143A17F1"/>
    <w:rsid w:val="14542566"/>
    <w:rsid w:val="14894939"/>
    <w:rsid w:val="14955822"/>
    <w:rsid w:val="14A72FA2"/>
    <w:rsid w:val="155737D3"/>
    <w:rsid w:val="1565096D"/>
    <w:rsid w:val="157D6C45"/>
    <w:rsid w:val="15854004"/>
    <w:rsid w:val="15987263"/>
    <w:rsid w:val="15F62C52"/>
    <w:rsid w:val="16A1278C"/>
    <w:rsid w:val="16F52F94"/>
    <w:rsid w:val="17252CEA"/>
    <w:rsid w:val="172E098D"/>
    <w:rsid w:val="17D50BA7"/>
    <w:rsid w:val="17FE69C4"/>
    <w:rsid w:val="18621D3C"/>
    <w:rsid w:val="18816044"/>
    <w:rsid w:val="1962452A"/>
    <w:rsid w:val="19940418"/>
    <w:rsid w:val="199A3AA8"/>
    <w:rsid w:val="19C86646"/>
    <w:rsid w:val="19EF412A"/>
    <w:rsid w:val="19F62D01"/>
    <w:rsid w:val="1A8E760E"/>
    <w:rsid w:val="1ABB0DE6"/>
    <w:rsid w:val="1AF80717"/>
    <w:rsid w:val="1AFE7C5F"/>
    <w:rsid w:val="1B3E272C"/>
    <w:rsid w:val="1B824A50"/>
    <w:rsid w:val="1BA4203B"/>
    <w:rsid w:val="1C3733F1"/>
    <w:rsid w:val="1C503E40"/>
    <w:rsid w:val="1C68282F"/>
    <w:rsid w:val="1CF740E3"/>
    <w:rsid w:val="1D1C7463"/>
    <w:rsid w:val="1D67554C"/>
    <w:rsid w:val="1DD039E9"/>
    <w:rsid w:val="1DDFADC0"/>
    <w:rsid w:val="1DE40399"/>
    <w:rsid w:val="1E074E3E"/>
    <w:rsid w:val="1EC40B37"/>
    <w:rsid w:val="1EF30B61"/>
    <w:rsid w:val="1F68062F"/>
    <w:rsid w:val="1FC616E2"/>
    <w:rsid w:val="1FE9B635"/>
    <w:rsid w:val="1FF76BF0"/>
    <w:rsid w:val="214A73F3"/>
    <w:rsid w:val="21C02FA5"/>
    <w:rsid w:val="21F03AD1"/>
    <w:rsid w:val="222C0569"/>
    <w:rsid w:val="223C4FD2"/>
    <w:rsid w:val="223F443B"/>
    <w:rsid w:val="22506B90"/>
    <w:rsid w:val="226A77C0"/>
    <w:rsid w:val="227102F0"/>
    <w:rsid w:val="22BC1DCB"/>
    <w:rsid w:val="22CD5449"/>
    <w:rsid w:val="235C5F35"/>
    <w:rsid w:val="23757C77"/>
    <w:rsid w:val="23BB3A62"/>
    <w:rsid w:val="23CE2B2B"/>
    <w:rsid w:val="24223894"/>
    <w:rsid w:val="246D6CB0"/>
    <w:rsid w:val="25430312"/>
    <w:rsid w:val="257551FB"/>
    <w:rsid w:val="26C656F4"/>
    <w:rsid w:val="27636BCE"/>
    <w:rsid w:val="27B0322B"/>
    <w:rsid w:val="283B332E"/>
    <w:rsid w:val="28A641FB"/>
    <w:rsid w:val="28E9039D"/>
    <w:rsid w:val="292241EE"/>
    <w:rsid w:val="292E68CE"/>
    <w:rsid w:val="29627F02"/>
    <w:rsid w:val="2A765042"/>
    <w:rsid w:val="2AE70F8C"/>
    <w:rsid w:val="2AF77E8C"/>
    <w:rsid w:val="2B732D2C"/>
    <w:rsid w:val="2B9E5140"/>
    <w:rsid w:val="2BA933C2"/>
    <w:rsid w:val="2BBA7222"/>
    <w:rsid w:val="2BCA7BAF"/>
    <w:rsid w:val="2C223705"/>
    <w:rsid w:val="2C8941DE"/>
    <w:rsid w:val="2D10542C"/>
    <w:rsid w:val="2D3E22DE"/>
    <w:rsid w:val="2DE16FF1"/>
    <w:rsid w:val="2E7D06D3"/>
    <w:rsid w:val="2E9874D1"/>
    <w:rsid w:val="2E9C67FD"/>
    <w:rsid w:val="2F044B6A"/>
    <w:rsid w:val="2F264C78"/>
    <w:rsid w:val="2F500E04"/>
    <w:rsid w:val="2F522CAF"/>
    <w:rsid w:val="2F5F5CC1"/>
    <w:rsid w:val="2F72B690"/>
    <w:rsid w:val="305771F0"/>
    <w:rsid w:val="30D244C1"/>
    <w:rsid w:val="318A720A"/>
    <w:rsid w:val="32055AA1"/>
    <w:rsid w:val="32393092"/>
    <w:rsid w:val="32907EB6"/>
    <w:rsid w:val="32F03733"/>
    <w:rsid w:val="33080619"/>
    <w:rsid w:val="332F0A06"/>
    <w:rsid w:val="334E4E78"/>
    <w:rsid w:val="33B07AF9"/>
    <w:rsid w:val="346436AC"/>
    <w:rsid w:val="3491690C"/>
    <w:rsid w:val="34DD0606"/>
    <w:rsid w:val="35274B92"/>
    <w:rsid w:val="35B51CDA"/>
    <w:rsid w:val="35D76570"/>
    <w:rsid w:val="35DF3823"/>
    <w:rsid w:val="36080326"/>
    <w:rsid w:val="364F191D"/>
    <w:rsid w:val="369C1365"/>
    <w:rsid w:val="37573EAD"/>
    <w:rsid w:val="37C02C9D"/>
    <w:rsid w:val="37E16FEB"/>
    <w:rsid w:val="390C12AD"/>
    <w:rsid w:val="390D0EE1"/>
    <w:rsid w:val="3973160E"/>
    <w:rsid w:val="39B85D5F"/>
    <w:rsid w:val="39E911FE"/>
    <w:rsid w:val="39EF5E14"/>
    <w:rsid w:val="39F33FB9"/>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50480"/>
    <w:rsid w:val="40BB2689"/>
    <w:rsid w:val="40D26E2B"/>
    <w:rsid w:val="41A014B0"/>
    <w:rsid w:val="41B03B4F"/>
    <w:rsid w:val="41BA3109"/>
    <w:rsid w:val="42443F34"/>
    <w:rsid w:val="43004A0A"/>
    <w:rsid w:val="43AE4471"/>
    <w:rsid w:val="44137CE1"/>
    <w:rsid w:val="448B33A3"/>
    <w:rsid w:val="45144692"/>
    <w:rsid w:val="45660CD0"/>
    <w:rsid w:val="45920DFA"/>
    <w:rsid w:val="45B22C42"/>
    <w:rsid w:val="461554CE"/>
    <w:rsid w:val="462A748A"/>
    <w:rsid w:val="47172429"/>
    <w:rsid w:val="47276EEE"/>
    <w:rsid w:val="47850D13"/>
    <w:rsid w:val="47F8638C"/>
    <w:rsid w:val="48153043"/>
    <w:rsid w:val="48B0260A"/>
    <w:rsid w:val="49386FC2"/>
    <w:rsid w:val="49A86E45"/>
    <w:rsid w:val="49E95809"/>
    <w:rsid w:val="4A283338"/>
    <w:rsid w:val="4A3E672A"/>
    <w:rsid w:val="4A782BCB"/>
    <w:rsid w:val="4AA45A3D"/>
    <w:rsid w:val="4AC07DC8"/>
    <w:rsid w:val="4AE66D11"/>
    <w:rsid w:val="4B1957BA"/>
    <w:rsid w:val="4B432B3C"/>
    <w:rsid w:val="4B625685"/>
    <w:rsid w:val="4B77444A"/>
    <w:rsid w:val="4C6E7FC0"/>
    <w:rsid w:val="4C8F2CA9"/>
    <w:rsid w:val="4F645811"/>
    <w:rsid w:val="4F700D3A"/>
    <w:rsid w:val="4FB55F22"/>
    <w:rsid w:val="50671B79"/>
    <w:rsid w:val="50AD050E"/>
    <w:rsid w:val="51172EEC"/>
    <w:rsid w:val="51335A9D"/>
    <w:rsid w:val="51523C3F"/>
    <w:rsid w:val="51C47027"/>
    <w:rsid w:val="53485168"/>
    <w:rsid w:val="53A353E6"/>
    <w:rsid w:val="544642C7"/>
    <w:rsid w:val="547A705C"/>
    <w:rsid w:val="54B06C88"/>
    <w:rsid w:val="54EE44FA"/>
    <w:rsid w:val="550F327B"/>
    <w:rsid w:val="552A041B"/>
    <w:rsid w:val="55621947"/>
    <w:rsid w:val="558C6362"/>
    <w:rsid w:val="55CD7739"/>
    <w:rsid w:val="55DB52C3"/>
    <w:rsid w:val="56402FFE"/>
    <w:rsid w:val="56F776A6"/>
    <w:rsid w:val="56F87F7C"/>
    <w:rsid w:val="576B01A1"/>
    <w:rsid w:val="57731768"/>
    <w:rsid w:val="57C06FB5"/>
    <w:rsid w:val="57FF7A4A"/>
    <w:rsid w:val="58467E9C"/>
    <w:rsid w:val="59322D62"/>
    <w:rsid w:val="596C2D08"/>
    <w:rsid w:val="5A0625DD"/>
    <w:rsid w:val="5A1671E9"/>
    <w:rsid w:val="5A881572"/>
    <w:rsid w:val="5AA84797"/>
    <w:rsid w:val="5AB865E5"/>
    <w:rsid w:val="5ACE784B"/>
    <w:rsid w:val="5B4A79FF"/>
    <w:rsid w:val="5B6B1FF1"/>
    <w:rsid w:val="5B7311D7"/>
    <w:rsid w:val="5BE07474"/>
    <w:rsid w:val="5BFC7CBF"/>
    <w:rsid w:val="5C4B6EB1"/>
    <w:rsid w:val="5E1F13FB"/>
    <w:rsid w:val="5E9B6ABC"/>
    <w:rsid w:val="5F6F7A10"/>
    <w:rsid w:val="5FF77539"/>
    <w:rsid w:val="60B56102"/>
    <w:rsid w:val="61597128"/>
    <w:rsid w:val="61B67EB3"/>
    <w:rsid w:val="61DB5747"/>
    <w:rsid w:val="61DF6650"/>
    <w:rsid w:val="63C04F03"/>
    <w:rsid w:val="63C70091"/>
    <w:rsid w:val="641F5EA8"/>
    <w:rsid w:val="64A96173"/>
    <w:rsid w:val="64BD2F4F"/>
    <w:rsid w:val="64D764E7"/>
    <w:rsid w:val="657D616E"/>
    <w:rsid w:val="67A72A16"/>
    <w:rsid w:val="67DC4BD5"/>
    <w:rsid w:val="68270191"/>
    <w:rsid w:val="68727120"/>
    <w:rsid w:val="69BC3E08"/>
    <w:rsid w:val="69D070C2"/>
    <w:rsid w:val="6A302FC4"/>
    <w:rsid w:val="6A8C17AF"/>
    <w:rsid w:val="6AB2476B"/>
    <w:rsid w:val="6B551223"/>
    <w:rsid w:val="6B6044B5"/>
    <w:rsid w:val="6BC06D39"/>
    <w:rsid w:val="6BFF7CF9"/>
    <w:rsid w:val="6D202153"/>
    <w:rsid w:val="6E095D34"/>
    <w:rsid w:val="6E1F73CD"/>
    <w:rsid w:val="6E4064A6"/>
    <w:rsid w:val="6F0B5228"/>
    <w:rsid w:val="6F3C0BD8"/>
    <w:rsid w:val="6F4D036D"/>
    <w:rsid w:val="6FF90A0F"/>
    <w:rsid w:val="7016507D"/>
    <w:rsid w:val="708F0985"/>
    <w:rsid w:val="70C76713"/>
    <w:rsid w:val="715E368C"/>
    <w:rsid w:val="71CC2051"/>
    <w:rsid w:val="71CD403D"/>
    <w:rsid w:val="71F254CD"/>
    <w:rsid w:val="72782708"/>
    <w:rsid w:val="72A77779"/>
    <w:rsid w:val="72F06916"/>
    <w:rsid w:val="72F7148D"/>
    <w:rsid w:val="73E53ED0"/>
    <w:rsid w:val="742A7022"/>
    <w:rsid w:val="74A912BD"/>
    <w:rsid w:val="74BD3168"/>
    <w:rsid w:val="766258E9"/>
    <w:rsid w:val="76792A36"/>
    <w:rsid w:val="76A605F3"/>
    <w:rsid w:val="76E90DBE"/>
    <w:rsid w:val="76F35398"/>
    <w:rsid w:val="77495C28"/>
    <w:rsid w:val="77FFD8AC"/>
    <w:rsid w:val="787068E7"/>
    <w:rsid w:val="78870772"/>
    <w:rsid w:val="789815A4"/>
    <w:rsid w:val="791506AE"/>
    <w:rsid w:val="793B6AD0"/>
    <w:rsid w:val="79895C18"/>
    <w:rsid w:val="79A32691"/>
    <w:rsid w:val="79F37731"/>
    <w:rsid w:val="7A2E8E1B"/>
    <w:rsid w:val="7A9B485F"/>
    <w:rsid w:val="7AB2256F"/>
    <w:rsid w:val="7AB55597"/>
    <w:rsid w:val="7AC92325"/>
    <w:rsid w:val="7AFB0997"/>
    <w:rsid w:val="7B1014F4"/>
    <w:rsid w:val="7B1BC81F"/>
    <w:rsid w:val="7B4B147A"/>
    <w:rsid w:val="7B5534BC"/>
    <w:rsid w:val="7BAC6D35"/>
    <w:rsid w:val="7C0A0450"/>
    <w:rsid w:val="7C895EDE"/>
    <w:rsid w:val="7DE5508A"/>
    <w:rsid w:val="7E1B2D47"/>
    <w:rsid w:val="7E7278AF"/>
    <w:rsid w:val="7E9B0920"/>
    <w:rsid w:val="7ECC1701"/>
    <w:rsid w:val="7ED17FA1"/>
    <w:rsid w:val="7EF408A0"/>
    <w:rsid w:val="7F2B3C3B"/>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0BAAE0"/>
  <w15:docId w15:val="{897B2C9A-CD06-40D5-B1BB-89CE80705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next w:val="a1"/>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outlineLvl w:val="3"/>
    </w:pPr>
    <w:rPr>
      <w:i/>
    </w:rPr>
  </w:style>
  <w:style w:type="paragraph" w:styleId="5">
    <w:name w:val="heading 5"/>
    <w:basedOn w:val="4"/>
    <w:next w:val="a0"/>
    <w:link w:val="50"/>
    <w:uiPriority w:val="9"/>
    <w:qFormat/>
    <w:p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nhideWhenUsed/>
    <w:qFormat/>
    <w:pPr>
      <w:spacing w:after="120"/>
    </w:pPr>
  </w:style>
  <w:style w:type="paragraph" w:styleId="a6">
    <w:name w:val="Balloon Text"/>
    <w:basedOn w:val="a0"/>
    <w:link w:val="a7"/>
    <w:semiHidden/>
    <w:unhideWhenUsed/>
    <w:qFormat/>
    <w:rPr>
      <w:rFonts w:ascii="Malgun Gothic" w:eastAsia="Malgun Gothic" w:hAnsi="Malgun Gothic"/>
      <w:sz w:val="18"/>
      <w:szCs w:val="18"/>
    </w:rPr>
  </w:style>
  <w:style w:type="paragraph" w:styleId="21">
    <w:name w:val="Body Text 2"/>
    <w:basedOn w:val="a0"/>
    <w:link w:val="22"/>
    <w:qFormat/>
    <w:pPr>
      <w:suppressAutoHyphens w:val="0"/>
      <w:spacing w:after="120" w:line="480" w:lineRule="auto"/>
    </w:pPr>
  </w:style>
  <w:style w:type="paragraph" w:styleId="a8">
    <w:name w:val="caption"/>
    <w:basedOn w:val="a0"/>
    <w:next w:val="a0"/>
    <w:link w:val="a9"/>
    <w:uiPriority w:val="35"/>
    <w:qFormat/>
    <w:pPr>
      <w:spacing w:before="120" w:after="120"/>
    </w:pPr>
    <w:rPr>
      <w:rFonts w:ascii="CG Times (WN)" w:eastAsia="宋体" w:hAnsi="CG Times (WN)"/>
      <w:b/>
      <w:szCs w:val="20"/>
    </w:rPr>
  </w:style>
  <w:style w:type="character" w:styleId="aa">
    <w:name w:val="annotation reference"/>
    <w:basedOn w:val="a2"/>
    <w:unhideWhenUsed/>
    <w:qFormat/>
    <w:rPr>
      <w:sz w:val="21"/>
      <w:szCs w:val="21"/>
    </w:rPr>
  </w:style>
  <w:style w:type="paragraph" w:styleId="ab">
    <w:name w:val="annotation text"/>
    <w:basedOn w:val="a0"/>
    <w:link w:val="ac"/>
    <w:unhideWhenUsed/>
    <w:qFormat/>
    <w:pPr>
      <w:suppressAutoHyphens w:val="0"/>
    </w:pPr>
  </w:style>
  <w:style w:type="paragraph" w:styleId="ad">
    <w:name w:val="annotation subject"/>
    <w:basedOn w:val="ab"/>
    <w:next w:val="ab"/>
    <w:link w:val="ae"/>
    <w:semiHidden/>
    <w:unhideWhenUsed/>
    <w:qFormat/>
    <w:pPr>
      <w:suppressAutoHyphens/>
    </w:pPr>
    <w:rPr>
      <w:b/>
      <w:bCs/>
    </w:rPr>
  </w:style>
  <w:style w:type="paragraph" w:styleId="af">
    <w:name w:val="Date"/>
    <w:basedOn w:val="a0"/>
    <w:next w:val="a0"/>
    <w:link w:val="af0"/>
    <w:qFormat/>
    <w:pPr>
      <w:suppressAutoHyphens w:val="0"/>
    </w:pPr>
    <w:rPr>
      <w:lang w:eastAsia="zh-CN"/>
    </w:rPr>
  </w:style>
  <w:style w:type="paragraph" w:styleId="af1">
    <w:name w:val="Document Map"/>
    <w:basedOn w:val="a0"/>
    <w:link w:val="af2"/>
    <w:semiHidden/>
    <w:unhideWhenUsed/>
    <w:qFormat/>
    <w:rPr>
      <w:rFonts w:ascii="Tahoma" w:hAnsi="Tahoma" w:cs="Tahoma"/>
      <w:sz w:val="16"/>
      <w:szCs w:val="16"/>
    </w:rPr>
  </w:style>
  <w:style w:type="character" w:styleId="af3">
    <w:name w:val="Emphasis"/>
    <w:uiPriority w:val="20"/>
    <w:qFormat/>
    <w:rPr>
      <w:i/>
      <w:iCs/>
    </w:rPr>
  </w:style>
  <w:style w:type="character" w:styleId="af4">
    <w:name w:val="FollowedHyperlink"/>
    <w:unhideWhenUsed/>
    <w:qFormat/>
    <w:rPr>
      <w:color w:val="954F72"/>
      <w:u w:val="single"/>
    </w:rPr>
  </w:style>
  <w:style w:type="paragraph" w:styleId="af5">
    <w:name w:val="footer"/>
    <w:basedOn w:val="a0"/>
    <w:link w:val="af6"/>
    <w:unhideWhenUsed/>
    <w:qFormat/>
    <w:pPr>
      <w:tabs>
        <w:tab w:val="center" w:pos="4680"/>
        <w:tab w:val="right" w:pos="9360"/>
      </w:tabs>
    </w:pPr>
  </w:style>
  <w:style w:type="paragraph" w:styleId="af7">
    <w:name w:val="footnote text"/>
    <w:basedOn w:val="a0"/>
    <w:link w:val="af8"/>
    <w:semiHidden/>
    <w:qFormat/>
    <w:pPr>
      <w:suppressAutoHyphens w:val="0"/>
      <w:jc w:val="both"/>
    </w:pPr>
    <w:rPr>
      <w:szCs w:val="20"/>
      <w:lang w:val="zh-CN" w:eastAsia="zh-CN"/>
    </w:rPr>
  </w:style>
  <w:style w:type="paragraph" w:styleId="af9">
    <w:name w:val="header"/>
    <w:basedOn w:val="a0"/>
    <w:link w:val="afa"/>
    <w:uiPriority w:val="99"/>
    <w:unhideWhenUsed/>
    <w:qFormat/>
    <w:pPr>
      <w:tabs>
        <w:tab w:val="center" w:pos="4680"/>
        <w:tab w:val="right" w:pos="9360"/>
      </w:tabs>
    </w:pPr>
  </w:style>
  <w:style w:type="character" w:styleId="afb">
    <w:name w:val="Hyperlink"/>
    <w:uiPriority w:val="99"/>
    <w:qFormat/>
    <w:rPr>
      <w:color w:val="0000FF"/>
      <w:u w:val="single"/>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1"/>
    <w:qFormat/>
    <w:rPr>
      <w:rFonts w:cs="Lohit Devanagari"/>
    </w:rPr>
  </w:style>
  <w:style w:type="paragraph" w:styleId="23">
    <w:name w:val="List 2"/>
    <w:basedOn w:val="a0"/>
    <w:qFormat/>
    <w:pPr>
      <w:suppressAutoHyphens w:val="0"/>
      <w:ind w:left="566" w:hanging="283"/>
    </w:p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24">
    <w:name w:val="List Number 2"/>
    <w:basedOn w:val="a0"/>
    <w:uiPriority w:val="99"/>
    <w:semiHidden/>
    <w:unhideWhenUsed/>
    <w:qFormat/>
    <w:pPr>
      <w:ind w:left="926" w:hanging="360"/>
      <w:contextualSpacing/>
    </w:pPr>
  </w:style>
  <w:style w:type="paragraph" w:styleId="31">
    <w:name w:val="List Number 3"/>
    <w:basedOn w:val="24"/>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fd">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afe">
    <w:name w:val="Plain Text"/>
    <w:basedOn w:val="a0"/>
    <w:link w:val="aff"/>
    <w:uiPriority w:val="99"/>
    <w:unhideWhenUsed/>
    <w:qFormat/>
    <w:rPr>
      <w:rFonts w:ascii="Arial" w:eastAsia="MS Gothic" w:hAnsi="Arial"/>
      <w:color w:val="000000"/>
      <w:szCs w:val="20"/>
      <w:lang w:val="zh-CN" w:eastAsia="zh-CN"/>
    </w:rPr>
  </w:style>
  <w:style w:type="character" w:styleId="aff0">
    <w:name w:val="Strong"/>
    <w:basedOn w:val="a2"/>
    <w:uiPriority w:val="22"/>
    <w:qFormat/>
    <w:rPr>
      <w:b/>
      <w:bCs/>
    </w:rPr>
  </w:style>
  <w:style w:type="table" w:styleId="aff1">
    <w:name w:val="Table Grid"/>
    <w:basedOn w:val="a3"/>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table" w:styleId="-1">
    <w:name w:val="Colorful List Accent 1"/>
    <w:basedOn w:val="a3"/>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aff">
    <w:name w:val="纯文本 字符"/>
    <w:link w:val="afe"/>
    <w:uiPriority w:val="99"/>
    <w:qFormat/>
    <w:rPr>
      <w:rFonts w:ascii="Arial" w:eastAsia="MS Gothic" w:hAnsi="Arial" w:cs="Times New Roman"/>
      <w:color w:val="000000"/>
      <w:kern w:val="0"/>
      <w:szCs w:val="20"/>
      <w:lang w:val="zh-CN" w:eastAsia="zh-CN"/>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uiPriority w:val="9"/>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fa">
    <w:name w:val="页眉 字符"/>
    <w:link w:val="af9"/>
    <w:uiPriority w:val="99"/>
    <w:qFormat/>
    <w:rPr>
      <w:rFonts w:ascii="Times" w:eastAsia="Batang" w:hAnsi="Times"/>
      <w:szCs w:val="24"/>
      <w:lang w:val="en-GB" w:eastAsia="en-US"/>
    </w:rPr>
  </w:style>
  <w:style w:type="character" w:customStyle="1" w:styleId="af6">
    <w:name w:val="页脚 字符"/>
    <w:link w:val="af5"/>
    <w:qFormat/>
    <w:rPr>
      <w:rFonts w:ascii="Times" w:eastAsia="Batang" w:hAnsi="Times"/>
      <w:szCs w:val="24"/>
      <w:lang w:val="en-GB" w:eastAsia="en-US"/>
    </w:rPr>
  </w:style>
  <w:style w:type="character" w:customStyle="1" w:styleId="a7">
    <w:name w:val="批注框文本 字符"/>
    <w:link w:val="a6"/>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5">
    <w:name w:val="正文文本 字符"/>
    <w:basedOn w:val="a2"/>
    <w:link w:val="a1"/>
    <w:qFormat/>
    <w:rPr>
      <w:rFonts w:ascii="Times" w:eastAsia="Batang" w:hAnsi="Times"/>
      <w:szCs w:val="24"/>
      <w:lang w:val="en-GB" w:eastAsia="en-US"/>
    </w:rPr>
  </w:style>
  <w:style w:type="character" w:customStyle="1" w:styleId="aff3">
    <w:name w:val="列表段落 字符"/>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Batang" w:hAnsi="Times"/>
      <w:szCs w:val="24"/>
      <w:lang w:val="en-GB" w:eastAsia="en-US"/>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列表段,목록 단락,—ñ弌,リスト段落"/>
    <w:basedOn w:val="a0"/>
    <w:link w:val="aff3"/>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1"/>
    <w:next w:val="a0"/>
    <w:link w:val="proposal10"/>
    <w:qFormat/>
    <w:pPr>
      <w:spacing w:before="50" w:after="50"/>
      <w:jc w:val="both"/>
    </w:pPr>
    <w:rPr>
      <w:rFonts w:ascii="Times New Roman" w:eastAsia="宋体" w:hAnsi="Times New Roman"/>
      <w:b/>
      <w:szCs w:val="20"/>
      <w:lang w:val="en-US" w:eastAsia="zh-CN"/>
    </w:rPr>
  </w:style>
  <w:style w:type="character" w:customStyle="1" w:styleId="observation2">
    <w:name w:val="observation 字符"/>
    <w:basedOn w:val="proposal10"/>
    <w:link w:val="observation"/>
    <w:qFormat/>
    <w:rPr>
      <w:rFonts w:ascii="Times New Roman" w:eastAsiaTheme="minorEastAsia" w:hAnsi="Times New Roman"/>
      <w:b/>
      <w:iCs/>
    </w:rPr>
  </w:style>
  <w:style w:type="paragraph" w:customStyle="1" w:styleId="observation">
    <w:name w:val="observation"/>
    <w:basedOn w:val="proposal0"/>
    <w:link w:val="observation2"/>
    <w:qFormat/>
    <w:pPr>
      <w:numPr>
        <w:numId w:val="3"/>
      </w:numPr>
      <w:tabs>
        <w:tab w:val="left" w:pos="322"/>
      </w:tabs>
      <w:spacing w:before="120" w:after="120"/>
      <w:ind w:left="1325" w:hanging="1325"/>
      <w:jc w:val="left"/>
    </w:pPr>
    <w:rPr>
      <w:rFonts w:eastAsiaTheme="minorEastAsia"/>
      <w:iCs/>
    </w:rPr>
  </w:style>
  <w:style w:type="character" w:customStyle="1" w:styleId="a9">
    <w:name w:val="题注 字符"/>
    <w:link w:val="a8"/>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1"/>
    <w:link w:val="3GPPNormalTextChar"/>
    <w:qFormat/>
    <w:pPr>
      <w:spacing w:line="259" w:lineRule="auto"/>
      <w:jc w:val="both"/>
    </w:pPr>
    <w:rPr>
      <w:rFonts w:ascii="Times New Roman" w:eastAsia="MS Mincho" w:hAnsi="Times New Roman"/>
      <w:sz w:val="22"/>
      <w:lang w:val="en-US"/>
    </w:rPr>
  </w:style>
  <w:style w:type="character" w:customStyle="1" w:styleId="ac">
    <w:name w:val="批注文字 字符"/>
    <w:basedOn w:val="a2"/>
    <w:link w:val="ab"/>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2"/>
    <w:qFormat/>
  </w:style>
  <w:style w:type="character" w:customStyle="1" w:styleId="ProposalChar">
    <w:name w:val="Proposal Char"/>
    <w:basedOn w:val="a2"/>
    <w:link w:val="Proposal"/>
    <w:qFormat/>
    <w:rPr>
      <w:rFonts w:ascii="Arial" w:eastAsiaTheme="minorHAnsi" w:hAnsi="Arial" w:cstheme="minorBidi"/>
      <w:b/>
      <w:bCs/>
      <w:szCs w:val="22"/>
    </w:rPr>
  </w:style>
  <w:style w:type="paragraph" w:customStyle="1" w:styleId="Proposal">
    <w:name w:val="Proposal"/>
    <w:basedOn w:val="a1"/>
    <w:link w:val="ProposalChar"/>
    <w:qFormat/>
    <w:pPr>
      <w:numPr>
        <w:numId w:val="4"/>
      </w:num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cf01">
    <w:name w:val="cf01"/>
    <w:basedOn w:val="a2"/>
    <w:qFormat/>
    <w:rPr>
      <w:rFonts w:ascii="Segoe UI" w:hAnsi="Segoe UI" w:cs="Segoe UI"/>
      <w:sz w:val="18"/>
      <w:szCs w:val="18"/>
    </w:rPr>
  </w:style>
  <w:style w:type="character" w:customStyle="1" w:styleId="14">
    <w:name w:val="@他1"/>
    <w:basedOn w:val="a2"/>
    <w:uiPriority w:val="99"/>
    <w:unhideWhenUsed/>
    <w:qFormat/>
    <w:rPr>
      <w:color w:val="2B579A"/>
      <w:shd w:val="clear" w:color="auto" w:fill="E1DFDD"/>
    </w:rPr>
  </w:style>
  <w:style w:type="character" w:customStyle="1" w:styleId="af2">
    <w:name w:val="文档结构图 字符"/>
    <w:basedOn w:val="a2"/>
    <w:link w:val="af1"/>
    <w:semiHidden/>
    <w:qFormat/>
    <w:rPr>
      <w:rFonts w:ascii="Tahoma" w:eastAsia="Batang" w:hAnsi="Tahoma" w:cs="Tahoma"/>
      <w:sz w:val="16"/>
      <w:szCs w:val="16"/>
      <w:lang w:val="en-GB" w:eastAsia="en-US"/>
    </w:rPr>
  </w:style>
  <w:style w:type="character" w:styleId="aff5">
    <w:name w:val="Placeholder Text"/>
    <w:basedOn w:val="a2"/>
    <w:uiPriority w:val="99"/>
    <w:unhideWhenUsed/>
    <w:qFormat/>
    <w:rPr>
      <w:color w:val="808080"/>
    </w:rPr>
  </w:style>
  <w:style w:type="character" w:customStyle="1" w:styleId="grame">
    <w:name w:val="grame"/>
    <w:basedOn w:val="a2"/>
    <w:qFormat/>
  </w:style>
  <w:style w:type="character" w:customStyle="1" w:styleId="spelle">
    <w:name w:val="spelle"/>
    <w:basedOn w:val="a2"/>
    <w:qFormat/>
  </w:style>
  <w:style w:type="character" w:customStyle="1" w:styleId="ae">
    <w:name w:val="批注主题 字符"/>
    <w:basedOn w:val="ac"/>
    <w:link w:val="ad"/>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c"/>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2"/>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2"/>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2"/>
    <w:link w:val="Reference"/>
    <w:qFormat/>
    <w:locked/>
    <w:rPr>
      <w:rFonts w:ascii="Arial" w:eastAsiaTheme="minorHAnsi" w:hAnsi="Arial" w:cstheme="minorBidi"/>
      <w:szCs w:val="22"/>
    </w:rPr>
  </w:style>
  <w:style w:type="paragraph" w:customStyle="1" w:styleId="Reference">
    <w:name w:val="Reference"/>
    <w:basedOn w:val="a1"/>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2"/>
    <w:uiPriority w:val="99"/>
    <w:unhideWhenUsed/>
    <w:qFormat/>
    <w:rPr>
      <w:color w:val="2B579A"/>
      <w:shd w:val="clear" w:color="auto" w:fill="E1DFDD"/>
    </w:rPr>
  </w:style>
  <w:style w:type="character" w:customStyle="1" w:styleId="text-only">
    <w:name w:val="text-only"/>
    <w:basedOn w:val="a2"/>
    <w:qFormat/>
  </w:style>
  <w:style w:type="character" w:customStyle="1" w:styleId="vlist-s">
    <w:name w:val="vlist-s"/>
    <w:basedOn w:val="a2"/>
    <w:qFormat/>
  </w:style>
  <w:style w:type="paragraph" w:customStyle="1" w:styleId="Heading">
    <w:name w:val="Heading"/>
    <w:basedOn w:val="a0"/>
    <w:next w:val="a1"/>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3"/>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2"/>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2"/>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1"/>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9"/>
    <w:qFormat/>
    <w:pPr>
      <w:suppressAutoHyphens w:val="0"/>
    </w:pPr>
  </w:style>
  <w:style w:type="character" w:customStyle="1" w:styleId="af8">
    <w:name w:val="脚注文本 字符"/>
    <w:basedOn w:val="a2"/>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0">
    <w:name w:val="日期 字符"/>
    <w:basedOn w:val="a2"/>
    <w:link w:val="af"/>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正文文本 2 字符"/>
    <w:basedOn w:val="a2"/>
    <w:link w:val="21"/>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1"/>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3"/>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eastAsia="en-US"/>
    </w:rPr>
  </w:style>
  <w:style w:type="character" w:customStyle="1" w:styleId="29">
    <w:name w:val="약한 강조2"/>
    <w:uiPriority w:val="19"/>
    <w:qFormat/>
    <w:rPr>
      <w:i/>
      <w:iCs/>
      <w:color w:val="404040"/>
    </w:rPr>
  </w:style>
  <w:style w:type="table" w:customStyle="1" w:styleId="4-52">
    <w:name w:val="눈금 표 4 - 강조색 52"/>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3"/>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2"/>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2"/>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eastAsia="en-US"/>
    </w:rPr>
  </w:style>
  <w:style w:type="character" w:customStyle="1" w:styleId="1d">
    <w:name w:val="不明显强调1"/>
    <w:uiPriority w:val="19"/>
    <w:qFormat/>
    <w:rPr>
      <w:i/>
      <w:iCs/>
      <w:color w:val="404040"/>
    </w:rPr>
  </w:style>
  <w:style w:type="table" w:customStyle="1" w:styleId="4-53">
    <w:name w:val="눈금 표 4 - 강조색 53"/>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2"/>
    <w:uiPriority w:val="99"/>
    <w:unhideWhenUsed/>
    <w:qFormat/>
    <w:rPr>
      <w:color w:val="2B579A"/>
      <w:shd w:val="clear" w:color="auto" w:fill="E1DFDD"/>
    </w:rPr>
  </w:style>
  <w:style w:type="paragraph" w:customStyle="1" w:styleId="53">
    <w:name w:val="修订5"/>
    <w:hidden/>
    <w:uiPriority w:val="99"/>
    <w:semiHidden/>
    <w:qFormat/>
    <w:rPr>
      <w:rFonts w:ascii="Times" w:eastAsia="Batang" w:hAnsi="Times"/>
      <w:szCs w:val="24"/>
      <w:lang w:val="en-GB" w:eastAsia="en-US"/>
    </w:rPr>
  </w:style>
  <w:style w:type="character" w:customStyle="1" w:styleId="2c">
    <w:name w:val="不明显强调2"/>
    <w:uiPriority w:val="19"/>
    <w:qFormat/>
    <w:rPr>
      <w:i/>
      <w:iCs/>
      <w:color w:val="404040"/>
    </w:rPr>
  </w:style>
  <w:style w:type="table" w:customStyle="1" w:styleId="4-510">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0"/>
    <w:qFormat/>
    <w:pPr>
      <w:numPr>
        <w:ilvl w:val="2"/>
      </w:numPr>
    </w:pPr>
    <w:rPr>
      <w:sz w:val="22"/>
    </w:rPr>
  </w:style>
  <w:style w:type="paragraph" w:customStyle="1" w:styleId="title2">
    <w:name w:val="title 2"/>
    <w:basedOn w:val="2"/>
    <w:next w:val="a0"/>
    <w:qFormat/>
    <w:pPr>
      <w:keepLines/>
      <w:numPr>
        <w:numId w:val="16"/>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2"/>
    <w:uiPriority w:val="34"/>
    <w:qFormat/>
    <w:locked/>
    <w:rPr>
      <w:rFonts w:ascii="Times" w:hAnsi="Times" w:cs="Times"/>
    </w:rPr>
  </w:style>
  <w:style w:type="character" w:customStyle="1" w:styleId="Heading3Char">
    <w:name w:val="Heading 3 Char"/>
    <w:basedOn w:val="a2"/>
    <w:qFormat/>
    <w:locked/>
    <w:rPr>
      <w:rFonts w:ascii="Arial" w:hAnsi="Arial" w:cs="Arial"/>
    </w:rPr>
  </w:style>
  <w:style w:type="paragraph" w:customStyle="1" w:styleId="Heading61">
    <w:name w:val="Heading 61"/>
    <w:basedOn w:val="a0"/>
    <w:qFormat/>
    <w:pPr>
      <w:suppressAutoHyphens w:val="0"/>
    </w:pPr>
    <w:rPr>
      <w:rFonts w:eastAsia="宋体" w:cs="Times"/>
      <w:szCs w:val="20"/>
      <w:lang w:val="en-US"/>
    </w:rPr>
  </w:style>
  <w:style w:type="paragraph" w:customStyle="1" w:styleId="Heading71">
    <w:name w:val="Heading 71"/>
    <w:basedOn w:val="a0"/>
    <w:qFormat/>
    <w:pPr>
      <w:suppressAutoHyphens w:val="0"/>
    </w:pPr>
    <w:rPr>
      <w:rFonts w:eastAsia="宋体" w:cs="Times"/>
      <w:szCs w:val="20"/>
      <w:lang w:val="en-US"/>
    </w:rPr>
  </w:style>
  <w:style w:type="paragraph" w:customStyle="1" w:styleId="Heading81">
    <w:name w:val="Heading 81"/>
    <w:basedOn w:val="a0"/>
    <w:qFormat/>
    <w:pPr>
      <w:suppressAutoHyphens w:val="0"/>
    </w:pPr>
    <w:rPr>
      <w:rFonts w:eastAsia="宋体" w:cs="Times"/>
      <w:szCs w:val="20"/>
      <w:lang w:val="en-US"/>
    </w:rPr>
  </w:style>
  <w:style w:type="paragraph" w:customStyle="1" w:styleId="Heading91">
    <w:name w:val="Heading 91"/>
    <w:basedOn w:val="a0"/>
    <w:qFormat/>
    <w:pPr>
      <w:suppressAutoHyphens w:val="0"/>
    </w:pPr>
    <w:rPr>
      <w:rFonts w:eastAsia="宋体" w:cs="Times"/>
      <w:szCs w:val="20"/>
      <w:lang w:val="en-US"/>
    </w:rPr>
  </w:style>
  <w:style w:type="paragraph" w:customStyle="1" w:styleId="enumlev1">
    <w:name w:val="enumlev1"/>
    <w:basedOn w:val="a0"/>
    <w:link w:val="enumlev1Char"/>
    <w:qFormat/>
    <w:pPr>
      <w:tabs>
        <w:tab w:val="left" w:pos="1134"/>
        <w:tab w:val="left" w:pos="1871"/>
        <w:tab w:val="left" w:pos="2608"/>
        <w:tab w:val="left" w:pos="3345"/>
      </w:tabs>
      <w:suppressAutoHyphens w:val="0"/>
      <w:overflowPunct w:val="0"/>
      <w:autoSpaceDE w:val="0"/>
      <w:autoSpaceDN w:val="0"/>
      <w:adjustRightInd w:val="0"/>
      <w:spacing w:before="80"/>
      <w:ind w:left="1134" w:hanging="1134"/>
      <w:textAlignment w:val="baseline"/>
    </w:pPr>
    <w:rPr>
      <w:rFonts w:ascii="Times New Roman" w:eastAsiaTheme="minorEastAsia" w:hAnsi="Times New Roman"/>
      <w:sz w:val="24"/>
      <w:szCs w:val="20"/>
    </w:rPr>
  </w:style>
  <w:style w:type="character" w:customStyle="1" w:styleId="enumlev1Char">
    <w:name w:val="enumlev1 Char"/>
    <w:basedOn w:val="a2"/>
    <w:link w:val="enumlev1"/>
    <w:qFormat/>
    <w:locked/>
    <w:rPr>
      <w:rFonts w:eastAsiaTheme="minorEastAsia"/>
      <w:sz w:val="24"/>
      <w:lang w:val="en-GB"/>
    </w:rPr>
  </w:style>
  <w:style w:type="paragraph" w:customStyle="1" w:styleId="Eqn">
    <w:name w:val="Eqn"/>
    <w:basedOn w:val="a0"/>
    <w:qFormat/>
    <w:pPr>
      <w:tabs>
        <w:tab w:val="center" w:pos="4608"/>
        <w:tab w:val="right" w:pos="9216"/>
      </w:tabs>
      <w:suppressAutoHyphens w:val="0"/>
      <w:autoSpaceDE w:val="0"/>
      <w:autoSpaceDN w:val="0"/>
      <w:adjustRightInd w:val="0"/>
      <w:snapToGrid w:val="0"/>
      <w:spacing w:after="120"/>
      <w:jc w:val="both"/>
    </w:pPr>
    <w:rPr>
      <w:rFonts w:ascii="Times New Roman" w:eastAsia="宋体" w:hAnsi="Times New Roman"/>
      <w:sz w:val="22"/>
      <w:szCs w:val="22"/>
      <w:lang w:val="en-US" w:eastAsia="ja-JP"/>
    </w:rPr>
  </w:style>
  <w:style w:type="paragraph" w:customStyle="1" w:styleId="Proposal1">
    <w:name w:val="Proposal_1"/>
    <w:basedOn w:val="a0"/>
    <w:link w:val="Proposal1Char"/>
    <w:qFormat/>
    <w:pPr>
      <w:numPr>
        <w:numId w:val="1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Proposal1Char">
    <w:name w:val="Proposal_1 Char"/>
    <w:basedOn w:val="a2"/>
    <w:link w:val="Proposal1"/>
    <w:qFormat/>
    <w:rPr>
      <w:rFonts w:eastAsiaTheme="minorEastAsia" w:cs="Arial"/>
      <w:b/>
      <w:lang w:eastAsia="en-US"/>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Revision5">
    <w:name w:val="Revision5"/>
    <w:hidden/>
    <w:uiPriority w:val="99"/>
    <w:semiHidden/>
    <w:unhideWhenUsed/>
    <w:qFormat/>
    <w:rPr>
      <w:rFonts w:ascii="Times" w:eastAsia="Batang" w:hAnsi="Times"/>
      <w:szCs w:val="24"/>
      <w:lang w:val="en-GB" w:eastAsia="en-US"/>
    </w:rPr>
  </w:style>
  <w:style w:type="paragraph" w:customStyle="1" w:styleId="63">
    <w:name w:val="修订6"/>
    <w:hidden/>
    <w:uiPriority w:val="99"/>
    <w:unhideWhenUsed/>
    <w:qFormat/>
    <w:rPr>
      <w:rFonts w:ascii="Times" w:eastAsia="Batang" w:hAnsi="Times"/>
      <w:szCs w:val="24"/>
      <w:lang w:val="en-GB" w:eastAsia="en-US"/>
    </w:rPr>
  </w:style>
  <w:style w:type="character" w:customStyle="1" w:styleId="citation-30">
    <w:name w:val="citation-30"/>
    <w:basedOn w:val="a2"/>
    <w:qFormat/>
  </w:style>
  <w:style w:type="character" w:customStyle="1" w:styleId="citation-28">
    <w:name w:val="citation-28"/>
    <w:basedOn w:val="a2"/>
    <w:qFormat/>
  </w:style>
  <w:style w:type="character" w:customStyle="1" w:styleId="citation-27">
    <w:name w:val="citation-27"/>
    <w:basedOn w:val="a2"/>
    <w:qFormat/>
  </w:style>
  <w:style w:type="character" w:customStyle="1" w:styleId="citation-26">
    <w:name w:val="citation-26"/>
    <w:basedOn w:val="a2"/>
    <w:qFormat/>
  </w:style>
  <w:style w:type="character" w:customStyle="1" w:styleId="citation-25">
    <w:name w:val="citation-25"/>
    <w:basedOn w:val="a2"/>
    <w:qFormat/>
  </w:style>
  <w:style w:type="character" w:customStyle="1" w:styleId="citation-24">
    <w:name w:val="citation-24"/>
    <w:basedOn w:val="a2"/>
    <w:qFormat/>
  </w:style>
  <w:style w:type="character" w:customStyle="1" w:styleId="citation-23">
    <w:name w:val="citation-23"/>
    <w:basedOn w:val="a2"/>
    <w:qFormat/>
  </w:style>
  <w:style w:type="character" w:customStyle="1" w:styleId="citation-22">
    <w:name w:val="citation-22"/>
    <w:basedOn w:val="a2"/>
    <w:qFormat/>
  </w:style>
  <w:style w:type="character" w:customStyle="1" w:styleId="citation-6">
    <w:name w:val="citation-6"/>
    <w:basedOn w:val="a2"/>
    <w:qFormat/>
  </w:style>
  <w:style w:type="character" w:customStyle="1" w:styleId="citation-7">
    <w:name w:val="citation-7"/>
    <w:basedOn w:val="a2"/>
    <w:qFormat/>
  </w:style>
  <w:style w:type="paragraph" w:customStyle="1" w:styleId="Observation1">
    <w:name w:val="Observation_1"/>
    <w:basedOn w:val="a0"/>
    <w:qFormat/>
    <w:pPr>
      <w:numPr>
        <w:numId w:val="18"/>
      </w:numPr>
      <w:suppressAutoHyphens w:val="0"/>
      <w:spacing w:before="120" w:after="120"/>
    </w:pPr>
    <w:rPr>
      <w:rFonts w:ascii="Times New Roman" w:eastAsiaTheme="minorEastAsia" w:hAnsi="Times New Roman"/>
      <w:b/>
      <w:szCs w:val="20"/>
      <w:lang w:eastAsia="ko-KR"/>
    </w:rPr>
  </w:style>
  <w:style w:type="character" w:customStyle="1" w:styleId="citation-52">
    <w:name w:val="citation-52"/>
    <w:basedOn w:val="a2"/>
    <w:qFormat/>
  </w:style>
  <w:style w:type="paragraph" w:customStyle="1" w:styleId="73">
    <w:name w:val="修订7"/>
    <w:hidden/>
    <w:uiPriority w:val="99"/>
    <w:unhideWhenUsed/>
    <w:qFormat/>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package" Target="embeddings/Microsoft_Visio___2.vsdx"/><Relationship Id="rId26" Type="http://schemas.openxmlformats.org/officeDocument/2006/relationships/oleObject" Target="embeddings/oleObject4.bin"/><Relationship Id="rId39" Type="http://schemas.openxmlformats.org/officeDocument/2006/relationships/package" Target="embeddings/Microsoft_Excel_Worksheet8.xlsx"/><Relationship Id="rId21" Type="http://schemas.openxmlformats.org/officeDocument/2006/relationships/image" Target="media/image7.wmf"/><Relationship Id="rId34" Type="http://schemas.openxmlformats.org/officeDocument/2006/relationships/image" Target="media/image12.png"/><Relationship Id="rId42" Type="http://schemas.openxmlformats.org/officeDocument/2006/relationships/image" Target="media/image15.emf"/><Relationship Id="rId47" Type="http://schemas.openxmlformats.org/officeDocument/2006/relationships/package" Target="embeddings/Microsoft_Visio___5.vsdx"/><Relationship Id="rId50" Type="http://schemas.openxmlformats.org/officeDocument/2006/relationships/image" Target="media/image20.emf"/><Relationship Id="rId55" Type="http://schemas.openxmlformats.org/officeDocument/2006/relationships/package" Target="embeddings/Microsoft_Visio___8.vs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__1.vsdx"/><Relationship Id="rId29" Type="http://schemas.microsoft.com/office/2011/relationships/commentsExtended" Target="commentsExtended.xml"/><Relationship Id="rId11" Type="http://schemas.openxmlformats.org/officeDocument/2006/relationships/package" Target="embeddings/Microsoft_Excel_Worksheet1.xlsx"/><Relationship Id="rId24" Type="http://schemas.openxmlformats.org/officeDocument/2006/relationships/oleObject" Target="embeddings/oleObject3.bin"/><Relationship Id="rId32" Type="http://schemas.openxmlformats.org/officeDocument/2006/relationships/image" Target="media/image10.png"/><Relationship Id="rId37" Type="http://schemas.openxmlformats.org/officeDocument/2006/relationships/package" Target="embeddings/Microsoft_Excel_Worksheet6.xlsx"/><Relationship Id="rId40" Type="http://schemas.openxmlformats.org/officeDocument/2006/relationships/header" Target="header1.xml"/><Relationship Id="rId45" Type="http://schemas.openxmlformats.org/officeDocument/2006/relationships/package" Target="embeddings/Microsoft_Visio___4.vsdx"/><Relationship Id="rId53" Type="http://schemas.openxmlformats.org/officeDocument/2006/relationships/package" Target="embeddings/Microsoft_Visio___7.vsdx"/><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image" Target="media/image6.wmf"/><Relationship Id="rId4" Type="http://schemas.openxmlformats.org/officeDocument/2006/relationships/settings" Target="settings.xml"/><Relationship Id="rId9" Type="http://schemas.openxmlformats.org/officeDocument/2006/relationships/package" Target="embeddings/Microsoft_Excel_Worksheet.xlsx"/><Relationship Id="rId14" Type="http://schemas.openxmlformats.org/officeDocument/2006/relationships/package" Target="embeddings/Microsoft_Excel_Worksheet3.xlsx"/><Relationship Id="rId22" Type="http://schemas.openxmlformats.org/officeDocument/2006/relationships/oleObject" Target="embeddings/oleObject2.bin"/><Relationship Id="rId27" Type="http://schemas.openxmlformats.org/officeDocument/2006/relationships/package" Target="embeddings/Microsoft_Excel_Worksheet4.xlsx"/><Relationship Id="rId30" Type="http://schemas.microsoft.com/office/2016/09/relationships/commentsIds" Target="commentsIds.xml"/><Relationship Id="rId35" Type="http://schemas.openxmlformats.org/officeDocument/2006/relationships/image" Target="media/image13.png"/><Relationship Id="rId43" Type="http://schemas.openxmlformats.org/officeDocument/2006/relationships/package" Target="embeddings/Microsoft_Visio___3.vsdx"/><Relationship Id="rId48" Type="http://schemas.openxmlformats.org/officeDocument/2006/relationships/image" Target="media/image18.png"/><Relationship Id="rId56" Type="http://schemas.openxmlformats.org/officeDocument/2006/relationships/image" Target="media/image23.png"/><Relationship Id="rId8" Type="http://schemas.openxmlformats.org/officeDocument/2006/relationships/image" Target="media/image1.emf"/><Relationship Id="rId51" Type="http://schemas.openxmlformats.org/officeDocument/2006/relationships/package" Target="embeddings/Microsoft_Visio___6.vsdx"/><Relationship Id="rId3" Type="http://schemas.openxmlformats.org/officeDocument/2006/relationships/styles" Target="styles.xml"/><Relationship Id="rId12" Type="http://schemas.openxmlformats.org/officeDocument/2006/relationships/package" Target="embeddings/Microsoft_Excel_Worksheet2.xlsx"/><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1.png"/><Relationship Id="rId38" Type="http://schemas.openxmlformats.org/officeDocument/2006/relationships/package" Target="embeddings/Microsoft_Excel_Worksheet7.xlsx"/><Relationship Id="rId46" Type="http://schemas.openxmlformats.org/officeDocument/2006/relationships/image" Target="media/image17.emf"/><Relationship Id="rId59" Type="http://schemas.openxmlformats.org/officeDocument/2006/relationships/theme" Target="theme/theme1.xml"/><Relationship Id="rId20" Type="http://schemas.openxmlformats.org/officeDocument/2006/relationships/oleObject" Target="embeddings/oleObject1.bin"/><Relationship Id="rId41" Type="http://schemas.openxmlformats.org/officeDocument/2006/relationships/header" Target="header2.xml"/><Relationship Id="rId54"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comments" Target="comments.xml"/><Relationship Id="rId36" Type="http://schemas.openxmlformats.org/officeDocument/2006/relationships/image" Target="media/image14.png"/><Relationship Id="rId49" Type="http://schemas.openxmlformats.org/officeDocument/2006/relationships/image" Target="media/image19.png"/><Relationship Id="rId5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package" Target="embeddings/Microsoft_Excel_Worksheet5.xlsx"/><Relationship Id="rId44" Type="http://schemas.openxmlformats.org/officeDocument/2006/relationships/image" Target="media/image16.emf"/><Relationship Id="rId52" Type="http://schemas.openxmlformats.org/officeDocument/2006/relationships/image" Target="media/image2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166</TotalTime>
  <Pages>105</Pages>
  <Words>44735</Words>
  <Characters>231282</Characters>
  <Application>Microsoft Office Word</Application>
  <DocSecurity>0</DocSecurity>
  <Lines>8260</Lines>
  <Paragraphs>6000</Paragraphs>
  <ScaleCrop>false</ScaleCrop>
  <Company>Huawei Technologies Co., Ltd.</Company>
  <LinksUpToDate>false</LinksUpToDate>
  <CharactersWithSpaces>270017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hs2511</dc:creator>
  <cp:lastModifiedBy>Yingyang2</cp:lastModifiedBy>
  <cp:revision>38</cp:revision>
  <dcterms:created xsi:type="dcterms:W3CDTF">2025-11-20T18:07:00Z</dcterms:created>
  <dcterms:modified xsi:type="dcterms:W3CDTF">2025-11-20T20:55:00Z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GrammarlyDocumentId">
    <vt:lpwstr>06ba90daadcc6604ef2e312bffae1a71407a55902088649216cfc676de8b25ec</vt:lpwstr>
  </property>
  <property fmtid="{D5CDD505-2E9C-101B-9397-08002B2CF9AE}" pid="44" name="ICV">
    <vt:lpwstr>5842110C597B427297CF7BE94E54B783</vt:lpwstr>
  </property>
  <property fmtid="{D5CDD505-2E9C-101B-9397-08002B2CF9AE}" pid="45" name="KSOProductBuildVer">
    <vt:lpwstr>1033-11.1.0.11723</vt:lpwstr>
  </property>
  <property fmtid="{D5CDD505-2E9C-101B-9397-08002B2CF9AE}" pid="46" name="MSIP_Label_4d2f777e-4347-4fc6-823a-b44ab313546a_ActionId">
    <vt:lpwstr>7e95db67-5dbc-415b-9bea-167650d9e18e</vt:lpwstr>
  </property>
  <property fmtid="{D5CDD505-2E9C-101B-9397-08002B2CF9AE}" pid="47" name="MSIP_Label_4d2f777e-4347-4fc6-823a-b44ab313546a_ContentBits">
    <vt:lpwstr>0</vt:lpwstr>
  </property>
  <property fmtid="{D5CDD505-2E9C-101B-9397-08002B2CF9AE}" pid="48" name="MSIP_Label_4d2f777e-4347-4fc6-823a-b44ab313546a_Enabled">
    <vt:lpwstr>true</vt:lpwstr>
  </property>
  <property fmtid="{D5CDD505-2E9C-101B-9397-08002B2CF9AE}" pid="49" name="MSIP_Label_4d2f777e-4347-4fc6-823a-b44ab313546a_Method">
    <vt:lpwstr>Standard</vt:lpwstr>
  </property>
  <property fmtid="{D5CDD505-2E9C-101B-9397-08002B2CF9AE}" pid="50" name="MSIP_Label_4d2f777e-4347-4fc6-823a-b44ab313546a_Name">
    <vt:lpwstr>Non-Public</vt:lpwstr>
  </property>
  <property fmtid="{D5CDD505-2E9C-101B-9397-08002B2CF9AE}" pid="51" name="MSIP_Label_4d2f777e-4347-4fc6-823a-b44ab313546a_SetDate">
    <vt:lpwstr>2024-08-19T06:29:07Z</vt:lpwstr>
  </property>
  <property fmtid="{D5CDD505-2E9C-101B-9397-08002B2CF9AE}" pid="52" name="MSIP_Label_4d2f777e-4347-4fc6-823a-b44ab313546a_SiteId">
    <vt:lpwstr>e351b779-f6d5-4e50-8568-80e922d180ae</vt:lpwstr>
  </property>
  <property fmtid="{D5CDD505-2E9C-101B-9397-08002B2CF9AE}" pid="53" name="MSIP_Label_6add209e-37c4-4e15-ab1b-f9befe71def1_ActionId">
    <vt:lpwstr>35d259c7-0a69-48a5-8e50-1c37b21e7e04</vt:lpwstr>
  </property>
  <property fmtid="{D5CDD505-2E9C-101B-9397-08002B2CF9AE}" pid="54" name="MSIP_Label_6add209e-37c4-4e15-ab1b-f9befe71def1_ContentBits">
    <vt:lpwstr>0</vt:lpwstr>
  </property>
  <property fmtid="{D5CDD505-2E9C-101B-9397-08002B2CF9AE}" pid="55" name="MSIP_Label_6add209e-37c4-4e15-ab1b-f9befe71def1_Enabled">
    <vt:lpwstr>true</vt:lpwstr>
  </property>
  <property fmtid="{D5CDD505-2E9C-101B-9397-08002B2CF9AE}" pid="56" name="MSIP_Label_6add209e-37c4-4e15-ab1b-f9befe71def1_Method">
    <vt:lpwstr>Standard</vt:lpwstr>
  </property>
  <property fmtid="{D5CDD505-2E9C-101B-9397-08002B2CF9AE}" pid="57" name="MSIP_Label_6add209e-37c4-4e15-ab1b-f9befe71def1_Name">
    <vt:lpwstr>G_MIP_Confidential_Exception</vt:lpwstr>
  </property>
  <property fmtid="{D5CDD505-2E9C-101B-9397-08002B2CF9AE}" pid="58" name="MSIP_Label_6add209e-37c4-4e15-ab1b-f9befe71def1_SetDate">
    <vt:lpwstr>2024-05-22T05:37:40Z</vt:lpwstr>
  </property>
  <property fmtid="{D5CDD505-2E9C-101B-9397-08002B2CF9AE}" pid="59" name="MSIP_Label_6add209e-37c4-4e15-ab1b-f9befe71def1_SiteId">
    <vt:lpwstr>69405920-b673-4f7c-8845-e124e9d08af2</vt:lpwstr>
  </property>
  <property fmtid="{D5CDD505-2E9C-101B-9397-08002B2CF9AE}" pid="60" name="MSIP_Label_83bcef13-7cac-433f-ba1d-47a323951816_ActionId">
    <vt:lpwstr>2aa09218-698e-489f-85c6-af51c52f1a8a</vt:lpwstr>
  </property>
  <property fmtid="{D5CDD505-2E9C-101B-9397-08002B2CF9AE}" pid="61" name="MSIP_Label_83bcef13-7cac-433f-ba1d-47a323951816_ContentBits">
    <vt:lpwstr>0</vt:lpwstr>
  </property>
  <property fmtid="{D5CDD505-2E9C-101B-9397-08002B2CF9AE}" pid="62" name="MSIP_Label_83bcef13-7cac-433f-ba1d-47a323951816_Enabled">
    <vt:lpwstr>true</vt:lpwstr>
  </property>
  <property fmtid="{D5CDD505-2E9C-101B-9397-08002B2CF9AE}" pid="63" name="MSIP_Label_83bcef13-7cac-433f-ba1d-47a323951816_Method">
    <vt:lpwstr>Privileged</vt:lpwstr>
  </property>
  <property fmtid="{D5CDD505-2E9C-101B-9397-08002B2CF9AE}" pid="64" name="MSIP_Label_83bcef13-7cac-433f-ba1d-47a323951816_Name">
    <vt:lpwstr>MTK_Unclassified</vt:lpwstr>
  </property>
  <property fmtid="{D5CDD505-2E9C-101B-9397-08002B2CF9AE}" pid="65" name="MSIP_Label_83bcef13-7cac-433f-ba1d-47a323951816_SetDate">
    <vt:lpwstr>2024-02-27T15:29:28Z</vt:lpwstr>
  </property>
  <property fmtid="{D5CDD505-2E9C-101B-9397-08002B2CF9AE}" pid="66" name="MSIP_Label_83bcef13-7cac-433f-ba1d-47a323951816_SiteId">
    <vt:lpwstr>a7687ede-7a6b-4ef6-bace-642f677fbe31</vt:lpwstr>
  </property>
  <property fmtid="{D5CDD505-2E9C-101B-9397-08002B2CF9AE}" pid="67" name="MediaServiceImageTags">
    <vt:lpwstr/>
  </property>
  <property fmtid="{D5CDD505-2E9C-101B-9397-08002B2CF9AE}" pid="68" name="NSCPROP">
    <vt:lpwstr>NSCCustomProperty</vt:lpwstr>
  </property>
  <property fmtid="{D5CDD505-2E9C-101B-9397-08002B2CF9AE}" pid="69" name="TitusGUID">
    <vt:lpwstr>5e509af4-c34f-48a8-971f-0557f07340a9</vt:lpwstr>
  </property>
  <property fmtid="{D5CDD505-2E9C-101B-9397-08002B2CF9AE}" pid="70"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1"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2" name="_2015_ms_pID_7253432">
    <vt:lpwstr>U2LVszRng8k+fFURcFpryNc=</vt:lpwstr>
  </property>
  <property fmtid="{D5CDD505-2E9C-101B-9397-08002B2CF9AE}" pid="73" name="_change">
    <vt:lpwstr/>
  </property>
  <property fmtid="{D5CDD505-2E9C-101B-9397-08002B2CF9AE}" pid="74" name="_dlc_DocIdItemGuid">
    <vt:lpwstr>f079695d-71a7-4658-a3c8-48008d05355e</vt:lpwstr>
  </property>
  <property fmtid="{D5CDD505-2E9C-101B-9397-08002B2CF9AE}" pid="75" name="_full-control">
    <vt:lpwstr/>
  </property>
  <property fmtid="{D5CDD505-2E9C-101B-9397-08002B2CF9AE}" pid="76" name="_readonly">
    <vt:lpwstr/>
  </property>
  <property fmtid="{D5CDD505-2E9C-101B-9397-08002B2CF9AE}" pid="77"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8" name="sflag">
    <vt:lpwstr>1712902294</vt:lpwstr>
  </property>
  <property fmtid="{D5CDD505-2E9C-101B-9397-08002B2CF9AE}" pid="79" name="CWM3fe46d20a6de11ef800009ee000009ee">
    <vt:lpwstr>CWM1+G6IjrvmaUU+4DvM+P9RY1rRoC4fRdbUA3ZW/av5mJoK2IvOHm8aK48f1/IZWemuOJgAA0eam4u7R0tKjNexA==</vt:lpwstr>
  </property>
  <property fmtid="{D5CDD505-2E9C-101B-9397-08002B2CF9AE}" pid="80" name="CWMc9cebe60aaca11ef8000294500002845">
    <vt:lpwstr>CWMVZCrqu1w+ih2elAFdsQEein0vXzBXNYEhuC9fN1b60gHUaQORaHOI8A1xZ5tQJG2BIygwrQupsqecEwliU8ohQ==</vt:lpwstr>
  </property>
  <property fmtid="{D5CDD505-2E9C-101B-9397-08002B2CF9AE}" pid="81" name="CWM941cc120ed2511ef8000075e0000065e">
    <vt:lpwstr>CWMtj5SAl8LS7wCBwtabvFMNm/kgknsjUwdX7/nSQYuHZ4NnJBPWhfezesQGDJVe0ZyyI+T4KbvsOiCjoOZnSTRNA==</vt:lpwstr>
  </property>
  <property fmtid="{D5CDD505-2E9C-101B-9397-08002B2CF9AE}" pid="82" name="CWM33ccdb70ed4311ef8000552000005520">
    <vt:lpwstr>CWM9A/HGX3j7GAPUkpU2jvnTp+ZR5bqCGKhtQHsme+XvE1FUty2Mv2d8NrqSWcnFiRWnSSK90e1P/aUyiDacG838g==</vt:lpwstr>
  </property>
  <property fmtid="{D5CDD505-2E9C-101B-9397-08002B2CF9AE}" pid="83" name="FLCMData">
    <vt:lpwstr>275A9AC1A6576BC7A304AA9696A65C27992871C9F97C3AFFCE2B1AE49ABFA85D6F95A5E6C3209970237249218CF5C53691E994D26E60388DF0C2A0C6717C69DD</vt:lpwstr>
  </property>
  <property fmtid="{D5CDD505-2E9C-101B-9397-08002B2CF9AE}" pid="84" name="CWMa32ed730137611f080001bcb00001acb">
    <vt:lpwstr>CWMsx9iFgkzrDGtrw9X6mk2l50qVfsVtXqG0l/gBMLCyISkKuOgsMO3qgvjdd/IqETWE6+ONtX0thlNPAyoICequQ==</vt:lpwstr>
  </property>
  <property fmtid="{D5CDD505-2E9C-101B-9397-08002B2CF9AE}" pid="85" name="CWMd30bffd0139111f0800039db000039db">
    <vt:lpwstr>CWMtZ0stvMI8xnSQk7xBoQNhGtLsHnnFUhPSHz+DMDXXVW5hGNMdD6r6MwwgMq1Y5q0m4DSyzo3uFK6a7yo5lsfbQ==</vt:lpwstr>
  </property>
  <property fmtid="{D5CDD505-2E9C-101B-9397-08002B2CF9AE}" pid="86" name="CWMb47cc9d0143311f080001bcb00001acb">
    <vt:lpwstr>CWMkJ79IIY6SaTWukWTBxDB6cHGsvFGOkcPRIdCqWSuMJCid7EXnDPf/t+Oo6HxWiy01FwoGsGRS5El2sf7FSS1vg==</vt:lpwstr>
  </property>
  <property fmtid="{D5CDD505-2E9C-101B-9397-08002B2CF9AE}" pid="87" name="CWMd253c190147c11f080001f5500001e55">
    <vt:lpwstr>CWMsWPhCFdXA1u2puW3VNseYMP3vmotWjlZXQEPsNN96vU1R0UqO+j3A2feZpcGnix1ecIXG04Y2wsCBEDsFTowog==</vt:lpwstr>
  </property>
  <property fmtid="{D5CDD505-2E9C-101B-9397-08002B2CF9AE}" pid="88" name="CWM8556fc8014d711f08000395d0000385d">
    <vt:lpwstr>CWM37hQgjeWlKB95FbCAUyT/2hkS2+JMUyHRlHzJhJk/q/ao0DgjlYcKZqN2Ldf3N2m83pTBapK4GRwNDx1SuodNg==</vt:lpwstr>
  </property>
  <property fmtid="{D5CDD505-2E9C-101B-9397-08002B2CF9AE}" pid="89" name="CWM6485368014ea11f080001f5500001e55">
    <vt:lpwstr>CWMH/wsiuX7UiBDSvm1Eigwse9JOt95nqHsEWWdYCUJUbpkd5DDNLumkbHwPxH6jWfXZMVZQLNNRWOSJqJPqK9VWw==</vt:lpwstr>
  </property>
  <property fmtid="{D5CDD505-2E9C-101B-9397-08002B2CF9AE}" pid="90" name="ContentTypeId">
    <vt:lpwstr>0x01010027DFB60F2C0F714D951106305071874A</vt:lpwstr>
  </property>
  <property fmtid="{D5CDD505-2E9C-101B-9397-08002B2CF9AE}" pid="91" name="CWM4ddecf50a58011f080002f9800002e98">
    <vt:lpwstr>CWMmsuC3UW3Tw7MJfBwJq8/FL/dQSVV0kqdh8WOrdtWCo+NyARkC63rWd5CHQ2RiqhSxfZSFT+KRciw61OtJN0U4Q==</vt:lpwstr>
  </property>
  <property fmtid="{D5CDD505-2E9C-101B-9397-08002B2CF9AE}" pid="92" name="CWM0df559c0a58211f08000492d0000482d">
    <vt:lpwstr>CWMyDgajK2bKNq2cB+nX4j/vDycjHo+J6QuQwq13n34bNYJFgl3VQz6iXJ8Mj7j9XxjCgxZuCHhZs0CUQMKZRkpZw==</vt:lpwstr>
  </property>
  <property fmtid="{D5CDD505-2E9C-101B-9397-08002B2CF9AE}" pid="93" name="ClassificationContentMarkingHeaderShapeIds">
    <vt:lpwstr>40057e36,7dd8434f,46aa07e3</vt:lpwstr>
  </property>
  <property fmtid="{D5CDD505-2E9C-101B-9397-08002B2CF9AE}" pid="94" name="ClassificationContentMarkingHeaderFontProps">
    <vt:lpwstr>#000000,12,Aptos</vt:lpwstr>
  </property>
  <property fmtid="{D5CDD505-2E9C-101B-9397-08002B2CF9AE}" pid="95" name="ClassificationContentMarkingHeaderText">
    <vt:lpwstr>LGE Internal Use Only</vt:lpwstr>
  </property>
  <property fmtid="{D5CDD505-2E9C-101B-9397-08002B2CF9AE}" pid="96" name="MSIP_Label_cc6ed9fc-fefc-4a0c-a6d6-10cf236c0d4f_Enabled">
    <vt:lpwstr>true</vt:lpwstr>
  </property>
  <property fmtid="{D5CDD505-2E9C-101B-9397-08002B2CF9AE}" pid="97" name="MSIP_Label_cc6ed9fc-fefc-4a0c-a6d6-10cf236c0d4f_SetDate">
    <vt:lpwstr>2025-11-19T15:08:04Z</vt:lpwstr>
  </property>
  <property fmtid="{D5CDD505-2E9C-101B-9397-08002B2CF9AE}" pid="98" name="MSIP_Label_cc6ed9fc-fefc-4a0c-a6d6-10cf236c0d4f_Method">
    <vt:lpwstr>Standard</vt:lpwstr>
  </property>
  <property fmtid="{D5CDD505-2E9C-101B-9397-08002B2CF9AE}" pid="99" name="MSIP_Label_cc6ed9fc-fefc-4a0c-a6d6-10cf236c0d4f_Name">
    <vt:lpwstr>Internal use only</vt:lpwstr>
  </property>
  <property fmtid="{D5CDD505-2E9C-101B-9397-08002B2CF9AE}" pid="100" name="MSIP_Label_cc6ed9fc-fefc-4a0c-a6d6-10cf236c0d4f_SiteId">
    <vt:lpwstr>5069cde4-642a-45c0-8094-d0c2dec10be3</vt:lpwstr>
  </property>
  <property fmtid="{D5CDD505-2E9C-101B-9397-08002B2CF9AE}" pid="101" name="MSIP_Label_cc6ed9fc-fefc-4a0c-a6d6-10cf236c0d4f_ActionId">
    <vt:lpwstr>4a89f555-f449-4834-a5ba-42c1c3e06f9e</vt:lpwstr>
  </property>
  <property fmtid="{D5CDD505-2E9C-101B-9397-08002B2CF9AE}" pid="102" name="MSIP_Label_cc6ed9fc-fefc-4a0c-a6d6-10cf236c0d4f_ContentBits">
    <vt:lpwstr>1</vt:lpwstr>
  </property>
  <property fmtid="{D5CDD505-2E9C-101B-9397-08002B2CF9AE}" pid="103" name="MSIP_Label_cc6ed9fc-fefc-4a0c-a6d6-10cf236c0d4f_Tag">
    <vt:lpwstr>10, 3, 0, 1</vt:lpwstr>
  </property>
</Properties>
</file>